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8DC9D" w14:textId="34B267E2" w:rsidR="00166378" w:rsidRDefault="00166378" w:rsidP="00166378">
      <w:pPr>
        <w:pStyle w:val="CRCoverPage"/>
        <w:tabs>
          <w:tab w:val="right" w:pos="9639"/>
        </w:tabs>
        <w:spacing w:after="0"/>
        <w:rPr>
          <w:b/>
          <w:i/>
          <w:noProof/>
          <w:sz w:val="28"/>
        </w:rPr>
      </w:pPr>
      <w:bookmarkStart w:id="0" w:name="_Toc60776683"/>
      <w:bookmarkStart w:id="1" w:name="_Toc193445382"/>
      <w:bookmarkStart w:id="2" w:name="_Toc193451187"/>
      <w:bookmarkStart w:id="3" w:name="_Toc193462451"/>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E17966">
        <w:rPr>
          <w:b/>
          <w:noProof/>
          <w:sz w:val="24"/>
        </w:rPr>
        <w:t xml:space="preserve">3GPP TSG-RAN WG2 </w:t>
      </w:r>
      <w:r>
        <w:rPr>
          <w:b/>
          <w:noProof/>
          <w:sz w:val="24"/>
        </w:rPr>
        <w:t>#1</w:t>
      </w:r>
      <w:r w:rsidR="00886517">
        <w:rPr>
          <w:b/>
          <w:noProof/>
          <w:sz w:val="24"/>
        </w:rPr>
        <w:t>30</w:t>
      </w:r>
      <w:r>
        <w:rPr>
          <w:b/>
          <w:i/>
          <w:noProof/>
          <w:sz w:val="28"/>
        </w:rPr>
        <w:tab/>
      </w:r>
      <w:r w:rsidR="00757F08">
        <w:rPr>
          <w:b/>
          <w:i/>
          <w:noProof/>
          <w:sz w:val="28"/>
        </w:rPr>
        <w:t>R2-</w:t>
      </w:r>
      <w:r w:rsidR="00886517">
        <w:rPr>
          <w:b/>
          <w:i/>
          <w:noProof/>
          <w:sz w:val="28"/>
        </w:rPr>
        <w:t>250</w:t>
      </w:r>
      <w:r w:rsidR="007135EB">
        <w:rPr>
          <w:b/>
          <w:i/>
          <w:noProof/>
          <w:sz w:val="28"/>
        </w:rPr>
        <w:t>4</w:t>
      </w:r>
      <w:r w:rsidR="00B13781">
        <w:rPr>
          <w:b/>
          <w:i/>
          <w:noProof/>
          <w:sz w:val="28"/>
        </w:rPr>
        <w:t>729</w:t>
      </w:r>
    </w:p>
    <w:p w14:paraId="32403384" w14:textId="56EB89D3" w:rsidR="00FC29F9" w:rsidRDefault="00886517" w:rsidP="00FC29F9">
      <w:pPr>
        <w:pStyle w:val="CRCoverPage"/>
        <w:jc w:val="both"/>
        <w:outlineLvl w:val="0"/>
        <w:rPr>
          <w:b/>
          <w:noProof/>
          <w:sz w:val="24"/>
        </w:rPr>
      </w:pPr>
      <w:r>
        <w:rPr>
          <w:b/>
          <w:noProof/>
          <w:sz w:val="24"/>
        </w:rPr>
        <w:t>St. Julian</w:t>
      </w:r>
      <w:r w:rsidR="00FC29F9">
        <w:rPr>
          <w:b/>
          <w:noProof/>
          <w:sz w:val="24"/>
        </w:rPr>
        <w:t xml:space="preserve">, </w:t>
      </w:r>
      <w:r>
        <w:rPr>
          <w:b/>
          <w:noProof/>
          <w:sz w:val="24"/>
        </w:rPr>
        <w:t>Malta</w:t>
      </w:r>
      <w:r w:rsidR="00FC29F9">
        <w:rPr>
          <w:b/>
          <w:noProof/>
          <w:sz w:val="24"/>
        </w:rPr>
        <w:t xml:space="preserve">, </w:t>
      </w:r>
      <w:r>
        <w:rPr>
          <w:b/>
          <w:noProof/>
          <w:sz w:val="24"/>
        </w:rPr>
        <w:t>19</w:t>
      </w:r>
      <w:r w:rsidR="00FC29F9" w:rsidRPr="00925ECE">
        <w:rPr>
          <w:b/>
          <w:noProof/>
          <w:sz w:val="24"/>
          <w:vertAlign w:val="superscript"/>
        </w:rPr>
        <w:t>th</w:t>
      </w:r>
      <w:r w:rsidR="00FC29F9">
        <w:rPr>
          <w:b/>
          <w:noProof/>
          <w:sz w:val="24"/>
        </w:rPr>
        <w:t xml:space="preserve"> – </w:t>
      </w:r>
      <w:r>
        <w:rPr>
          <w:b/>
          <w:noProof/>
          <w:sz w:val="24"/>
        </w:rPr>
        <w:t>23</w:t>
      </w:r>
      <w:r>
        <w:rPr>
          <w:b/>
          <w:noProof/>
          <w:sz w:val="24"/>
          <w:vertAlign w:val="superscript"/>
        </w:rPr>
        <w:t>rd</w:t>
      </w:r>
      <w:r w:rsidR="00FC29F9">
        <w:rPr>
          <w:b/>
          <w:noProof/>
          <w:sz w:val="24"/>
        </w:rPr>
        <w:t xml:space="preserve"> </w:t>
      </w:r>
      <w:r>
        <w:rPr>
          <w:b/>
          <w:noProof/>
          <w:sz w:val="24"/>
        </w:rPr>
        <w:t>May</w:t>
      </w:r>
      <w:r w:rsidR="00FC29F9">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6378" w14:paraId="45799698" w14:textId="77777777" w:rsidTr="006B1D2B">
        <w:tc>
          <w:tcPr>
            <w:tcW w:w="9641" w:type="dxa"/>
            <w:gridSpan w:val="9"/>
            <w:tcBorders>
              <w:top w:val="single" w:sz="4" w:space="0" w:color="auto"/>
              <w:left w:val="single" w:sz="4" w:space="0" w:color="auto"/>
              <w:right w:val="single" w:sz="4" w:space="0" w:color="auto"/>
            </w:tcBorders>
          </w:tcPr>
          <w:p w14:paraId="6A51215B" w14:textId="77777777" w:rsidR="00166378" w:rsidRDefault="00166378" w:rsidP="006B1D2B">
            <w:pPr>
              <w:pStyle w:val="CRCoverPage"/>
              <w:spacing w:after="0"/>
              <w:jc w:val="right"/>
              <w:rPr>
                <w:i/>
                <w:noProof/>
              </w:rPr>
            </w:pPr>
            <w:r>
              <w:rPr>
                <w:i/>
                <w:noProof/>
                <w:sz w:val="14"/>
              </w:rPr>
              <w:t>CR-Form-v12.3</w:t>
            </w:r>
          </w:p>
        </w:tc>
      </w:tr>
      <w:tr w:rsidR="00166378" w14:paraId="7D267C95" w14:textId="77777777" w:rsidTr="006B1D2B">
        <w:tc>
          <w:tcPr>
            <w:tcW w:w="9641" w:type="dxa"/>
            <w:gridSpan w:val="9"/>
            <w:tcBorders>
              <w:left w:val="single" w:sz="4" w:space="0" w:color="auto"/>
              <w:right w:val="single" w:sz="4" w:space="0" w:color="auto"/>
            </w:tcBorders>
          </w:tcPr>
          <w:p w14:paraId="64932CB1" w14:textId="77777777" w:rsidR="00166378" w:rsidRDefault="00166378" w:rsidP="006B1D2B">
            <w:pPr>
              <w:pStyle w:val="CRCoverPage"/>
              <w:spacing w:after="0"/>
              <w:jc w:val="center"/>
              <w:rPr>
                <w:noProof/>
              </w:rPr>
            </w:pPr>
            <w:r>
              <w:rPr>
                <w:b/>
                <w:noProof/>
                <w:sz w:val="32"/>
              </w:rPr>
              <w:t>CHANGE REQUEST</w:t>
            </w:r>
          </w:p>
        </w:tc>
      </w:tr>
      <w:tr w:rsidR="00166378" w14:paraId="62EE93DF" w14:textId="77777777" w:rsidTr="006B1D2B">
        <w:tc>
          <w:tcPr>
            <w:tcW w:w="9641" w:type="dxa"/>
            <w:gridSpan w:val="9"/>
            <w:tcBorders>
              <w:left w:val="single" w:sz="4" w:space="0" w:color="auto"/>
              <w:right w:val="single" w:sz="4" w:space="0" w:color="auto"/>
            </w:tcBorders>
          </w:tcPr>
          <w:p w14:paraId="48864AC0" w14:textId="77777777" w:rsidR="00166378" w:rsidRDefault="00166378" w:rsidP="006B1D2B">
            <w:pPr>
              <w:pStyle w:val="CRCoverPage"/>
              <w:spacing w:after="0"/>
              <w:rPr>
                <w:noProof/>
                <w:sz w:val="8"/>
                <w:szCs w:val="8"/>
              </w:rPr>
            </w:pPr>
          </w:p>
        </w:tc>
      </w:tr>
      <w:tr w:rsidR="00166378" w14:paraId="66B9E998" w14:textId="77777777" w:rsidTr="006B1D2B">
        <w:tc>
          <w:tcPr>
            <w:tcW w:w="142" w:type="dxa"/>
            <w:tcBorders>
              <w:left w:val="single" w:sz="4" w:space="0" w:color="auto"/>
            </w:tcBorders>
          </w:tcPr>
          <w:p w14:paraId="75ABAFF8" w14:textId="77777777" w:rsidR="00166378" w:rsidRDefault="00166378" w:rsidP="006B1D2B">
            <w:pPr>
              <w:pStyle w:val="CRCoverPage"/>
              <w:spacing w:after="0"/>
              <w:jc w:val="right"/>
              <w:rPr>
                <w:noProof/>
              </w:rPr>
            </w:pPr>
          </w:p>
        </w:tc>
        <w:tc>
          <w:tcPr>
            <w:tcW w:w="1559" w:type="dxa"/>
            <w:shd w:val="pct30" w:color="FFFF00" w:fill="auto"/>
          </w:tcPr>
          <w:p w14:paraId="568AB4C1" w14:textId="77777777" w:rsidR="00166378" w:rsidRPr="00410371" w:rsidRDefault="00166378" w:rsidP="006B1D2B">
            <w:pPr>
              <w:pStyle w:val="CRCoverPage"/>
              <w:spacing w:after="0"/>
              <w:jc w:val="right"/>
              <w:rPr>
                <w:b/>
                <w:noProof/>
                <w:sz w:val="28"/>
              </w:rPr>
            </w:pPr>
            <w:fldSimple w:instr=" DOCPROPERTY  Spec#  \* MERGEFORMAT ">
              <w:r>
                <w:rPr>
                  <w:b/>
                  <w:noProof/>
                  <w:sz w:val="28"/>
                </w:rPr>
                <w:t>38.331</w:t>
              </w:r>
            </w:fldSimple>
          </w:p>
        </w:tc>
        <w:tc>
          <w:tcPr>
            <w:tcW w:w="709" w:type="dxa"/>
          </w:tcPr>
          <w:p w14:paraId="22452D1A" w14:textId="77777777" w:rsidR="00166378" w:rsidRDefault="00166378" w:rsidP="006B1D2B">
            <w:pPr>
              <w:pStyle w:val="CRCoverPage"/>
              <w:spacing w:after="0"/>
              <w:jc w:val="center"/>
              <w:rPr>
                <w:noProof/>
              </w:rPr>
            </w:pPr>
            <w:r>
              <w:rPr>
                <w:b/>
                <w:noProof/>
                <w:sz w:val="28"/>
              </w:rPr>
              <w:t>CR</w:t>
            </w:r>
          </w:p>
        </w:tc>
        <w:tc>
          <w:tcPr>
            <w:tcW w:w="1276" w:type="dxa"/>
            <w:shd w:val="pct30" w:color="FFFF00" w:fill="auto"/>
          </w:tcPr>
          <w:p w14:paraId="52E001E1" w14:textId="790C9C47" w:rsidR="00166378" w:rsidRPr="00410371" w:rsidRDefault="004517EF" w:rsidP="006B1D2B">
            <w:pPr>
              <w:pStyle w:val="CRCoverPage"/>
              <w:spacing w:after="0"/>
              <w:rPr>
                <w:noProof/>
              </w:rPr>
            </w:pPr>
            <w:fldSimple w:instr=" DOCPROPERTY  Cr#  \* MERGEFORMAT ">
              <w:r>
                <w:rPr>
                  <w:b/>
                  <w:noProof/>
                  <w:sz w:val="28"/>
                </w:rPr>
                <w:t>5305</w:t>
              </w:r>
            </w:fldSimple>
          </w:p>
        </w:tc>
        <w:tc>
          <w:tcPr>
            <w:tcW w:w="709" w:type="dxa"/>
          </w:tcPr>
          <w:p w14:paraId="76B500DB" w14:textId="77777777" w:rsidR="00166378" w:rsidRDefault="00166378" w:rsidP="006B1D2B">
            <w:pPr>
              <w:pStyle w:val="CRCoverPage"/>
              <w:tabs>
                <w:tab w:val="right" w:pos="625"/>
              </w:tabs>
              <w:spacing w:after="0"/>
              <w:jc w:val="center"/>
              <w:rPr>
                <w:noProof/>
              </w:rPr>
            </w:pPr>
            <w:r>
              <w:rPr>
                <w:b/>
                <w:bCs/>
                <w:noProof/>
                <w:sz w:val="28"/>
              </w:rPr>
              <w:t>rev</w:t>
            </w:r>
          </w:p>
        </w:tc>
        <w:tc>
          <w:tcPr>
            <w:tcW w:w="992" w:type="dxa"/>
            <w:shd w:val="pct30" w:color="FFFF00" w:fill="auto"/>
          </w:tcPr>
          <w:p w14:paraId="18EED5E2" w14:textId="5A0102C1" w:rsidR="00166378" w:rsidRPr="00410371" w:rsidRDefault="00B13781" w:rsidP="006B1D2B">
            <w:pPr>
              <w:pStyle w:val="CRCoverPage"/>
              <w:spacing w:after="0"/>
              <w:jc w:val="center"/>
              <w:rPr>
                <w:b/>
                <w:noProof/>
              </w:rPr>
            </w:pPr>
            <w:r>
              <w:rPr>
                <w:b/>
                <w:noProof/>
                <w:sz w:val="28"/>
              </w:rPr>
              <w:t>4</w:t>
            </w:r>
          </w:p>
        </w:tc>
        <w:tc>
          <w:tcPr>
            <w:tcW w:w="2410" w:type="dxa"/>
          </w:tcPr>
          <w:p w14:paraId="1D90108D" w14:textId="77777777" w:rsidR="00166378" w:rsidRDefault="00166378" w:rsidP="006B1D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D7B5B5" w14:textId="08B22A1C" w:rsidR="00166378" w:rsidRPr="00410371" w:rsidRDefault="00166378" w:rsidP="006B1D2B">
            <w:pPr>
              <w:pStyle w:val="CRCoverPage"/>
              <w:spacing w:after="0"/>
              <w:jc w:val="center"/>
              <w:rPr>
                <w:noProof/>
                <w:sz w:val="28"/>
              </w:rPr>
            </w:pPr>
            <w:fldSimple w:instr=" DOCPROPERTY  Version  \* MERGEFORMAT ">
              <w:r>
                <w:rPr>
                  <w:b/>
                  <w:noProof/>
                  <w:sz w:val="28"/>
                </w:rPr>
                <w:t>18.5.1</w:t>
              </w:r>
            </w:fldSimple>
          </w:p>
        </w:tc>
        <w:tc>
          <w:tcPr>
            <w:tcW w:w="143" w:type="dxa"/>
            <w:tcBorders>
              <w:right w:val="single" w:sz="4" w:space="0" w:color="auto"/>
            </w:tcBorders>
          </w:tcPr>
          <w:p w14:paraId="0062BB59" w14:textId="77777777" w:rsidR="00166378" w:rsidRDefault="00166378" w:rsidP="006B1D2B">
            <w:pPr>
              <w:pStyle w:val="CRCoverPage"/>
              <w:spacing w:after="0"/>
              <w:rPr>
                <w:noProof/>
              </w:rPr>
            </w:pPr>
          </w:p>
        </w:tc>
      </w:tr>
      <w:tr w:rsidR="00166378" w14:paraId="0624D0FD" w14:textId="77777777" w:rsidTr="006B1D2B">
        <w:tc>
          <w:tcPr>
            <w:tcW w:w="9641" w:type="dxa"/>
            <w:gridSpan w:val="9"/>
            <w:tcBorders>
              <w:left w:val="single" w:sz="4" w:space="0" w:color="auto"/>
              <w:right w:val="single" w:sz="4" w:space="0" w:color="auto"/>
            </w:tcBorders>
          </w:tcPr>
          <w:p w14:paraId="05436921" w14:textId="77777777" w:rsidR="00166378" w:rsidRDefault="00166378" w:rsidP="006B1D2B">
            <w:pPr>
              <w:pStyle w:val="CRCoverPage"/>
              <w:spacing w:after="0"/>
              <w:rPr>
                <w:noProof/>
              </w:rPr>
            </w:pPr>
          </w:p>
        </w:tc>
      </w:tr>
      <w:tr w:rsidR="00166378" w14:paraId="2DE85BCC" w14:textId="77777777" w:rsidTr="006B1D2B">
        <w:tc>
          <w:tcPr>
            <w:tcW w:w="9641" w:type="dxa"/>
            <w:gridSpan w:val="9"/>
            <w:tcBorders>
              <w:top w:val="single" w:sz="4" w:space="0" w:color="auto"/>
            </w:tcBorders>
          </w:tcPr>
          <w:p w14:paraId="4D721DA7" w14:textId="77777777" w:rsidR="00166378" w:rsidRPr="00F25D98" w:rsidRDefault="00166378" w:rsidP="006B1D2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66378" w14:paraId="64DCABF3" w14:textId="77777777" w:rsidTr="006B1D2B">
        <w:tc>
          <w:tcPr>
            <w:tcW w:w="9641" w:type="dxa"/>
            <w:gridSpan w:val="9"/>
          </w:tcPr>
          <w:p w14:paraId="46166991" w14:textId="77777777" w:rsidR="00166378" w:rsidRDefault="00166378" w:rsidP="006B1D2B">
            <w:pPr>
              <w:pStyle w:val="CRCoverPage"/>
              <w:spacing w:after="0"/>
              <w:rPr>
                <w:noProof/>
                <w:sz w:val="8"/>
                <w:szCs w:val="8"/>
              </w:rPr>
            </w:pPr>
          </w:p>
        </w:tc>
      </w:tr>
    </w:tbl>
    <w:p w14:paraId="00BD860A" w14:textId="77777777" w:rsidR="00166378" w:rsidRDefault="00166378" w:rsidP="001663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6378" w14:paraId="650800EF" w14:textId="77777777" w:rsidTr="006B1D2B">
        <w:tc>
          <w:tcPr>
            <w:tcW w:w="2835" w:type="dxa"/>
          </w:tcPr>
          <w:p w14:paraId="01CBCB4F" w14:textId="77777777" w:rsidR="00166378" w:rsidRDefault="00166378" w:rsidP="006B1D2B">
            <w:pPr>
              <w:pStyle w:val="CRCoverPage"/>
              <w:tabs>
                <w:tab w:val="right" w:pos="2751"/>
              </w:tabs>
              <w:spacing w:after="0"/>
              <w:rPr>
                <w:b/>
                <w:i/>
                <w:noProof/>
              </w:rPr>
            </w:pPr>
            <w:r>
              <w:rPr>
                <w:b/>
                <w:i/>
                <w:noProof/>
              </w:rPr>
              <w:t>Proposed change affects:</w:t>
            </w:r>
          </w:p>
        </w:tc>
        <w:tc>
          <w:tcPr>
            <w:tcW w:w="1418" w:type="dxa"/>
          </w:tcPr>
          <w:p w14:paraId="0243467C" w14:textId="77777777" w:rsidR="00166378" w:rsidRDefault="00166378" w:rsidP="006B1D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F3A52C" w14:textId="77777777" w:rsidR="00166378" w:rsidRDefault="00166378" w:rsidP="006B1D2B">
            <w:pPr>
              <w:pStyle w:val="CRCoverPage"/>
              <w:spacing w:after="0"/>
              <w:jc w:val="center"/>
              <w:rPr>
                <w:b/>
                <w:caps/>
                <w:noProof/>
              </w:rPr>
            </w:pPr>
          </w:p>
        </w:tc>
        <w:tc>
          <w:tcPr>
            <w:tcW w:w="709" w:type="dxa"/>
            <w:tcBorders>
              <w:left w:val="single" w:sz="4" w:space="0" w:color="auto"/>
            </w:tcBorders>
          </w:tcPr>
          <w:p w14:paraId="43147B4C" w14:textId="77777777" w:rsidR="00166378" w:rsidRDefault="00166378" w:rsidP="006B1D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CAEC14" w14:textId="12643E70" w:rsidR="00166378" w:rsidRDefault="00166378" w:rsidP="006B1D2B">
            <w:pPr>
              <w:pStyle w:val="CRCoverPage"/>
              <w:spacing w:after="0"/>
              <w:jc w:val="center"/>
              <w:rPr>
                <w:b/>
                <w:caps/>
                <w:noProof/>
              </w:rPr>
            </w:pPr>
          </w:p>
        </w:tc>
        <w:tc>
          <w:tcPr>
            <w:tcW w:w="2126" w:type="dxa"/>
          </w:tcPr>
          <w:p w14:paraId="1ACF6A19" w14:textId="77777777" w:rsidR="00166378" w:rsidRDefault="00166378" w:rsidP="006B1D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608B7" w14:textId="69E14EDD" w:rsidR="00166378" w:rsidRDefault="004A47A4" w:rsidP="006B1D2B">
            <w:pPr>
              <w:pStyle w:val="CRCoverPage"/>
              <w:spacing w:after="0"/>
              <w:jc w:val="center"/>
              <w:rPr>
                <w:b/>
                <w:caps/>
                <w:noProof/>
              </w:rPr>
            </w:pPr>
            <w:r>
              <w:rPr>
                <w:b/>
                <w:caps/>
                <w:noProof/>
              </w:rPr>
              <w:t>X</w:t>
            </w:r>
          </w:p>
        </w:tc>
        <w:tc>
          <w:tcPr>
            <w:tcW w:w="1418" w:type="dxa"/>
            <w:tcBorders>
              <w:left w:val="nil"/>
            </w:tcBorders>
          </w:tcPr>
          <w:p w14:paraId="282920D6" w14:textId="77777777" w:rsidR="00166378" w:rsidRDefault="00166378" w:rsidP="006B1D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D68BD" w14:textId="77777777" w:rsidR="00166378" w:rsidRDefault="00166378" w:rsidP="006B1D2B">
            <w:pPr>
              <w:pStyle w:val="CRCoverPage"/>
              <w:spacing w:after="0"/>
              <w:jc w:val="center"/>
              <w:rPr>
                <w:b/>
                <w:bCs/>
                <w:caps/>
                <w:noProof/>
              </w:rPr>
            </w:pPr>
          </w:p>
        </w:tc>
      </w:tr>
    </w:tbl>
    <w:p w14:paraId="7F18CEB3" w14:textId="77777777" w:rsidR="00166378" w:rsidRDefault="00166378" w:rsidP="001663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6378" w14:paraId="2F5503D6" w14:textId="77777777" w:rsidTr="006B1D2B">
        <w:tc>
          <w:tcPr>
            <w:tcW w:w="9640" w:type="dxa"/>
            <w:gridSpan w:val="11"/>
          </w:tcPr>
          <w:p w14:paraId="75BEAF39" w14:textId="77777777" w:rsidR="00166378" w:rsidRDefault="00166378" w:rsidP="006B1D2B">
            <w:pPr>
              <w:pStyle w:val="CRCoverPage"/>
              <w:spacing w:after="0"/>
              <w:rPr>
                <w:noProof/>
                <w:sz w:val="8"/>
                <w:szCs w:val="8"/>
              </w:rPr>
            </w:pPr>
          </w:p>
        </w:tc>
      </w:tr>
      <w:tr w:rsidR="00166378" w14:paraId="47C93CA1" w14:textId="77777777" w:rsidTr="006B1D2B">
        <w:tc>
          <w:tcPr>
            <w:tcW w:w="1843" w:type="dxa"/>
            <w:tcBorders>
              <w:top w:val="single" w:sz="4" w:space="0" w:color="auto"/>
              <w:left w:val="single" w:sz="4" w:space="0" w:color="auto"/>
            </w:tcBorders>
          </w:tcPr>
          <w:p w14:paraId="6B80F265" w14:textId="77777777" w:rsidR="00166378" w:rsidRDefault="00166378" w:rsidP="006B1D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FFBBC" w14:textId="6BD84B66" w:rsidR="00166378" w:rsidRDefault="004A47A4" w:rsidP="006B1D2B">
            <w:pPr>
              <w:pStyle w:val="CRCoverPage"/>
              <w:spacing w:after="0"/>
              <w:ind w:left="100"/>
              <w:rPr>
                <w:noProof/>
              </w:rPr>
            </w:pPr>
            <w:fldSimple w:instr=" DOCPROPERTY  CrTitle  \* MERGEFORMAT ">
              <w:r>
                <w:t>Capability coordination for LTM</w:t>
              </w:r>
            </w:fldSimple>
          </w:p>
        </w:tc>
      </w:tr>
      <w:tr w:rsidR="00166378" w14:paraId="2846F190" w14:textId="77777777" w:rsidTr="006B1D2B">
        <w:tc>
          <w:tcPr>
            <w:tcW w:w="1843" w:type="dxa"/>
            <w:tcBorders>
              <w:left w:val="single" w:sz="4" w:space="0" w:color="auto"/>
            </w:tcBorders>
          </w:tcPr>
          <w:p w14:paraId="0E27C475" w14:textId="77777777" w:rsidR="00166378" w:rsidRDefault="00166378" w:rsidP="006B1D2B">
            <w:pPr>
              <w:pStyle w:val="CRCoverPage"/>
              <w:spacing w:after="0"/>
              <w:rPr>
                <w:b/>
                <w:i/>
                <w:noProof/>
                <w:sz w:val="8"/>
                <w:szCs w:val="8"/>
              </w:rPr>
            </w:pPr>
          </w:p>
        </w:tc>
        <w:tc>
          <w:tcPr>
            <w:tcW w:w="7797" w:type="dxa"/>
            <w:gridSpan w:val="10"/>
            <w:tcBorders>
              <w:right w:val="single" w:sz="4" w:space="0" w:color="auto"/>
            </w:tcBorders>
          </w:tcPr>
          <w:p w14:paraId="26A8796C" w14:textId="77777777" w:rsidR="00166378" w:rsidRDefault="00166378" w:rsidP="006B1D2B">
            <w:pPr>
              <w:pStyle w:val="CRCoverPage"/>
              <w:spacing w:after="0"/>
              <w:rPr>
                <w:noProof/>
                <w:sz w:val="8"/>
                <w:szCs w:val="8"/>
              </w:rPr>
            </w:pPr>
          </w:p>
        </w:tc>
      </w:tr>
      <w:tr w:rsidR="00166378" w14:paraId="3CEFB81C" w14:textId="77777777" w:rsidTr="006B1D2B">
        <w:tc>
          <w:tcPr>
            <w:tcW w:w="1843" w:type="dxa"/>
            <w:tcBorders>
              <w:left w:val="single" w:sz="4" w:space="0" w:color="auto"/>
            </w:tcBorders>
          </w:tcPr>
          <w:p w14:paraId="44ADE62C" w14:textId="77777777" w:rsidR="00166378" w:rsidRDefault="00166378" w:rsidP="006B1D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63FD0D" w14:textId="4C00C9C7" w:rsidR="00166378" w:rsidRDefault="00166378" w:rsidP="006B1D2B">
            <w:pPr>
              <w:pStyle w:val="CRCoverPage"/>
              <w:spacing w:after="0"/>
              <w:ind w:left="100"/>
              <w:rPr>
                <w:noProof/>
              </w:rPr>
            </w:pPr>
            <w:fldSimple w:instr=" DOCPROPERTY  SourceIfWg  \* MERGEFORMAT ">
              <w:r>
                <w:rPr>
                  <w:noProof/>
                </w:rPr>
                <w:t>Ericsson</w:t>
              </w:r>
            </w:fldSimple>
            <w:r w:rsidR="002523C6">
              <w:rPr>
                <w:noProof/>
              </w:rPr>
              <w:t>, Nokia</w:t>
            </w:r>
          </w:p>
        </w:tc>
      </w:tr>
      <w:tr w:rsidR="00166378" w14:paraId="2286EE4F" w14:textId="77777777" w:rsidTr="006B1D2B">
        <w:tc>
          <w:tcPr>
            <w:tcW w:w="1843" w:type="dxa"/>
            <w:tcBorders>
              <w:left w:val="single" w:sz="4" w:space="0" w:color="auto"/>
            </w:tcBorders>
          </w:tcPr>
          <w:p w14:paraId="5376E296" w14:textId="77777777" w:rsidR="00166378" w:rsidRDefault="00166378" w:rsidP="006B1D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F7B39" w14:textId="77777777" w:rsidR="00166378" w:rsidRDefault="00166378" w:rsidP="006B1D2B">
            <w:pPr>
              <w:pStyle w:val="CRCoverPage"/>
              <w:spacing w:after="0"/>
              <w:ind w:left="100"/>
              <w:rPr>
                <w:noProof/>
              </w:rPr>
            </w:pPr>
            <w:fldSimple w:instr=" DOCPROPERTY  SourceIfTsg  \* MERGEFORMAT ">
              <w:r>
                <w:rPr>
                  <w:noProof/>
                </w:rPr>
                <w:t>R2</w:t>
              </w:r>
            </w:fldSimple>
          </w:p>
        </w:tc>
      </w:tr>
      <w:tr w:rsidR="00166378" w14:paraId="4F52488F" w14:textId="77777777" w:rsidTr="006B1D2B">
        <w:tc>
          <w:tcPr>
            <w:tcW w:w="1843" w:type="dxa"/>
            <w:tcBorders>
              <w:left w:val="single" w:sz="4" w:space="0" w:color="auto"/>
            </w:tcBorders>
          </w:tcPr>
          <w:p w14:paraId="2D7113CF" w14:textId="77777777" w:rsidR="00166378" w:rsidRDefault="00166378" w:rsidP="006B1D2B">
            <w:pPr>
              <w:pStyle w:val="CRCoverPage"/>
              <w:spacing w:after="0"/>
              <w:rPr>
                <w:b/>
                <w:i/>
                <w:noProof/>
                <w:sz w:val="8"/>
                <w:szCs w:val="8"/>
              </w:rPr>
            </w:pPr>
          </w:p>
        </w:tc>
        <w:tc>
          <w:tcPr>
            <w:tcW w:w="7797" w:type="dxa"/>
            <w:gridSpan w:val="10"/>
            <w:tcBorders>
              <w:right w:val="single" w:sz="4" w:space="0" w:color="auto"/>
            </w:tcBorders>
          </w:tcPr>
          <w:p w14:paraId="6611AE22" w14:textId="77777777" w:rsidR="00166378" w:rsidRDefault="00166378" w:rsidP="006B1D2B">
            <w:pPr>
              <w:pStyle w:val="CRCoverPage"/>
              <w:spacing w:after="0"/>
              <w:rPr>
                <w:noProof/>
                <w:sz w:val="8"/>
                <w:szCs w:val="8"/>
              </w:rPr>
            </w:pPr>
          </w:p>
        </w:tc>
      </w:tr>
      <w:tr w:rsidR="00166378" w14:paraId="4BFA07C1" w14:textId="77777777" w:rsidTr="006B1D2B">
        <w:tc>
          <w:tcPr>
            <w:tcW w:w="1843" w:type="dxa"/>
            <w:tcBorders>
              <w:left w:val="single" w:sz="4" w:space="0" w:color="auto"/>
            </w:tcBorders>
          </w:tcPr>
          <w:p w14:paraId="22B6799B" w14:textId="77777777" w:rsidR="00166378" w:rsidRDefault="00166378" w:rsidP="006B1D2B">
            <w:pPr>
              <w:pStyle w:val="CRCoverPage"/>
              <w:tabs>
                <w:tab w:val="right" w:pos="1759"/>
              </w:tabs>
              <w:spacing w:after="0"/>
              <w:rPr>
                <w:b/>
                <w:i/>
                <w:noProof/>
              </w:rPr>
            </w:pPr>
            <w:r>
              <w:rPr>
                <w:b/>
                <w:i/>
                <w:noProof/>
              </w:rPr>
              <w:t>Work item code:</w:t>
            </w:r>
          </w:p>
        </w:tc>
        <w:tc>
          <w:tcPr>
            <w:tcW w:w="3686" w:type="dxa"/>
            <w:gridSpan w:val="5"/>
            <w:shd w:val="pct30" w:color="FFFF00" w:fill="auto"/>
          </w:tcPr>
          <w:p w14:paraId="4D63F91D" w14:textId="2EC4F8FA" w:rsidR="00166378" w:rsidRDefault="00DA3194" w:rsidP="006B1D2B">
            <w:pPr>
              <w:pStyle w:val="CRCoverPage"/>
              <w:spacing w:after="0"/>
              <w:ind w:left="100"/>
              <w:rPr>
                <w:noProof/>
              </w:rPr>
            </w:pPr>
            <w:fldSimple w:instr=" DOCPROPERTY  RelatedWis  \* MERGEFORMAT ">
              <w:r w:rsidRPr="00DA3194">
                <w:rPr>
                  <w:noProof/>
                </w:rPr>
                <w:t>NR_Mob_enh2-Core</w:t>
              </w:r>
            </w:fldSimple>
          </w:p>
        </w:tc>
        <w:tc>
          <w:tcPr>
            <w:tcW w:w="567" w:type="dxa"/>
            <w:tcBorders>
              <w:left w:val="nil"/>
            </w:tcBorders>
          </w:tcPr>
          <w:p w14:paraId="0F58A428" w14:textId="77777777" w:rsidR="00166378" w:rsidRDefault="00166378" w:rsidP="006B1D2B">
            <w:pPr>
              <w:pStyle w:val="CRCoverPage"/>
              <w:spacing w:after="0"/>
              <w:ind w:right="100"/>
              <w:rPr>
                <w:noProof/>
              </w:rPr>
            </w:pPr>
          </w:p>
        </w:tc>
        <w:tc>
          <w:tcPr>
            <w:tcW w:w="1417" w:type="dxa"/>
            <w:gridSpan w:val="3"/>
            <w:tcBorders>
              <w:left w:val="nil"/>
            </w:tcBorders>
          </w:tcPr>
          <w:p w14:paraId="569E451B" w14:textId="77777777" w:rsidR="00166378" w:rsidRDefault="00166378" w:rsidP="006B1D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CE0DF4" w14:textId="0585EF65" w:rsidR="00166378" w:rsidRDefault="00166378" w:rsidP="006B1D2B">
            <w:pPr>
              <w:pStyle w:val="CRCoverPage"/>
              <w:spacing w:after="0"/>
              <w:ind w:left="100"/>
              <w:rPr>
                <w:noProof/>
              </w:rPr>
            </w:pPr>
            <w:fldSimple w:instr=" DOCPROPERTY  ResDate  \* MERGEFORMAT ">
              <w:r>
                <w:rPr>
                  <w:noProof/>
                </w:rPr>
                <w:t>2025-0</w:t>
              </w:r>
              <w:r w:rsidR="00CF315C">
                <w:rPr>
                  <w:noProof/>
                </w:rPr>
                <w:t>5</w:t>
              </w:r>
              <w:r>
                <w:rPr>
                  <w:noProof/>
                </w:rPr>
                <w:t>-</w:t>
              </w:r>
              <w:r w:rsidR="00CF315C">
                <w:rPr>
                  <w:noProof/>
                </w:rPr>
                <w:t>09</w:t>
              </w:r>
            </w:fldSimple>
          </w:p>
        </w:tc>
      </w:tr>
      <w:tr w:rsidR="00166378" w14:paraId="6300960D" w14:textId="77777777" w:rsidTr="006B1D2B">
        <w:tc>
          <w:tcPr>
            <w:tcW w:w="1843" w:type="dxa"/>
            <w:tcBorders>
              <w:left w:val="single" w:sz="4" w:space="0" w:color="auto"/>
            </w:tcBorders>
          </w:tcPr>
          <w:p w14:paraId="52086735" w14:textId="77777777" w:rsidR="00166378" w:rsidRDefault="00166378" w:rsidP="006B1D2B">
            <w:pPr>
              <w:pStyle w:val="CRCoverPage"/>
              <w:spacing w:after="0"/>
              <w:rPr>
                <w:b/>
                <w:i/>
                <w:noProof/>
                <w:sz w:val="8"/>
                <w:szCs w:val="8"/>
              </w:rPr>
            </w:pPr>
          </w:p>
        </w:tc>
        <w:tc>
          <w:tcPr>
            <w:tcW w:w="1986" w:type="dxa"/>
            <w:gridSpan w:val="4"/>
          </w:tcPr>
          <w:p w14:paraId="276C2BE8" w14:textId="77777777" w:rsidR="00166378" w:rsidRDefault="00166378" w:rsidP="006B1D2B">
            <w:pPr>
              <w:pStyle w:val="CRCoverPage"/>
              <w:spacing w:after="0"/>
              <w:rPr>
                <w:noProof/>
                <w:sz w:val="8"/>
                <w:szCs w:val="8"/>
              </w:rPr>
            </w:pPr>
          </w:p>
        </w:tc>
        <w:tc>
          <w:tcPr>
            <w:tcW w:w="2267" w:type="dxa"/>
            <w:gridSpan w:val="2"/>
          </w:tcPr>
          <w:p w14:paraId="7BDD19FA" w14:textId="77777777" w:rsidR="00166378" w:rsidRDefault="00166378" w:rsidP="006B1D2B">
            <w:pPr>
              <w:pStyle w:val="CRCoverPage"/>
              <w:spacing w:after="0"/>
              <w:rPr>
                <w:noProof/>
                <w:sz w:val="8"/>
                <w:szCs w:val="8"/>
              </w:rPr>
            </w:pPr>
          </w:p>
        </w:tc>
        <w:tc>
          <w:tcPr>
            <w:tcW w:w="1417" w:type="dxa"/>
            <w:gridSpan w:val="3"/>
          </w:tcPr>
          <w:p w14:paraId="6C3A7C96" w14:textId="77777777" w:rsidR="00166378" w:rsidRDefault="00166378" w:rsidP="006B1D2B">
            <w:pPr>
              <w:pStyle w:val="CRCoverPage"/>
              <w:spacing w:after="0"/>
              <w:rPr>
                <w:noProof/>
                <w:sz w:val="8"/>
                <w:szCs w:val="8"/>
              </w:rPr>
            </w:pPr>
          </w:p>
        </w:tc>
        <w:tc>
          <w:tcPr>
            <w:tcW w:w="2127" w:type="dxa"/>
            <w:tcBorders>
              <w:right w:val="single" w:sz="4" w:space="0" w:color="auto"/>
            </w:tcBorders>
          </w:tcPr>
          <w:p w14:paraId="1ACA6E92" w14:textId="77777777" w:rsidR="00166378" w:rsidRDefault="00166378" w:rsidP="006B1D2B">
            <w:pPr>
              <w:pStyle w:val="CRCoverPage"/>
              <w:spacing w:after="0"/>
              <w:rPr>
                <w:noProof/>
                <w:sz w:val="8"/>
                <w:szCs w:val="8"/>
              </w:rPr>
            </w:pPr>
          </w:p>
        </w:tc>
      </w:tr>
      <w:tr w:rsidR="00166378" w14:paraId="787B66EB" w14:textId="77777777" w:rsidTr="006B1D2B">
        <w:trPr>
          <w:cantSplit/>
        </w:trPr>
        <w:tc>
          <w:tcPr>
            <w:tcW w:w="1843" w:type="dxa"/>
            <w:tcBorders>
              <w:left w:val="single" w:sz="4" w:space="0" w:color="auto"/>
            </w:tcBorders>
          </w:tcPr>
          <w:p w14:paraId="288967B6" w14:textId="77777777" w:rsidR="00166378" w:rsidRDefault="00166378" w:rsidP="006B1D2B">
            <w:pPr>
              <w:pStyle w:val="CRCoverPage"/>
              <w:tabs>
                <w:tab w:val="right" w:pos="1759"/>
              </w:tabs>
              <w:spacing w:after="0"/>
              <w:rPr>
                <w:b/>
                <w:i/>
                <w:noProof/>
              </w:rPr>
            </w:pPr>
            <w:r>
              <w:rPr>
                <w:b/>
                <w:i/>
                <w:noProof/>
              </w:rPr>
              <w:t>Category:</w:t>
            </w:r>
          </w:p>
        </w:tc>
        <w:tc>
          <w:tcPr>
            <w:tcW w:w="851" w:type="dxa"/>
            <w:shd w:val="pct30" w:color="FFFF00" w:fill="auto"/>
          </w:tcPr>
          <w:p w14:paraId="3A5C75AD" w14:textId="1F7CB0EA" w:rsidR="00166378" w:rsidRDefault="00DA3194" w:rsidP="006B1D2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81B4F68" w14:textId="77777777" w:rsidR="00166378" w:rsidRDefault="00166378" w:rsidP="006B1D2B">
            <w:pPr>
              <w:pStyle w:val="CRCoverPage"/>
              <w:spacing w:after="0"/>
              <w:rPr>
                <w:noProof/>
              </w:rPr>
            </w:pPr>
          </w:p>
        </w:tc>
        <w:tc>
          <w:tcPr>
            <w:tcW w:w="1417" w:type="dxa"/>
            <w:gridSpan w:val="3"/>
            <w:tcBorders>
              <w:left w:val="nil"/>
            </w:tcBorders>
          </w:tcPr>
          <w:p w14:paraId="1AC20F4B" w14:textId="77777777" w:rsidR="00166378" w:rsidRDefault="00166378" w:rsidP="006B1D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D160CD" w14:textId="77777777" w:rsidR="00166378" w:rsidRDefault="00166378" w:rsidP="006B1D2B">
            <w:pPr>
              <w:pStyle w:val="CRCoverPage"/>
              <w:spacing w:after="0"/>
              <w:ind w:left="100"/>
              <w:rPr>
                <w:noProof/>
              </w:rPr>
            </w:pPr>
            <w:fldSimple w:instr=" DOCPROPERTY  Release  \* MERGEFORMAT ">
              <w:r>
                <w:rPr>
                  <w:noProof/>
                </w:rPr>
                <w:t>Rel-18</w:t>
              </w:r>
            </w:fldSimple>
          </w:p>
        </w:tc>
      </w:tr>
      <w:tr w:rsidR="00166378" w14:paraId="1BDE2F70" w14:textId="77777777" w:rsidTr="006B1D2B">
        <w:tc>
          <w:tcPr>
            <w:tcW w:w="1843" w:type="dxa"/>
            <w:tcBorders>
              <w:left w:val="single" w:sz="4" w:space="0" w:color="auto"/>
              <w:bottom w:val="single" w:sz="4" w:space="0" w:color="auto"/>
            </w:tcBorders>
          </w:tcPr>
          <w:p w14:paraId="31284C65" w14:textId="77777777" w:rsidR="00166378" w:rsidRDefault="00166378" w:rsidP="006B1D2B">
            <w:pPr>
              <w:pStyle w:val="CRCoverPage"/>
              <w:spacing w:after="0"/>
              <w:rPr>
                <w:b/>
                <w:i/>
                <w:noProof/>
              </w:rPr>
            </w:pPr>
          </w:p>
        </w:tc>
        <w:tc>
          <w:tcPr>
            <w:tcW w:w="4677" w:type="dxa"/>
            <w:gridSpan w:val="8"/>
            <w:tcBorders>
              <w:bottom w:val="single" w:sz="4" w:space="0" w:color="auto"/>
            </w:tcBorders>
          </w:tcPr>
          <w:p w14:paraId="72077E74" w14:textId="77777777" w:rsidR="00166378" w:rsidRDefault="00166378" w:rsidP="006B1D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8B1816" w14:textId="77777777" w:rsidR="00166378" w:rsidRDefault="00166378" w:rsidP="006B1D2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27C5DC" w14:textId="77777777" w:rsidR="00166378" w:rsidRPr="007C2097" w:rsidRDefault="00166378" w:rsidP="006B1D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66378" w14:paraId="5633E683" w14:textId="77777777" w:rsidTr="006B1D2B">
        <w:tc>
          <w:tcPr>
            <w:tcW w:w="1843" w:type="dxa"/>
          </w:tcPr>
          <w:p w14:paraId="35CE9D1A" w14:textId="77777777" w:rsidR="00166378" w:rsidRDefault="00166378" w:rsidP="006B1D2B">
            <w:pPr>
              <w:pStyle w:val="CRCoverPage"/>
              <w:spacing w:after="0"/>
              <w:rPr>
                <w:b/>
                <w:i/>
                <w:noProof/>
                <w:sz w:val="8"/>
                <w:szCs w:val="8"/>
              </w:rPr>
            </w:pPr>
          </w:p>
        </w:tc>
        <w:tc>
          <w:tcPr>
            <w:tcW w:w="7797" w:type="dxa"/>
            <w:gridSpan w:val="10"/>
          </w:tcPr>
          <w:p w14:paraId="526DB7E0" w14:textId="77777777" w:rsidR="00166378" w:rsidRDefault="00166378" w:rsidP="006B1D2B">
            <w:pPr>
              <w:pStyle w:val="CRCoverPage"/>
              <w:spacing w:after="0"/>
              <w:rPr>
                <w:noProof/>
                <w:sz w:val="8"/>
                <w:szCs w:val="8"/>
              </w:rPr>
            </w:pPr>
          </w:p>
        </w:tc>
      </w:tr>
      <w:tr w:rsidR="00166378" w14:paraId="7191F37C" w14:textId="77777777" w:rsidTr="006B1D2B">
        <w:tc>
          <w:tcPr>
            <w:tcW w:w="2694" w:type="dxa"/>
            <w:gridSpan w:val="2"/>
            <w:tcBorders>
              <w:top w:val="single" w:sz="4" w:space="0" w:color="auto"/>
              <w:left w:val="single" w:sz="4" w:space="0" w:color="auto"/>
            </w:tcBorders>
          </w:tcPr>
          <w:p w14:paraId="201F1D23" w14:textId="77777777" w:rsidR="00166378" w:rsidRDefault="00166378" w:rsidP="006B1D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A29D48" w14:textId="3E4BD3D4" w:rsidR="00166378" w:rsidRDefault="00BF2DB1" w:rsidP="006B1D2B">
            <w:pPr>
              <w:pStyle w:val="CRCoverPage"/>
              <w:spacing w:after="0"/>
              <w:ind w:left="100"/>
              <w:rPr>
                <w:noProof/>
              </w:rPr>
            </w:pPr>
            <w:r>
              <w:rPr>
                <w:noProof/>
              </w:rPr>
              <w:t>There are some capabilities related to LTM</w:t>
            </w:r>
            <w:r w:rsidR="00A22119">
              <w:rPr>
                <w:noProof/>
              </w:rPr>
              <w:t xml:space="preserve"> which indicate what the UE supports across all the cells, and thus in case of DC also across the MN and SN. However, at the moment there is are no means for the MN and SN to coordinate on those capabilties and there is no guarantee that </w:t>
            </w:r>
            <w:r w:rsidR="006A2980">
              <w:rPr>
                <w:noProof/>
              </w:rPr>
              <w:t xml:space="preserve">the </w:t>
            </w:r>
            <w:r w:rsidR="00A22119">
              <w:rPr>
                <w:noProof/>
              </w:rPr>
              <w:t>UE capabilties will not be exceeded.</w:t>
            </w:r>
          </w:p>
          <w:p w14:paraId="5A945422" w14:textId="77777777" w:rsidR="00AB1C62" w:rsidRDefault="00AB1C62" w:rsidP="006B1D2B">
            <w:pPr>
              <w:pStyle w:val="CRCoverPage"/>
              <w:spacing w:after="0"/>
              <w:ind w:left="100"/>
              <w:rPr>
                <w:noProof/>
              </w:rPr>
            </w:pPr>
          </w:p>
          <w:p w14:paraId="69BC67EA" w14:textId="32F1DE15" w:rsidR="00AB1C62" w:rsidRDefault="00AB1C62" w:rsidP="006B1D2B">
            <w:pPr>
              <w:pStyle w:val="CRCoverPage"/>
              <w:spacing w:after="0"/>
              <w:ind w:left="100"/>
              <w:rPr>
                <w:noProof/>
              </w:rPr>
            </w:pPr>
            <w:r>
              <w:rPr>
                <w:noProof/>
              </w:rPr>
              <w:t>Examples of such UE capabilities are the configuration of TCI states, activation of TCI state, fast processing, and early TA acquisition</w:t>
            </w:r>
            <w:r w:rsidR="007C7271">
              <w:rPr>
                <w:noProof/>
              </w:rPr>
              <w:t>.</w:t>
            </w:r>
          </w:p>
          <w:p w14:paraId="64AD909E" w14:textId="3906897B" w:rsidR="00BF2DB1" w:rsidRDefault="00BF2DB1" w:rsidP="006B1D2B">
            <w:pPr>
              <w:pStyle w:val="CRCoverPage"/>
              <w:spacing w:after="0"/>
              <w:ind w:left="100"/>
              <w:rPr>
                <w:noProof/>
              </w:rPr>
            </w:pPr>
          </w:p>
        </w:tc>
      </w:tr>
      <w:tr w:rsidR="00166378" w14:paraId="1CDA141C" w14:textId="77777777" w:rsidTr="006B1D2B">
        <w:tc>
          <w:tcPr>
            <w:tcW w:w="2694" w:type="dxa"/>
            <w:gridSpan w:val="2"/>
            <w:tcBorders>
              <w:left w:val="single" w:sz="4" w:space="0" w:color="auto"/>
            </w:tcBorders>
          </w:tcPr>
          <w:p w14:paraId="0736C014" w14:textId="77777777" w:rsidR="00166378" w:rsidRDefault="00166378" w:rsidP="006B1D2B">
            <w:pPr>
              <w:pStyle w:val="CRCoverPage"/>
              <w:spacing w:after="0"/>
              <w:rPr>
                <w:b/>
                <w:i/>
                <w:noProof/>
                <w:sz w:val="8"/>
                <w:szCs w:val="8"/>
              </w:rPr>
            </w:pPr>
          </w:p>
        </w:tc>
        <w:tc>
          <w:tcPr>
            <w:tcW w:w="6946" w:type="dxa"/>
            <w:gridSpan w:val="9"/>
            <w:tcBorders>
              <w:right w:val="single" w:sz="4" w:space="0" w:color="auto"/>
            </w:tcBorders>
          </w:tcPr>
          <w:p w14:paraId="5A73859F" w14:textId="77777777" w:rsidR="00166378" w:rsidRDefault="00166378" w:rsidP="006B1D2B">
            <w:pPr>
              <w:pStyle w:val="CRCoverPage"/>
              <w:spacing w:after="0"/>
              <w:rPr>
                <w:noProof/>
                <w:sz w:val="8"/>
                <w:szCs w:val="8"/>
              </w:rPr>
            </w:pPr>
          </w:p>
        </w:tc>
      </w:tr>
      <w:tr w:rsidR="00166378" w14:paraId="42AD369D" w14:textId="77777777" w:rsidTr="006B1D2B">
        <w:tc>
          <w:tcPr>
            <w:tcW w:w="2694" w:type="dxa"/>
            <w:gridSpan w:val="2"/>
            <w:tcBorders>
              <w:left w:val="single" w:sz="4" w:space="0" w:color="auto"/>
            </w:tcBorders>
          </w:tcPr>
          <w:p w14:paraId="7542267F" w14:textId="77777777" w:rsidR="00166378" w:rsidRDefault="00166378" w:rsidP="006B1D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CBDC69" w14:textId="77777777" w:rsidR="00166378" w:rsidRDefault="00166378" w:rsidP="006B1D2B">
            <w:pPr>
              <w:pStyle w:val="CRCoverPage"/>
              <w:spacing w:after="0"/>
              <w:ind w:left="100"/>
              <w:rPr>
                <w:noProof/>
              </w:rPr>
            </w:pPr>
          </w:p>
          <w:p w14:paraId="799C3C98" w14:textId="45B9990C" w:rsidR="00AB1C62" w:rsidRDefault="00AB1C62" w:rsidP="006B1D2B">
            <w:pPr>
              <w:pStyle w:val="CRCoverPage"/>
              <w:spacing w:after="0"/>
              <w:ind w:left="100"/>
              <w:rPr>
                <w:noProof/>
              </w:rPr>
            </w:pPr>
            <w:r>
              <w:rPr>
                <w:noProof/>
              </w:rPr>
              <w:t>Section 11.2.2 and 11.3</w:t>
            </w:r>
          </w:p>
          <w:p w14:paraId="70A96ECB" w14:textId="3BA3050B" w:rsidR="00AB1C62" w:rsidRDefault="00AB1C62" w:rsidP="00AB1C62">
            <w:pPr>
              <w:pStyle w:val="CRCoverPage"/>
              <w:spacing w:after="0"/>
              <w:ind w:left="100"/>
              <w:rPr>
                <w:noProof/>
              </w:rPr>
            </w:pPr>
            <w:r w:rsidRPr="00AB1C62">
              <w:rPr>
                <w:noProof/>
              </w:rPr>
              <w:t>-</w:t>
            </w:r>
            <w:r>
              <w:rPr>
                <w:noProof/>
              </w:rPr>
              <w:t xml:space="preserve"> Added new field to coordinate UE capabiltities for the configuration of TCI states, activation of TCI state, fast processing, and early TA acquisition across MN and SN</w:t>
            </w:r>
          </w:p>
          <w:p w14:paraId="08935B60" w14:textId="212D65E6" w:rsidR="00AB1C62" w:rsidRDefault="00AB1C62" w:rsidP="00AB1C62">
            <w:pPr>
              <w:pStyle w:val="CRCoverPage"/>
              <w:spacing w:after="0"/>
              <w:ind w:left="100"/>
              <w:rPr>
                <w:noProof/>
              </w:rPr>
            </w:pPr>
            <w:r>
              <w:rPr>
                <w:noProof/>
              </w:rPr>
              <w:t>- Added new IE so that MN and SN can coordinate on UE capabiltities for the configuration of TCI states, activation of TCI state, fast processing, and early TA acquisition</w:t>
            </w:r>
          </w:p>
          <w:p w14:paraId="78D36ECC" w14:textId="77777777" w:rsidR="00166378" w:rsidRDefault="00166378" w:rsidP="006B1D2B">
            <w:pPr>
              <w:pStyle w:val="CRCoverPage"/>
              <w:spacing w:after="0"/>
              <w:ind w:left="100"/>
              <w:rPr>
                <w:noProof/>
              </w:rPr>
            </w:pPr>
          </w:p>
          <w:p w14:paraId="624E9353" w14:textId="77777777" w:rsidR="00166378" w:rsidRDefault="00166378" w:rsidP="006B1D2B">
            <w:pPr>
              <w:pStyle w:val="CRCoverPage"/>
              <w:spacing w:after="0"/>
              <w:ind w:left="100"/>
              <w:rPr>
                <w:b/>
                <w:noProof/>
              </w:rPr>
            </w:pPr>
            <w:r>
              <w:rPr>
                <w:b/>
                <w:noProof/>
              </w:rPr>
              <w:t>Impact Analysis</w:t>
            </w:r>
          </w:p>
          <w:p w14:paraId="7B76C3DF" w14:textId="2F2DC905" w:rsidR="00166378" w:rsidRDefault="00166378" w:rsidP="006B1D2B">
            <w:pPr>
              <w:pStyle w:val="CRCoverPage"/>
              <w:spacing w:after="0"/>
              <w:ind w:left="100"/>
              <w:rPr>
                <w:noProof/>
                <w:lang w:val="en-US" w:eastAsia="zh-CN"/>
              </w:rPr>
            </w:pPr>
            <w:r>
              <w:rPr>
                <w:noProof/>
                <w:lang w:val="en-US" w:eastAsia="zh-CN"/>
              </w:rPr>
              <w:t xml:space="preserve">Impacted 5G architecture options: </w:t>
            </w:r>
            <w:r>
              <w:t xml:space="preserve">NR-DC </w:t>
            </w:r>
          </w:p>
          <w:p w14:paraId="1645315C" w14:textId="77777777" w:rsidR="00166378" w:rsidRDefault="00166378" w:rsidP="006B1D2B">
            <w:pPr>
              <w:pStyle w:val="CRCoverPage"/>
              <w:spacing w:after="0"/>
              <w:ind w:left="100"/>
              <w:rPr>
                <w:noProof/>
                <w:u w:val="single"/>
              </w:rPr>
            </w:pPr>
          </w:p>
          <w:p w14:paraId="778346E6" w14:textId="326A453E" w:rsidR="00166378" w:rsidRPr="00AB1C62" w:rsidRDefault="00166378" w:rsidP="006B1D2B">
            <w:pPr>
              <w:pStyle w:val="CRCoverPage"/>
              <w:spacing w:after="0"/>
              <w:ind w:left="100"/>
              <w:rPr>
                <w:noProof/>
              </w:rPr>
            </w:pPr>
            <w:r>
              <w:rPr>
                <w:noProof/>
                <w:u w:val="single"/>
              </w:rPr>
              <w:t>Impacted functionality:</w:t>
            </w:r>
            <w:r w:rsidR="00AB1C62">
              <w:rPr>
                <w:noProof/>
              </w:rPr>
              <w:t xml:space="preserve"> configuration of TCI states, activation of TCI state, fast processing, and early TA acquisition</w:t>
            </w:r>
          </w:p>
          <w:p w14:paraId="0243D367" w14:textId="77777777" w:rsidR="00166378" w:rsidRDefault="00166378" w:rsidP="006B1D2B">
            <w:pPr>
              <w:pStyle w:val="CRCoverPage"/>
              <w:spacing w:after="0"/>
              <w:ind w:left="100"/>
              <w:rPr>
                <w:noProof/>
              </w:rPr>
            </w:pPr>
          </w:p>
          <w:p w14:paraId="7F11D4FB" w14:textId="77777777" w:rsidR="00166378" w:rsidRDefault="00166378" w:rsidP="006B1D2B">
            <w:pPr>
              <w:pStyle w:val="CRCoverPage"/>
              <w:spacing w:after="0"/>
              <w:ind w:left="100"/>
              <w:rPr>
                <w:noProof/>
                <w:u w:val="single"/>
              </w:rPr>
            </w:pPr>
            <w:r>
              <w:rPr>
                <w:noProof/>
                <w:u w:val="single"/>
              </w:rPr>
              <w:t>Inter-operability:</w:t>
            </w:r>
          </w:p>
          <w:p w14:paraId="6A2494B9" w14:textId="376DCF7A" w:rsidR="00166378" w:rsidRDefault="00166378" w:rsidP="006B1D2B">
            <w:pPr>
              <w:pStyle w:val="CRCoverPage"/>
              <w:spacing w:after="0"/>
              <w:ind w:left="100"/>
              <w:rPr>
                <w:lang w:eastAsia="zh-CN"/>
              </w:rPr>
            </w:pPr>
            <w:r>
              <w:rPr>
                <w:lang w:eastAsia="zh-CN"/>
              </w:rPr>
              <w:t>1.</w:t>
            </w:r>
            <w:r>
              <w:rPr>
                <w:lang w:eastAsia="zh-CN"/>
              </w:rPr>
              <w:tab/>
              <w:t xml:space="preserve"> If the </w:t>
            </w:r>
            <w:r w:rsidR="00AB1C62">
              <w:rPr>
                <w:lang w:eastAsia="zh-CN"/>
              </w:rPr>
              <w:t xml:space="preserve">source </w:t>
            </w:r>
            <w:r>
              <w:rPr>
                <w:kern w:val="2"/>
                <w:lang w:eastAsia="zh-CN"/>
              </w:rPr>
              <w:t>network</w:t>
            </w:r>
            <w:r>
              <w:rPr>
                <w:lang w:eastAsia="zh-CN"/>
              </w:rPr>
              <w:t xml:space="preserve"> is implemented according to the CR and the </w:t>
            </w:r>
            <w:r w:rsidR="00AB1C62">
              <w:rPr>
                <w:lang w:eastAsia="zh-CN"/>
              </w:rPr>
              <w:t>target network</w:t>
            </w:r>
            <w:r>
              <w:rPr>
                <w:lang w:eastAsia="zh-CN"/>
              </w:rPr>
              <w:t xml:space="preserve"> is not, </w:t>
            </w:r>
            <w:r w:rsidR="00AB1C62">
              <w:rPr>
                <w:lang w:eastAsia="zh-CN"/>
              </w:rPr>
              <w:t xml:space="preserve">the source and target network cannot coordinate on certain UE capabilitied and thus UE capabilities may be exceeded regarding the </w:t>
            </w:r>
            <w:r w:rsidR="00AB1C62">
              <w:rPr>
                <w:noProof/>
              </w:rPr>
              <w:t>configuration of TCI states, activation of TCI state, fast processing, and early TA acquisition.</w:t>
            </w:r>
          </w:p>
          <w:p w14:paraId="186A7193" w14:textId="77777777" w:rsidR="00166378" w:rsidRDefault="00166378" w:rsidP="006B1D2B">
            <w:pPr>
              <w:pStyle w:val="CRCoverPage"/>
              <w:spacing w:after="0"/>
              <w:ind w:left="100"/>
              <w:rPr>
                <w:lang w:eastAsia="zh-CN"/>
              </w:rPr>
            </w:pPr>
          </w:p>
          <w:p w14:paraId="4693CB40" w14:textId="2CD01C2A" w:rsidR="00166378" w:rsidRDefault="00166378" w:rsidP="006B1D2B">
            <w:pPr>
              <w:pStyle w:val="CRCoverPage"/>
              <w:spacing w:after="0"/>
              <w:ind w:left="100"/>
              <w:rPr>
                <w:noProof/>
              </w:rPr>
            </w:pPr>
            <w:r>
              <w:rPr>
                <w:lang w:eastAsia="zh-CN"/>
              </w:rPr>
              <w:t>2.</w:t>
            </w:r>
            <w:r>
              <w:rPr>
                <w:lang w:eastAsia="zh-CN"/>
              </w:rPr>
              <w:tab/>
              <w:t xml:space="preserve"> </w:t>
            </w:r>
            <w:r w:rsidR="00AB1C62">
              <w:rPr>
                <w:lang w:eastAsia="zh-CN"/>
              </w:rPr>
              <w:t xml:space="preserve">If the target </w:t>
            </w:r>
            <w:r w:rsidR="00AB1C62">
              <w:rPr>
                <w:kern w:val="2"/>
                <w:lang w:eastAsia="zh-CN"/>
              </w:rPr>
              <w:t>network</w:t>
            </w:r>
            <w:r w:rsidR="00AB1C62">
              <w:rPr>
                <w:lang w:eastAsia="zh-CN"/>
              </w:rPr>
              <w:t xml:space="preserve"> is implemented according to the CR and the source network is not, the source and target network cannot coordinate on certain UE capabilitied and thus UE capabilities may be exceeded regarding the </w:t>
            </w:r>
            <w:r w:rsidR="00AB1C62">
              <w:rPr>
                <w:noProof/>
              </w:rPr>
              <w:t>configuration of TCI states, activation of TCI state, fast processing, and early TA acquisition.</w:t>
            </w:r>
          </w:p>
          <w:p w14:paraId="2EE92E98" w14:textId="77777777" w:rsidR="00166378" w:rsidRDefault="00166378" w:rsidP="00AB1C62">
            <w:pPr>
              <w:pStyle w:val="CRCoverPage"/>
              <w:spacing w:after="0"/>
              <w:rPr>
                <w:noProof/>
              </w:rPr>
            </w:pPr>
          </w:p>
        </w:tc>
      </w:tr>
      <w:tr w:rsidR="00166378" w14:paraId="70DCFF18" w14:textId="77777777" w:rsidTr="006B1D2B">
        <w:tc>
          <w:tcPr>
            <w:tcW w:w="2694" w:type="dxa"/>
            <w:gridSpan w:val="2"/>
            <w:tcBorders>
              <w:left w:val="single" w:sz="4" w:space="0" w:color="auto"/>
            </w:tcBorders>
          </w:tcPr>
          <w:p w14:paraId="0A15041F" w14:textId="77777777" w:rsidR="00166378" w:rsidRDefault="00166378" w:rsidP="006B1D2B">
            <w:pPr>
              <w:pStyle w:val="CRCoverPage"/>
              <w:spacing w:after="0"/>
              <w:rPr>
                <w:b/>
                <w:i/>
                <w:noProof/>
                <w:sz w:val="8"/>
                <w:szCs w:val="8"/>
              </w:rPr>
            </w:pPr>
          </w:p>
        </w:tc>
        <w:tc>
          <w:tcPr>
            <w:tcW w:w="6946" w:type="dxa"/>
            <w:gridSpan w:val="9"/>
            <w:tcBorders>
              <w:right w:val="single" w:sz="4" w:space="0" w:color="auto"/>
            </w:tcBorders>
          </w:tcPr>
          <w:p w14:paraId="634BDFFE" w14:textId="77777777" w:rsidR="00166378" w:rsidRDefault="00166378" w:rsidP="006B1D2B">
            <w:pPr>
              <w:pStyle w:val="CRCoverPage"/>
              <w:spacing w:after="0"/>
              <w:rPr>
                <w:noProof/>
                <w:sz w:val="8"/>
                <w:szCs w:val="8"/>
              </w:rPr>
            </w:pPr>
          </w:p>
        </w:tc>
      </w:tr>
      <w:tr w:rsidR="00166378" w14:paraId="06347593" w14:textId="77777777" w:rsidTr="006B1D2B">
        <w:tc>
          <w:tcPr>
            <w:tcW w:w="2694" w:type="dxa"/>
            <w:gridSpan w:val="2"/>
            <w:tcBorders>
              <w:left w:val="single" w:sz="4" w:space="0" w:color="auto"/>
              <w:bottom w:val="single" w:sz="4" w:space="0" w:color="auto"/>
            </w:tcBorders>
          </w:tcPr>
          <w:p w14:paraId="6933242B" w14:textId="77777777" w:rsidR="00166378" w:rsidRDefault="00166378" w:rsidP="006B1D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F678D" w14:textId="6490ECEB" w:rsidR="00166378" w:rsidRDefault="00AB1C62" w:rsidP="006B1D2B">
            <w:pPr>
              <w:pStyle w:val="CRCoverPage"/>
              <w:spacing w:after="0"/>
              <w:ind w:left="100"/>
              <w:rPr>
                <w:noProof/>
              </w:rPr>
            </w:pPr>
            <w:r>
              <w:rPr>
                <w:noProof/>
              </w:rPr>
              <w:t xml:space="preserve">If the CR is not approved, </w:t>
            </w:r>
            <w:r w:rsidR="00836C74">
              <w:rPr>
                <w:noProof/>
              </w:rPr>
              <w:t xml:space="preserve">the </w:t>
            </w:r>
            <w:r>
              <w:rPr>
                <w:lang w:eastAsia="zh-CN"/>
              </w:rPr>
              <w:t xml:space="preserve">UE capabilities may be exceeded regarding the </w:t>
            </w:r>
            <w:r>
              <w:rPr>
                <w:noProof/>
              </w:rPr>
              <w:t>configuration of TCI states, activation of TCI state, fast processing, and early TA acquisition.</w:t>
            </w:r>
            <w:r w:rsidR="00E0092A">
              <w:rPr>
                <w:noProof/>
              </w:rPr>
              <w:t xml:space="preserve"> Exceeding the UE</w:t>
            </w:r>
            <w:r w:rsidR="00F67720">
              <w:rPr>
                <w:noProof/>
              </w:rPr>
              <w:t>'</w:t>
            </w:r>
            <w:r w:rsidR="00E0092A">
              <w:rPr>
                <w:noProof/>
              </w:rPr>
              <w:t>s capabilities results in that the UE rejects a configuration from the network and goes to IDLE which hurts both the user experience and system performance.</w:t>
            </w:r>
          </w:p>
        </w:tc>
      </w:tr>
      <w:tr w:rsidR="00166378" w14:paraId="6ED493E2" w14:textId="77777777" w:rsidTr="006B1D2B">
        <w:tc>
          <w:tcPr>
            <w:tcW w:w="2694" w:type="dxa"/>
            <w:gridSpan w:val="2"/>
          </w:tcPr>
          <w:p w14:paraId="258F4AB7" w14:textId="77777777" w:rsidR="00166378" w:rsidRDefault="00166378" w:rsidP="006B1D2B">
            <w:pPr>
              <w:pStyle w:val="CRCoverPage"/>
              <w:spacing w:after="0"/>
              <w:rPr>
                <w:b/>
                <w:i/>
                <w:noProof/>
                <w:sz w:val="8"/>
                <w:szCs w:val="8"/>
              </w:rPr>
            </w:pPr>
          </w:p>
        </w:tc>
        <w:tc>
          <w:tcPr>
            <w:tcW w:w="6946" w:type="dxa"/>
            <w:gridSpan w:val="9"/>
          </w:tcPr>
          <w:p w14:paraId="05321ECF" w14:textId="77777777" w:rsidR="00166378" w:rsidRDefault="00166378" w:rsidP="006B1D2B">
            <w:pPr>
              <w:pStyle w:val="CRCoverPage"/>
              <w:spacing w:after="0"/>
              <w:rPr>
                <w:noProof/>
                <w:sz w:val="8"/>
                <w:szCs w:val="8"/>
              </w:rPr>
            </w:pPr>
          </w:p>
        </w:tc>
      </w:tr>
      <w:tr w:rsidR="00166378" w14:paraId="25FB1F99" w14:textId="77777777" w:rsidTr="006B1D2B">
        <w:tc>
          <w:tcPr>
            <w:tcW w:w="2694" w:type="dxa"/>
            <w:gridSpan w:val="2"/>
            <w:tcBorders>
              <w:top w:val="single" w:sz="4" w:space="0" w:color="auto"/>
              <w:left w:val="single" w:sz="4" w:space="0" w:color="auto"/>
            </w:tcBorders>
          </w:tcPr>
          <w:p w14:paraId="6C3A3724" w14:textId="77777777" w:rsidR="00166378" w:rsidRDefault="00166378" w:rsidP="006B1D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624B9A" w14:textId="541F6C1F" w:rsidR="00166378" w:rsidRDefault="00AB1C62" w:rsidP="006B1D2B">
            <w:pPr>
              <w:pStyle w:val="CRCoverPage"/>
              <w:spacing w:after="0"/>
              <w:ind w:left="100"/>
              <w:rPr>
                <w:noProof/>
              </w:rPr>
            </w:pPr>
            <w:r>
              <w:rPr>
                <w:noProof/>
              </w:rPr>
              <w:t>11.2.2, 11.3</w:t>
            </w:r>
            <w:r w:rsidR="00B13781">
              <w:rPr>
                <w:noProof/>
              </w:rPr>
              <w:t>, 11.4</w:t>
            </w:r>
          </w:p>
        </w:tc>
      </w:tr>
      <w:tr w:rsidR="00166378" w14:paraId="6045FFD6" w14:textId="77777777" w:rsidTr="006B1D2B">
        <w:tc>
          <w:tcPr>
            <w:tcW w:w="2694" w:type="dxa"/>
            <w:gridSpan w:val="2"/>
            <w:tcBorders>
              <w:left w:val="single" w:sz="4" w:space="0" w:color="auto"/>
            </w:tcBorders>
          </w:tcPr>
          <w:p w14:paraId="2DF80374" w14:textId="77777777" w:rsidR="00166378" w:rsidRDefault="00166378" w:rsidP="006B1D2B">
            <w:pPr>
              <w:pStyle w:val="CRCoverPage"/>
              <w:spacing w:after="0"/>
              <w:rPr>
                <w:b/>
                <w:i/>
                <w:noProof/>
                <w:sz w:val="8"/>
                <w:szCs w:val="8"/>
              </w:rPr>
            </w:pPr>
          </w:p>
        </w:tc>
        <w:tc>
          <w:tcPr>
            <w:tcW w:w="6946" w:type="dxa"/>
            <w:gridSpan w:val="9"/>
            <w:tcBorders>
              <w:right w:val="single" w:sz="4" w:space="0" w:color="auto"/>
            </w:tcBorders>
          </w:tcPr>
          <w:p w14:paraId="1EA94EF0" w14:textId="77777777" w:rsidR="00166378" w:rsidRDefault="00166378" w:rsidP="006B1D2B">
            <w:pPr>
              <w:pStyle w:val="CRCoverPage"/>
              <w:spacing w:after="0"/>
              <w:rPr>
                <w:noProof/>
                <w:sz w:val="8"/>
                <w:szCs w:val="8"/>
              </w:rPr>
            </w:pPr>
          </w:p>
        </w:tc>
      </w:tr>
      <w:tr w:rsidR="00166378" w14:paraId="003997A2" w14:textId="77777777" w:rsidTr="006B1D2B">
        <w:tc>
          <w:tcPr>
            <w:tcW w:w="2694" w:type="dxa"/>
            <w:gridSpan w:val="2"/>
            <w:tcBorders>
              <w:left w:val="single" w:sz="4" w:space="0" w:color="auto"/>
            </w:tcBorders>
          </w:tcPr>
          <w:p w14:paraId="7874ACD9" w14:textId="77777777" w:rsidR="00166378" w:rsidRDefault="00166378" w:rsidP="006B1D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18078E" w14:textId="77777777" w:rsidR="00166378" w:rsidRDefault="00166378" w:rsidP="006B1D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E69CD7" w14:textId="77777777" w:rsidR="00166378" w:rsidRDefault="00166378" w:rsidP="006B1D2B">
            <w:pPr>
              <w:pStyle w:val="CRCoverPage"/>
              <w:spacing w:after="0"/>
              <w:jc w:val="center"/>
              <w:rPr>
                <w:b/>
                <w:caps/>
                <w:noProof/>
              </w:rPr>
            </w:pPr>
            <w:r>
              <w:rPr>
                <w:b/>
                <w:caps/>
                <w:noProof/>
              </w:rPr>
              <w:t>N</w:t>
            </w:r>
          </w:p>
        </w:tc>
        <w:tc>
          <w:tcPr>
            <w:tcW w:w="2977" w:type="dxa"/>
            <w:gridSpan w:val="4"/>
          </w:tcPr>
          <w:p w14:paraId="751BBE2B" w14:textId="77777777" w:rsidR="00166378" w:rsidRDefault="00166378" w:rsidP="006B1D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5B5E33" w14:textId="77777777" w:rsidR="00166378" w:rsidRDefault="00166378" w:rsidP="006B1D2B">
            <w:pPr>
              <w:pStyle w:val="CRCoverPage"/>
              <w:spacing w:after="0"/>
              <w:ind w:left="99"/>
              <w:rPr>
                <w:noProof/>
              </w:rPr>
            </w:pPr>
          </w:p>
        </w:tc>
      </w:tr>
      <w:tr w:rsidR="00166378" w14:paraId="114B021A" w14:textId="77777777" w:rsidTr="006B1D2B">
        <w:tc>
          <w:tcPr>
            <w:tcW w:w="2694" w:type="dxa"/>
            <w:gridSpan w:val="2"/>
            <w:tcBorders>
              <w:left w:val="single" w:sz="4" w:space="0" w:color="auto"/>
            </w:tcBorders>
          </w:tcPr>
          <w:p w14:paraId="3C7AD1CE" w14:textId="77777777" w:rsidR="00166378" w:rsidRDefault="00166378" w:rsidP="006B1D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CFAF44" w14:textId="77777777" w:rsidR="00166378" w:rsidRDefault="00166378" w:rsidP="006B1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83AD5B" w14:textId="1AAF7592" w:rsidR="00166378" w:rsidRDefault="00AB1C62" w:rsidP="006B1D2B">
            <w:pPr>
              <w:pStyle w:val="CRCoverPage"/>
              <w:spacing w:after="0"/>
              <w:jc w:val="center"/>
              <w:rPr>
                <w:b/>
                <w:caps/>
                <w:noProof/>
              </w:rPr>
            </w:pPr>
            <w:r>
              <w:rPr>
                <w:b/>
                <w:caps/>
                <w:noProof/>
              </w:rPr>
              <w:t>X</w:t>
            </w:r>
          </w:p>
        </w:tc>
        <w:tc>
          <w:tcPr>
            <w:tcW w:w="2977" w:type="dxa"/>
            <w:gridSpan w:val="4"/>
          </w:tcPr>
          <w:p w14:paraId="269E33E2" w14:textId="77777777" w:rsidR="00166378" w:rsidRDefault="00166378" w:rsidP="006B1D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924F1" w14:textId="77777777" w:rsidR="00166378" w:rsidRDefault="00166378" w:rsidP="006B1D2B">
            <w:pPr>
              <w:pStyle w:val="CRCoverPage"/>
              <w:spacing w:after="0"/>
              <w:ind w:left="99"/>
              <w:rPr>
                <w:noProof/>
              </w:rPr>
            </w:pPr>
            <w:r>
              <w:rPr>
                <w:noProof/>
              </w:rPr>
              <w:t xml:space="preserve">TS/TR ... CR ... </w:t>
            </w:r>
          </w:p>
        </w:tc>
      </w:tr>
      <w:tr w:rsidR="00166378" w14:paraId="524F51DC" w14:textId="77777777" w:rsidTr="006B1D2B">
        <w:tc>
          <w:tcPr>
            <w:tcW w:w="2694" w:type="dxa"/>
            <w:gridSpan w:val="2"/>
            <w:tcBorders>
              <w:left w:val="single" w:sz="4" w:space="0" w:color="auto"/>
            </w:tcBorders>
          </w:tcPr>
          <w:p w14:paraId="059C5D0A" w14:textId="77777777" w:rsidR="00166378" w:rsidRDefault="00166378" w:rsidP="006B1D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AA07F2" w14:textId="77777777" w:rsidR="00166378" w:rsidRDefault="00166378" w:rsidP="006B1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FBB69" w14:textId="583E0F5F" w:rsidR="00166378" w:rsidRDefault="00AB1C62" w:rsidP="006B1D2B">
            <w:pPr>
              <w:pStyle w:val="CRCoverPage"/>
              <w:spacing w:after="0"/>
              <w:jc w:val="center"/>
              <w:rPr>
                <w:b/>
                <w:caps/>
                <w:noProof/>
              </w:rPr>
            </w:pPr>
            <w:r>
              <w:rPr>
                <w:b/>
                <w:caps/>
                <w:noProof/>
              </w:rPr>
              <w:t>X</w:t>
            </w:r>
          </w:p>
        </w:tc>
        <w:tc>
          <w:tcPr>
            <w:tcW w:w="2977" w:type="dxa"/>
            <w:gridSpan w:val="4"/>
          </w:tcPr>
          <w:p w14:paraId="38C58595" w14:textId="77777777" w:rsidR="00166378" w:rsidRDefault="00166378" w:rsidP="006B1D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8830" w14:textId="77777777" w:rsidR="00166378" w:rsidRDefault="00166378" w:rsidP="006B1D2B">
            <w:pPr>
              <w:pStyle w:val="CRCoverPage"/>
              <w:spacing w:after="0"/>
              <w:ind w:left="99"/>
              <w:rPr>
                <w:noProof/>
              </w:rPr>
            </w:pPr>
            <w:r>
              <w:rPr>
                <w:noProof/>
              </w:rPr>
              <w:t xml:space="preserve">TS/TR ... CR ... </w:t>
            </w:r>
          </w:p>
        </w:tc>
      </w:tr>
      <w:tr w:rsidR="00166378" w14:paraId="4CFB354A" w14:textId="77777777" w:rsidTr="006B1D2B">
        <w:tc>
          <w:tcPr>
            <w:tcW w:w="2694" w:type="dxa"/>
            <w:gridSpan w:val="2"/>
            <w:tcBorders>
              <w:left w:val="single" w:sz="4" w:space="0" w:color="auto"/>
            </w:tcBorders>
          </w:tcPr>
          <w:p w14:paraId="48043625" w14:textId="77777777" w:rsidR="00166378" w:rsidRDefault="00166378" w:rsidP="006B1D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9DFF62" w14:textId="77777777" w:rsidR="00166378" w:rsidRDefault="00166378" w:rsidP="006B1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B398E" w14:textId="5FE0853A" w:rsidR="00166378" w:rsidRDefault="00AB1C62" w:rsidP="006B1D2B">
            <w:pPr>
              <w:pStyle w:val="CRCoverPage"/>
              <w:spacing w:after="0"/>
              <w:jc w:val="center"/>
              <w:rPr>
                <w:b/>
                <w:caps/>
                <w:noProof/>
              </w:rPr>
            </w:pPr>
            <w:r>
              <w:rPr>
                <w:b/>
                <w:caps/>
                <w:noProof/>
              </w:rPr>
              <w:t>X</w:t>
            </w:r>
          </w:p>
        </w:tc>
        <w:tc>
          <w:tcPr>
            <w:tcW w:w="2977" w:type="dxa"/>
            <w:gridSpan w:val="4"/>
          </w:tcPr>
          <w:p w14:paraId="72BBC616" w14:textId="77777777" w:rsidR="00166378" w:rsidRDefault="00166378" w:rsidP="006B1D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AB4177" w14:textId="77777777" w:rsidR="00166378" w:rsidRDefault="00166378" w:rsidP="006B1D2B">
            <w:pPr>
              <w:pStyle w:val="CRCoverPage"/>
              <w:spacing w:after="0"/>
              <w:ind w:left="99"/>
              <w:rPr>
                <w:noProof/>
              </w:rPr>
            </w:pPr>
            <w:r>
              <w:rPr>
                <w:noProof/>
              </w:rPr>
              <w:t xml:space="preserve">TS/TR ... CR ... </w:t>
            </w:r>
          </w:p>
        </w:tc>
      </w:tr>
      <w:tr w:rsidR="00166378" w14:paraId="4ABA8A4F" w14:textId="77777777" w:rsidTr="006B1D2B">
        <w:tc>
          <w:tcPr>
            <w:tcW w:w="2694" w:type="dxa"/>
            <w:gridSpan w:val="2"/>
            <w:tcBorders>
              <w:left w:val="single" w:sz="4" w:space="0" w:color="auto"/>
            </w:tcBorders>
          </w:tcPr>
          <w:p w14:paraId="5C384786" w14:textId="77777777" w:rsidR="00166378" w:rsidRDefault="00166378" w:rsidP="006B1D2B">
            <w:pPr>
              <w:pStyle w:val="CRCoverPage"/>
              <w:spacing w:after="0"/>
              <w:rPr>
                <w:b/>
                <w:i/>
                <w:noProof/>
              </w:rPr>
            </w:pPr>
          </w:p>
        </w:tc>
        <w:tc>
          <w:tcPr>
            <w:tcW w:w="6946" w:type="dxa"/>
            <w:gridSpan w:val="9"/>
            <w:tcBorders>
              <w:right w:val="single" w:sz="4" w:space="0" w:color="auto"/>
            </w:tcBorders>
          </w:tcPr>
          <w:p w14:paraId="761CD23E" w14:textId="77777777" w:rsidR="00166378" w:rsidRDefault="00166378" w:rsidP="006B1D2B">
            <w:pPr>
              <w:pStyle w:val="CRCoverPage"/>
              <w:spacing w:after="0"/>
              <w:rPr>
                <w:noProof/>
              </w:rPr>
            </w:pPr>
          </w:p>
        </w:tc>
      </w:tr>
      <w:tr w:rsidR="00166378" w14:paraId="12E1E734" w14:textId="77777777" w:rsidTr="006B1D2B">
        <w:tc>
          <w:tcPr>
            <w:tcW w:w="2694" w:type="dxa"/>
            <w:gridSpan w:val="2"/>
            <w:tcBorders>
              <w:left w:val="single" w:sz="4" w:space="0" w:color="auto"/>
              <w:bottom w:val="single" w:sz="4" w:space="0" w:color="auto"/>
            </w:tcBorders>
          </w:tcPr>
          <w:p w14:paraId="7158E737" w14:textId="77777777" w:rsidR="00166378" w:rsidRDefault="00166378" w:rsidP="006B1D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AB261C" w14:textId="77777777" w:rsidR="00166378" w:rsidRDefault="00166378" w:rsidP="006B1D2B">
            <w:pPr>
              <w:pStyle w:val="CRCoverPage"/>
              <w:spacing w:after="0"/>
              <w:ind w:left="100"/>
              <w:rPr>
                <w:noProof/>
              </w:rPr>
            </w:pPr>
          </w:p>
        </w:tc>
      </w:tr>
      <w:tr w:rsidR="00166378" w:rsidRPr="008863B9" w14:paraId="2E1F6363" w14:textId="77777777" w:rsidTr="006B1D2B">
        <w:tc>
          <w:tcPr>
            <w:tcW w:w="2694" w:type="dxa"/>
            <w:gridSpan w:val="2"/>
            <w:tcBorders>
              <w:top w:val="single" w:sz="4" w:space="0" w:color="auto"/>
              <w:bottom w:val="single" w:sz="4" w:space="0" w:color="auto"/>
            </w:tcBorders>
          </w:tcPr>
          <w:p w14:paraId="7F6F6012" w14:textId="77777777" w:rsidR="00166378" w:rsidRPr="008863B9" w:rsidRDefault="00166378" w:rsidP="006B1D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C59CDB" w14:textId="77777777" w:rsidR="00166378" w:rsidRPr="008863B9" w:rsidRDefault="00166378" w:rsidP="006B1D2B">
            <w:pPr>
              <w:pStyle w:val="CRCoverPage"/>
              <w:spacing w:after="0"/>
              <w:ind w:left="100"/>
              <w:rPr>
                <w:noProof/>
                <w:sz w:val="8"/>
                <w:szCs w:val="8"/>
              </w:rPr>
            </w:pPr>
          </w:p>
        </w:tc>
      </w:tr>
      <w:tr w:rsidR="00166378" w14:paraId="081C2AEE" w14:textId="77777777" w:rsidTr="006B1D2B">
        <w:tc>
          <w:tcPr>
            <w:tcW w:w="2694" w:type="dxa"/>
            <w:gridSpan w:val="2"/>
            <w:tcBorders>
              <w:top w:val="single" w:sz="4" w:space="0" w:color="auto"/>
              <w:left w:val="single" w:sz="4" w:space="0" w:color="auto"/>
              <w:bottom w:val="single" w:sz="4" w:space="0" w:color="auto"/>
            </w:tcBorders>
          </w:tcPr>
          <w:p w14:paraId="0534A11D" w14:textId="77777777" w:rsidR="00166378" w:rsidRDefault="00166378" w:rsidP="006B1D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158856" w14:textId="77777777" w:rsidR="00166378" w:rsidRDefault="00166378" w:rsidP="006B1D2B">
            <w:pPr>
              <w:pStyle w:val="CRCoverPage"/>
              <w:spacing w:after="0"/>
              <w:ind w:left="100"/>
              <w:rPr>
                <w:noProof/>
              </w:rPr>
            </w:pPr>
          </w:p>
        </w:tc>
      </w:tr>
    </w:tbl>
    <w:p w14:paraId="3BA79E37" w14:textId="77777777" w:rsidR="00166378" w:rsidRDefault="00166378" w:rsidP="00166378">
      <w:pPr>
        <w:pStyle w:val="CRCoverPage"/>
        <w:spacing w:after="0"/>
        <w:rPr>
          <w:noProof/>
          <w:sz w:val="8"/>
          <w:szCs w:val="8"/>
        </w:rPr>
      </w:pPr>
    </w:p>
    <w:bookmarkEnd w:id="0"/>
    <w:bookmarkEnd w:id="1"/>
    <w:bookmarkEnd w:id="2"/>
    <w:bookmarkEnd w:id="3"/>
    <w:p w14:paraId="27446A74" w14:textId="77777777" w:rsidR="00394471" w:rsidRPr="00D839FF" w:rsidRDefault="00394471" w:rsidP="00394471">
      <w:pPr>
        <w:overflowPunct/>
        <w:autoSpaceDE/>
        <w:autoSpaceDN/>
        <w:adjustRightInd/>
        <w:spacing w:after="0"/>
        <w:sectPr w:rsidR="00394471" w:rsidRPr="00D839FF" w:rsidSect="009300A4">
          <w:headerReference w:type="even" r:id="rId14"/>
          <w:headerReference w:type="default" r:id="rId15"/>
          <w:footnotePr>
            <w:numRestart w:val="eachSect"/>
          </w:footnotePr>
          <w:pgSz w:w="11907" w:h="16840"/>
          <w:pgMar w:top="1133" w:right="1133" w:bottom="1416" w:left="1133" w:header="850" w:footer="340" w:gutter="0"/>
          <w:cols w:space="720"/>
          <w:formProt w:val="0"/>
        </w:sectPr>
      </w:pPr>
    </w:p>
    <w:p w14:paraId="04219617" w14:textId="4855A384" w:rsidR="00805013" w:rsidRPr="00805013" w:rsidRDefault="00805013" w:rsidP="00805013">
      <w:pPr>
        <w:pBdr>
          <w:top w:val="single" w:sz="4" w:space="1" w:color="auto"/>
          <w:left w:val="single" w:sz="4" w:space="4" w:color="auto"/>
          <w:bottom w:val="single" w:sz="4" w:space="1" w:color="auto"/>
          <w:right w:val="single" w:sz="4" w:space="4" w:color="auto"/>
        </w:pBdr>
        <w:shd w:val="clear" w:color="auto" w:fill="FFFF00"/>
        <w:jc w:val="center"/>
        <w:rPr>
          <w:i/>
          <w:iCs/>
        </w:rPr>
      </w:pPr>
      <w:bookmarkStart w:id="17" w:name="_Toc60777629"/>
      <w:bookmarkStart w:id="18" w:name="_Toc193446749"/>
      <w:bookmarkStart w:id="19" w:name="_Toc193452554"/>
      <w:bookmarkStart w:id="20" w:name="_Toc193463830"/>
      <w:r>
        <w:rPr>
          <w:i/>
          <w:iCs/>
        </w:rPr>
        <w:lastRenderedPageBreak/>
        <w:t>START</w:t>
      </w:r>
      <w:r w:rsidRPr="00805013">
        <w:rPr>
          <w:i/>
          <w:iCs/>
        </w:rPr>
        <w:t xml:space="preserve"> OF CHANGES</w:t>
      </w:r>
    </w:p>
    <w:p w14:paraId="06B49A18" w14:textId="74BCDA1A" w:rsidR="00394471" w:rsidRPr="00D839FF" w:rsidRDefault="00394471" w:rsidP="00805013">
      <w:pPr>
        <w:pStyle w:val="Heading1"/>
      </w:pPr>
      <w:r w:rsidRPr="00D839FF">
        <w:t>11</w:t>
      </w:r>
      <w:r w:rsidRPr="00D839FF">
        <w:tab/>
        <w:t>Radio information related interactions between network nodes</w:t>
      </w:r>
      <w:bookmarkEnd w:id="17"/>
      <w:bookmarkEnd w:id="18"/>
      <w:bookmarkEnd w:id="19"/>
      <w:bookmarkEnd w:id="20"/>
    </w:p>
    <w:p w14:paraId="598835CD" w14:textId="43D67223" w:rsidR="00394471" w:rsidRPr="00D839FF" w:rsidRDefault="00394471" w:rsidP="00394471">
      <w:pPr>
        <w:pStyle w:val="Heading2"/>
      </w:pPr>
      <w:bookmarkStart w:id="21" w:name="_Toc60777630"/>
      <w:bookmarkStart w:id="22" w:name="_Toc193446750"/>
      <w:bookmarkStart w:id="23" w:name="_Toc193452555"/>
      <w:bookmarkStart w:id="24" w:name="_Toc193463831"/>
      <w:r w:rsidRPr="00D839FF">
        <w:t>11.1</w:t>
      </w:r>
      <w:r w:rsidRPr="00D839FF">
        <w:tab/>
        <w:t>General</w:t>
      </w:r>
      <w:bookmarkEnd w:id="21"/>
      <w:bookmarkEnd w:id="22"/>
      <w:bookmarkEnd w:id="23"/>
      <w:bookmarkEnd w:id="24"/>
    </w:p>
    <w:p w14:paraId="5984E452" w14:textId="77777777" w:rsidR="00394471" w:rsidRPr="00D839FF" w:rsidRDefault="00394471" w:rsidP="00394471">
      <w:r w:rsidRPr="00D839FF">
        <w:t>This clause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14:paraId="5A37F860" w14:textId="0219857C" w:rsidR="00394471" w:rsidRPr="00D839FF" w:rsidRDefault="00394471" w:rsidP="00394471">
      <w:pPr>
        <w:pStyle w:val="Heading2"/>
      </w:pPr>
      <w:bookmarkStart w:id="25" w:name="_Toc60777631"/>
      <w:bookmarkStart w:id="26" w:name="_Toc193446751"/>
      <w:bookmarkStart w:id="27" w:name="_Toc193452556"/>
      <w:bookmarkStart w:id="28" w:name="_Toc193463832"/>
      <w:r w:rsidRPr="00D839FF">
        <w:t>11.2</w:t>
      </w:r>
      <w:r w:rsidRPr="00D839FF">
        <w:tab/>
        <w:t>Inter-node RRC messages</w:t>
      </w:r>
      <w:bookmarkEnd w:id="25"/>
      <w:bookmarkEnd w:id="26"/>
      <w:bookmarkEnd w:id="27"/>
      <w:bookmarkEnd w:id="28"/>
    </w:p>
    <w:p w14:paraId="30406BDE" w14:textId="43D2EFAE" w:rsidR="00394471" w:rsidRPr="00D839FF" w:rsidRDefault="00394471" w:rsidP="00394471">
      <w:pPr>
        <w:pStyle w:val="Heading3"/>
      </w:pPr>
      <w:bookmarkStart w:id="29" w:name="_Toc60777632"/>
      <w:bookmarkStart w:id="30" w:name="_Toc193446752"/>
      <w:bookmarkStart w:id="31" w:name="_Toc193452557"/>
      <w:bookmarkStart w:id="32" w:name="_Toc193463833"/>
      <w:r w:rsidRPr="00D839FF">
        <w:t>11.2.1</w:t>
      </w:r>
      <w:r w:rsidRPr="00D839FF">
        <w:tab/>
        <w:t>General</w:t>
      </w:r>
      <w:bookmarkEnd w:id="29"/>
      <w:bookmarkEnd w:id="30"/>
      <w:bookmarkEnd w:id="31"/>
      <w:bookmarkEnd w:id="32"/>
    </w:p>
    <w:p w14:paraId="3276FA31" w14:textId="77777777" w:rsidR="00394471" w:rsidRPr="00D839FF" w:rsidRDefault="00394471" w:rsidP="00394471">
      <w:r w:rsidRPr="00D839FF">
        <w:t>This clause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1968FBC6" w14:textId="77777777" w:rsidR="00394471" w:rsidRPr="00D839FF" w:rsidRDefault="00394471" w:rsidP="00D839FF">
      <w:pPr>
        <w:pStyle w:val="PL"/>
        <w:rPr>
          <w:color w:val="808080"/>
        </w:rPr>
      </w:pPr>
      <w:r w:rsidRPr="00D839FF">
        <w:rPr>
          <w:color w:val="808080"/>
        </w:rPr>
        <w:t>-- ASN1START</w:t>
      </w:r>
    </w:p>
    <w:p w14:paraId="6B8FA9D4" w14:textId="77777777" w:rsidR="00394471" w:rsidRPr="00D839FF" w:rsidRDefault="00394471" w:rsidP="00D839FF">
      <w:pPr>
        <w:pStyle w:val="PL"/>
        <w:rPr>
          <w:color w:val="808080"/>
        </w:rPr>
      </w:pPr>
      <w:r w:rsidRPr="00D839FF">
        <w:rPr>
          <w:color w:val="808080"/>
        </w:rPr>
        <w:t>-- TAG-NR-INTER-NODE-DEFINITIONS-START</w:t>
      </w:r>
    </w:p>
    <w:p w14:paraId="01730E20" w14:textId="77777777" w:rsidR="00394471" w:rsidRPr="00D839FF" w:rsidRDefault="00394471" w:rsidP="00D839FF">
      <w:pPr>
        <w:pStyle w:val="PL"/>
      </w:pPr>
    </w:p>
    <w:p w14:paraId="35F18884" w14:textId="77777777" w:rsidR="00394471" w:rsidRPr="00D839FF" w:rsidRDefault="00394471" w:rsidP="00D839FF">
      <w:pPr>
        <w:pStyle w:val="PL"/>
      </w:pPr>
      <w:r w:rsidRPr="00D839FF">
        <w:t>NR-InterNodeDefinitions DEFINITIONS AUTOMATIC TAGS ::=</w:t>
      </w:r>
    </w:p>
    <w:p w14:paraId="0E0EEDD9" w14:textId="77777777" w:rsidR="00394471" w:rsidRPr="00D839FF" w:rsidRDefault="00394471" w:rsidP="00D839FF">
      <w:pPr>
        <w:pStyle w:val="PL"/>
      </w:pPr>
    </w:p>
    <w:p w14:paraId="6DC75E1E" w14:textId="77777777" w:rsidR="00394471" w:rsidRPr="00D839FF" w:rsidRDefault="00394471" w:rsidP="00D839FF">
      <w:pPr>
        <w:pStyle w:val="PL"/>
      </w:pPr>
      <w:r w:rsidRPr="00D839FF">
        <w:t>BEGIN</w:t>
      </w:r>
    </w:p>
    <w:p w14:paraId="14729F42" w14:textId="77777777" w:rsidR="00394471" w:rsidRPr="00D839FF" w:rsidRDefault="00394471" w:rsidP="00D839FF">
      <w:pPr>
        <w:pStyle w:val="PL"/>
      </w:pPr>
    </w:p>
    <w:p w14:paraId="0C547248" w14:textId="77777777" w:rsidR="00394471" w:rsidRPr="00D839FF" w:rsidRDefault="00394471" w:rsidP="00D839FF">
      <w:pPr>
        <w:pStyle w:val="PL"/>
      </w:pPr>
      <w:r w:rsidRPr="00D839FF">
        <w:t>IMPORTS</w:t>
      </w:r>
    </w:p>
    <w:p w14:paraId="2B0A6C4D" w14:textId="77777777" w:rsidR="00BF37C3" w:rsidRPr="00D839FF" w:rsidRDefault="00BF37C3" w:rsidP="00D839FF">
      <w:pPr>
        <w:pStyle w:val="PL"/>
      </w:pPr>
      <w:r w:rsidRPr="00D839FF">
        <w:t xml:space="preserve">    AffectedCarrierFreqCombList-r16,</w:t>
      </w:r>
    </w:p>
    <w:p w14:paraId="2A6A1E06" w14:textId="77777777" w:rsidR="00BF37C3" w:rsidRPr="00D839FF" w:rsidRDefault="00BF37C3" w:rsidP="00D839FF">
      <w:pPr>
        <w:pStyle w:val="PL"/>
      </w:pPr>
      <w:r w:rsidRPr="00D839FF">
        <w:t xml:space="preserve">    AffectedCarrierFreqRangeCombList-r18,</w:t>
      </w:r>
    </w:p>
    <w:p w14:paraId="1EB0FCB0" w14:textId="7E8AB5B7" w:rsidR="00394471" w:rsidRPr="00D839FF" w:rsidRDefault="00394471" w:rsidP="00D839FF">
      <w:pPr>
        <w:pStyle w:val="PL"/>
      </w:pPr>
      <w:r w:rsidRPr="00D839FF">
        <w:t xml:space="preserve">    ARFCN-ValueNR,</w:t>
      </w:r>
    </w:p>
    <w:p w14:paraId="06DABF30" w14:textId="77777777" w:rsidR="00394471" w:rsidRPr="00D839FF" w:rsidRDefault="00394471" w:rsidP="00D839FF">
      <w:pPr>
        <w:pStyle w:val="PL"/>
      </w:pPr>
      <w:r w:rsidRPr="00D839FF">
        <w:t xml:space="preserve">    ARFCN-ValueEUTRA,</w:t>
      </w:r>
    </w:p>
    <w:p w14:paraId="5CA49818" w14:textId="77777777" w:rsidR="00BF37C3" w:rsidRPr="00D839FF" w:rsidRDefault="00BF37C3" w:rsidP="00D839FF">
      <w:pPr>
        <w:pStyle w:val="PL"/>
      </w:pPr>
      <w:r w:rsidRPr="00D839FF">
        <w:t xml:space="preserve">    CandidateServingFreqListNR-r16,</w:t>
      </w:r>
    </w:p>
    <w:p w14:paraId="5321B80B" w14:textId="77777777" w:rsidR="00BF37C3" w:rsidRPr="00D839FF" w:rsidRDefault="00BF37C3" w:rsidP="00D839FF">
      <w:pPr>
        <w:pStyle w:val="PL"/>
      </w:pPr>
      <w:r w:rsidRPr="00D839FF">
        <w:t xml:space="preserve">    CandidateServingFreqRangeListNR-r18,</w:t>
      </w:r>
    </w:p>
    <w:p w14:paraId="10E54059" w14:textId="3CA64E96" w:rsidR="00394471" w:rsidRPr="00D839FF" w:rsidRDefault="00394471" w:rsidP="00D839FF">
      <w:pPr>
        <w:pStyle w:val="PL"/>
      </w:pPr>
      <w:r w:rsidRPr="00D839FF">
        <w:t xml:space="preserve">    CellIdentity,</w:t>
      </w:r>
    </w:p>
    <w:p w14:paraId="45E25ABE" w14:textId="77777777" w:rsidR="00394471" w:rsidRPr="00D839FF" w:rsidRDefault="00394471" w:rsidP="00D839FF">
      <w:pPr>
        <w:pStyle w:val="PL"/>
      </w:pPr>
      <w:r w:rsidRPr="00D839FF">
        <w:t xml:space="preserve">    CGI-InfoEUTRA,</w:t>
      </w:r>
    </w:p>
    <w:p w14:paraId="17BFFEA5" w14:textId="77777777" w:rsidR="00394471" w:rsidRPr="00D839FF" w:rsidRDefault="00394471" w:rsidP="00D839FF">
      <w:pPr>
        <w:pStyle w:val="PL"/>
      </w:pPr>
      <w:r w:rsidRPr="00D839FF">
        <w:t xml:space="preserve">    CGI-InfoNR,</w:t>
      </w:r>
    </w:p>
    <w:p w14:paraId="0400949A" w14:textId="77777777" w:rsidR="0048695E" w:rsidRPr="00D839FF" w:rsidRDefault="0048695E" w:rsidP="00D839FF">
      <w:pPr>
        <w:pStyle w:val="PL"/>
      </w:pPr>
      <w:r w:rsidRPr="00D839FF">
        <w:t xml:space="preserve">    CondReconfigExecCondSCG-r17,</w:t>
      </w:r>
    </w:p>
    <w:p w14:paraId="3B98CEB1" w14:textId="77777777" w:rsidR="00394471" w:rsidRPr="00D839FF" w:rsidRDefault="00394471" w:rsidP="00D839FF">
      <w:pPr>
        <w:pStyle w:val="PL"/>
      </w:pPr>
      <w:r w:rsidRPr="00D839FF">
        <w:t xml:space="preserve">    CSI-RS-Index,</w:t>
      </w:r>
    </w:p>
    <w:p w14:paraId="703E3277" w14:textId="77777777" w:rsidR="00394471" w:rsidRPr="00D839FF" w:rsidRDefault="00394471" w:rsidP="00D839FF">
      <w:pPr>
        <w:pStyle w:val="PL"/>
      </w:pPr>
      <w:r w:rsidRPr="00D839FF">
        <w:t xml:space="preserve">    CSI-RS-CellMobility,</w:t>
      </w:r>
    </w:p>
    <w:p w14:paraId="1D22FB17" w14:textId="77777777" w:rsidR="00394471" w:rsidRPr="00D839FF" w:rsidRDefault="00394471" w:rsidP="00D839FF">
      <w:pPr>
        <w:pStyle w:val="PL"/>
      </w:pPr>
      <w:r w:rsidRPr="00D839FF">
        <w:t xml:space="preserve">    DRX-Config,</w:t>
      </w:r>
    </w:p>
    <w:p w14:paraId="721F1867" w14:textId="77777777" w:rsidR="00871C98" w:rsidRPr="00D839FF" w:rsidRDefault="00394471" w:rsidP="00D839FF">
      <w:pPr>
        <w:pStyle w:val="PL"/>
      </w:pPr>
      <w:r w:rsidRPr="00D839FF">
        <w:t xml:space="preserve">    EUTRA-PhysCellId,</w:t>
      </w:r>
    </w:p>
    <w:p w14:paraId="2DF810FE" w14:textId="77777777" w:rsidR="00871C98" w:rsidRPr="00D839FF" w:rsidRDefault="00871C98" w:rsidP="00D839FF">
      <w:pPr>
        <w:pStyle w:val="PL"/>
      </w:pPr>
      <w:r w:rsidRPr="00D839FF">
        <w:t xml:space="preserve">    FeatureSetDownlinkPerCC-Id,</w:t>
      </w:r>
    </w:p>
    <w:p w14:paraId="62075E92" w14:textId="20B0B791" w:rsidR="00394471" w:rsidRPr="00D839FF" w:rsidRDefault="00871C98" w:rsidP="00D839FF">
      <w:pPr>
        <w:pStyle w:val="PL"/>
      </w:pPr>
      <w:r w:rsidRPr="00D839FF">
        <w:t xml:space="preserve">    FeatureSetUplinkPerCC-Id,</w:t>
      </w:r>
    </w:p>
    <w:p w14:paraId="541973DF" w14:textId="77777777" w:rsidR="006659DC" w:rsidRPr="00D839FF" w:rsidRDefault="006659DC" w:rsidP="00D839FF">
      <w:pPr>
        <w:pStyle w:val="PL"/>
      </w:pPr>
      <w:r w:rsidRPr="00D839FF">
        <w:t xml:space="preserve">    FlightPathInfoReport-r18,</w:t>
      </w:r>
    </w:p>
    <w:p w14:paraId="4FC3F03D" w14:textId="77777777" w:rsidR="00394471" w:rsidRPr="00D839FF" w:rsidRDefault="00394471" w:rsidP="00D839FF">
      <w:pPr>
        <w:pStyle w:val="PL"/>
      </w:pPr>
      <w:r w:rsidRPr="00D839FF">
        <w:t xml:space="preserve">    FreqBandIndicatorNR,</w:t>
      </w:r>
    </w:p>
    <w:p w14:paraId="2AE42EE6" w14:textId="77777777" w:rsidR="00394471" w:rsidRPr="00D839FF" w:rsidRDefault="00394471" w:rsidP="00D839FF">
      <w:pPr>
        <w:pStyle w:val="PL"/>
      </w:pPr>
      <w:r w:rsidRPr="00D839FF">
        <w:t xml:space="preserve">    GapConfig,</w:t>
      </w:r>
    </w:p>
    <w:p w14:paraId="234127CE" w14:textId="77777777" w:rsidR="00BF37C3" w:rsidRPr="00D839FF" w:rsidRDefault="00BF37C3" w:rsidP="00D839FF">
      <w:pPr>
        <w:pStyle w:val="PL"/>
      </w:pPr>
      <w:r w:rsidRPr="00D839FF">
        <w:lastRenderedPageBreak/>
        <w:t xml:space="preserve">    IDC-TDM-Assistance-r18,</w:t>
      </w:r>
    </w:p>
    <w:p w14:paraId="0EE80620" w14:textId="3FCC7F6C" w:rsidR="00394471" w:rsidRPr="00D839FF" w:rsidRDefault="00394471" w:rsidP="00D839FF">
      <w:pPr>
        <w:pStyle w:val="PL"/>
      </w:pPr>
      <w:r w:rsidRPr="00D839FF">
        <w:t xml:space="preserve">    maxBandComb,</w:t>
      </w:r>
    </w:p>
    <w:p w14:paraId="4BF699E8" w14:textId="77777777" w:rsidR="00D6273A" w:rsidRPr="00D839FF" w:rsidRDefault="00394471" w:rsidP="00D839FF">
      <w:pPr>
        <w:pStyle w:val="PL"/>
      </w:pPr>
      <w:r w:rsidRPr="00D839FF">
        <w:t xml:space="preserve">    maxBands,</w:t>
      </w:r>
    </w:p>
    <w:p w14:paraId="763FA18F" w14:textId="147843E6" w:rsidR="00394471" w:rsidRPr="00D839FF" w:rsidRDefault="00D6273A" w:rsidP="00D839FF">
      <w:pPr>
        <w:pStyle w:val="PL"/>
      </w:pPr>
      <w:r w:rsidRPr="00D839FF">
        <w:t xml:space="preserve">    maxBandsEUTRA,</w:t>
      </w:r>
    </w:p>
    <w:p w14:paraId="082F0931" w14:textId="77777777" w:rsidR="006C352F" w:rsidRPr="00D839FF" w:rsidRDefault="006C352F" w:rsidP="00D839FF">
      <w:pPr>
        <w:pStyle w:val="PL"/>
      </w:pPr>
      <w:r w:rsidRPr="00D839FF">
        <w:t xml:space="preserve">    maxCandidateBandIndex-r18,</w:t>
      </w:r>
    </w:p>
    <w:p w14:paraId="0225E40A" w14:textId="77777777" w:rsidR="00394471" w:rsidRPr="00D839FF" w:rsidRDefault="00394471" w:rsidP="00D839FF">
      <w:pPr>
        <w:pStyle w:val="PL"/>
      </w:pPr>
      <w:r w:rsidRPr="00D839FF">
        <w:t xml:space="preserve">    maxCellSFTD,</w:t>
      </w:r>
    </w:p>
    <w:p w14:paraId="02A9F521" w14:textId="77777777" w:rsidR="00394471" w:rsidRPr="00D839FF" w:rsidRDefault="00394471" w:rsidP="00D839FF">
      <w:pPr>
        <w:pStyle w:val="PL"/>
      </w:pPr>
      <w:r w:rsidRPr="00D839FF">
        <w:t xml:space="preserve">    maxFeatureSetsPerBand,</w:t>
      </w:r>
    </w:p>
    <w:p w14:paraId="4CAFA248" w14:textId="77777777" w:rsidR="003431E3" w:rsidRPr="00D839FF" w:rsidRDefault="003431E3" w:rsidP="00D839FF">
      <w:pPr>
        <w:pStyle w:val="PL"/>
      </w:pPr>
      <w:r w:rsidRPr="00D839FF">
        <w:t xml:space="preserve">    maxFreq,</w:t>
      </w:r>
    </w:p>
    <w:p w14:paraId="4D2DADE2" w14:textId="77777777" w:rsidR="00394471" w:rsidRPr="00D839FF" w:rsidRDefault="00394471" w:rsidP="00D839FF">
      <w:pPr>
        <w:pStyle w:val="PL"/>
      </w:pPr>
      <w:r w:rsidRPr="00D839FF">
        <w:t xml:space="preserve">    maxFreqIDC-MRDC,</w:t>
      </w:r>
    </w:p>
    <w:p w14:paraId="6C749F18" w14:textId="77777777" w:rsidR="00394471" w:rsidRPr="00D839FF" w:rsidRDefault="00394471" w:rsidP="00D839FF">
      <w:pPr>
        <w:pStyle w:val="PL"/>
      </w:pPr>
      <w:r w:rsidRPr="00D839FF">
        <w:t xml:space="preserve">    maxNrofCombIDC,</w:t>
      </w:r>
    </w:p>
    <w:p w14:paraId="6A49B1E8" w14:textId="2B5D170B" w:rsidR="00EF7AB1" w:rsidRPr="00D839FF" w:rsidRDefault="00EF7AB1" w:rsidP="00D839FF">
      <w:pPr>
        <w:pStyle w:val="PL"/>
      </w:pPr>
      <w:r w:rsidRPr="00D839FF">
        <w:t xml:space="preserve">    maxNrofCon</w:t>
      </w:r>
      <w:r w:rsidR="0048695E" w:rsidRPr="00D839FF">
        <w:t>d</w:t>
      </w:r>
      <w:r w:rsidRPr="00D839FF">
        <w:t>Cells-r16,</w:t>
      </w:r>
    </w:p>
    <w:p w14:paraId="097296E9" w14:textId="77777777" w:rsidR="003431E3" w:rsidRPr="00D839FF" w:rsidRDefault="003431E3" w:rsidP="00D839FF">
      <w:pPr>
        <w:pStyle w:val="PL"/>
      </w:pPr>
      <w:r w:rsidRPr="00D839FF">
        <w:t xml:space="preserve">    maxNrofCondCells-1-r17,</w:t>
      </w:r>
    </w:p>
    <w:p w14:paraId="79840162" w14:textId="4D8E61C5" w:rsidR="006425AF" w:rsidRPr="00D839FF" w:rsidRDefault="006425AF" w:rsidP="00D839FF">
      <w:pPr>
        <w:pStyle w:val="PL"/>
      </w:pPr>
      <w:r w:rsidRPr="00D839FF">
        <w:t xml:space="preserve">    maxNrofPhysicalResourceBlocks,</w:t>
      </w:r>
    </w:p>
    <w:p w14:paraId="510858C6" w14:textId="77777777" w:rsidR="00394471" w:rsidRPr="00D839FF" w:rsidRDefault="00394471" w:rsidP="00D839FF">
      <w:pPr>
        <w:pStyle w:val="PL"/>
      </w:pPr>
      <w:r w:rsidRPr="00D839FF">
        <w:t xml:space="preserve">    maxNrofSCells,</w:t>
      </w:r>
    </w:p>
    <w:p w14:paraId="484283EA" w14:textId="77777777" w:rsidR="00394471" w:rsidRPr="00D839FF" w:rsidRDefault="00394471" w:rsidP="00D839FF">
      <w:pPr>
        <w:pStyle w:val="PL"/>
      </w:pPr>
      <w:r w:rsidRPr="00D839FF">
        <w:t xml:space="preserve">    maxNrofServingCells,</w:t>
      </w:r>
    </w:p>
    <w:p w14:paraId="3ACB75A2" w14:textId="77777777" w:rsidR="00394471" w:rsidRPr="00D839FF" w:rsidRDefault="00394471" w:rsidP="00D839FF">
      <w:pPr>
        <w:pStyle w:val="PL"/>
      </w:pPr>
      <w:r w:rsidRPr="00D839FF">
        <w:t xml:space="preserve">    maxNrofServingCells-1,</w:t>
      </w:r>
    </w:p>
    <w:p w14:paraId="2A6CA896" w14:textId="77777777" w:rsidR="00394471" w:rsidRPr="00D839FF" w:rsidRDefault="00394471" w:rsidP="00D839FF">
      <w:pPr>
        <w:pStyle w:val="PL"/>
      </w:pPr>
      <w:r w:rsidRPr="00D839FF">
        <w:t xml:space="preserve">    maxNrofServingCellsEUTRA,</w:t>
      </w:r>
    </w:p>
    <w:p w14:paraId="258C4914" w14:textId="77777777" w:rsidR="00394471" w:rsidRPr="00D839FF" w:rsidRDefault="00394471" w:rsidP="00D839FF">
      <w:pPr>
        <w:pStyle w:val="PL"/>
      </w:pPr>
      <w:r w:rsidRPr="00D839FF">
        <w:t xml:space="preserve">    maxNrofIndexesToReport,</w:t>
      </w:r>
    </w:p>
    <w:p w14:paraId="7F74C92E" w14:textId="77777777" w:rsidR="00FB374F" w:rsidRPr="00D839FF" w:rsidRDefault="00FB374F" w:rsidP="00D839FF">
      <w:pPr>
        <w:pStyle w:val="PL"/>
      </w:pPr>
      <w:r w:rsidRPr="00D839FF">
        <w:t xml:space="preserve">    maxNrofLTM-Configs-r18,</w:t>
      </w:r>
    </w:p>
    <w:p w14:paraId="11DC3BCA" w14:textId="77777777" w:rsidR="00394471" w:rsidRPr="00D839FF" w:rsidRDefault="00394471" w:rsidP="00D839FF">
      <w:pPr>
        <w:pStyle w:val="PL"/>
      </w:pPr>
      <w:r w:rsidRPr="00D839FF">
        <w:t xml:space="preserve">    maxSimultaneousBands,</w:t>
      </w:r>
    </w:p>
    <w:p w14:paraId="3D142D73" w14:textId="77777777" w:rsidR="0048695E" w:rsidRPr="00D839FF" w:rsidRDefault="0048695E" w:rsidP="00D839FF">
      <w:pPr>
        <w:pStyle w:val="PL"/>
      </w:pPr>
      <w:r w:rsidRPr="00D839FF">
        <w:t xml:space="preserve">    MBSInterestIndication-r17,</w:t>
      </w:r>
    </w:p>
    <w:p w14:paraId="48EE7EB6" w14:textId="77777777" w:rsidR="00394471" w:rsidRPr="00D839FF" w:rsidRDefault="00394471" w:rsidP="00D839FF">
      <w:pPr>
        <w:pStyle w:val="PL"/>
      </w:pPr>
      <w:r w:rsidRPr="00D839FF">
        <w:t xml:space="preserve">    MeasQuantityResults,</w:t>
      </w:r>
    </w:p>
    <w:p w14:paraId="007FED27" w14:textId="77777777" w:rsidR="00394471" w:rsidRPr="00D839FF" w:rsidRDefault="00394471" w:rsidP="00D839FF">
      <w:pPr>
        <w:pStyle w:val="PL"/>
      </w:pPr>
      <w:r w:rsidRPr="00D839FF">
        <w:t xml:space="preserve">    MeasResultCellListSFTD-EUTRA,</w:t>
      </w:r>
    </w:p>
    <w:p w14:paraId="46B9AD43" w14:textId="77777777" w:rsidR="00394471" w:rsidRPr="00D839FF" w:rsidRDefault="00394471" w:rsidP="00D839FF">
      <w:pPr>
        <w:pStyle w:val="PL"/>
      </w:pPr>
      <w:r w:rsidRPr="00D839FF">
        <w:t xml:space="preserve">    MeasResultCellListSFTD-NR,</w:t>
      </w:r>
    </w:p>
    <w:p w14:paraId="5C38B0BE" w14:textId="77777777" w:rsidR="00394471" w:rsidRPr="00D839FF" w:rsidRDefault="00394471" w:rsidP="00D839FF">
      <w:pPr>
        <w:pStyle w:val="PL"/>
      </w:pPr>
      <w:r w:rsidRPr="00D839FF">
        <w:t xml:space="preserve">    MeasResultList2NR,</w:t>
      </w:r>
    </w:p>
    <w:p w14:paraId="05E14052" w14:textId="77777777" w:rsidR="00394471" w:rsidRPr="00D839FF" w:rsidRDefault="00394471" w:rsidP="00D839FF">
      <w:pPr>
        <w:pStyle w:val="PL"/>
      </w:pPr>
      <w:r w:rsidRPr="00D839FF">
        <w:t xml:space="preserve">    MeasResultSCG-Failure,</w:t>
      </w:r>
    </w:p>
    <w:p w14:paraId="2D6D2E5B" w14:textId="77777777" w:rsidR="00394471" w:rsidRPr="00D839FF" w:rsidRDefault="00394471" w:rsidP="00D839FF">
      <w:pPr>
        <w:pStyle w:val="PL"/>
      </w:pPr>
      <w:r w:rsidRPr="00D839FF">
        <w:t xml:space="preserve">    MeasResultServFreqListEUTRA-SCG,</w:t>
      </w:r>
    </w:p>
    <w:p w14:paraId="0DF2774F" w14:textId="77777777" w:rsidR="00976DC0" w:rsidRPr="00D839FF" w:rsidRDefault="00976DC0" w:rsidP="00D839FF">
      <w:pPr>
        <w:pStyle w:val="PL"/>
      </w:pPr>
      <w:r w:rsidRPr="00D839FF">
        <w:t xml:space="preserve">    MUSIM-CandidateBandList-r18,</w:t>
      </w:r>
    </w:p>
    <w:p w14:paraId="29D7BF8F" w14:textId="77777777" w:rsidR="00976DC0" w:rsidRPr="00D839FF" w:rsidRDefault="00976DC0" w:rsidP="00D839FF">
      <w:pPr>
        <w:pStyle w:val="PL"/>
      </w:pPr>
      <w:r w:rsidRPr="00D839FF">
        <w:t xml:space="preserve">    MUSIM-CapRestriction-r18,</w:t>
      </w:r>
    </w:p>
    <w:p w14:paraId="54DC8AB8" w14:textId="77777777" w:rsidR="00976DC0" w:rsidRPr="00D839FF" w:rsidRDefault="00976DC0" w:rsidP="00D839FF">
      <w:pPr>
        <w:pStyle w:val="PL"/>
      </w:pPr>
      <w:r w:rsidRPr="00D839FF">
        <w:t xml:space="preserve">    MUSIM-GapConfig-r17,</w:t>
      </w:r>
    </w:p>
    <w:p w14:paraId="6FCB34E9" w14:textId="77777777" w:rsidR="00D6273A" w:rsidRPr="00D839FF" w:rsidRDefault="00394471" w:rsidP="00D839FF">
      <w:pPr>
        <w:pStyle w:val="PL"/>
      </w:pPr>
      <w:r w:rsidRPr="00D839FF">
        <w:t xml:space="preserve">    NeedForGapsInfoNR-r16,</w:t>
      </w:r>
    </w:p>
    <w:p w14:paraId="61B9D118" w14:textId="20DFE898" w:rsidR="00D6273A" w:rsidRPr="00D839FF" w:rsidRDefault="00D6273A" w:rsidP="00D839FF">
      <w:pPr>
        <w:pStyle w:val="PL"/>
      </w:pPr>
      <w:r w:rsidRPr="00D839FF">
        <w:t xml:space="preserve">    NeedFor</w:t>
      </w:r>
      <w:r w:rsidR="00706928" w:rsidRPr="00D839FF">
        <w:t>Gap</w:t>
      </w:r>
      <w:r w:rsidRPr="00D839FF">
        <w:t>NCSG-InfoNR-r17,</w:t>
      </w:r>
    </w:p>
    <w:p w14:paraId="695F135E" w14:textId="77777777" w:rsidR="00BD3403" w:rsidRPr="00D839FF" w:rsidRDefault="00D6273A" w:rsidP="00D839FF">
      <w:pPr>
        <w:pStyle w:val="PL"/>
      </w:pPr>
      <w:r w:rsidRPr="00D839FF">
        <w:t xml:space="preserve">    NeedFor</w:t>
      </w:r>
      <w:r w:rsidR="00706928" w:rsidRPr="00D839FF">
        <w:t>Gap</w:t>
      </w:r>
      <w:r w:rsidRPr="00D839FF">
        <w:t>NCSG-InfoEUTRA-r17,</w:t>
      </w:r>
    </w:p>
    <w:p w14:paraId="5098251C" w14:textId="7F76F28F" w:rsidR="00394471" w:rsidRPr="00D839FF" w:rsidRDefault="00BD3403" w:rsidP="00D839FF">
      <w:pPr>
        <w:pStyle w:val="PL"/>
      </w:pPr>
      <w:r w:rsidRPr="00D839FF">
        <w:t xml:space="preserve">    NeedForInterruptionInfoNR-r18,</w:t>
      </w:r>
    </w:p>
    <w:p w14:paraId="77D48B05" w14:textId="77777777" w:rsidR="00394471" w:rsidRPr="00D839FF" w:rsidRDefault="00394471" w:rsidP="00D839FF">
      <w:pPr>
        <w:pStyle w:val="PL"/>
      </w:pPr>
      <w:r w:rsidRPr="00D839FF">
        <w:t xml:space="preserve">    OverheatingAssistance,</w:t>
      </w:r>
    </w:p>
    <w:p w14:paraId="200BE392" w14:textId="77777777" w:rsidR="0048695E" w:rsidRPr="00D839FF" w:rsidRDefault="0048695E" w:rsidP="00D839FF">
      <w:pPr>
        <w:pStyle w:val="PL"/>
      </w:pPr>
      <w:r w:rsidRPr="00D839FF">
        <w:t xml:space="preserve">    OverheatingAssistance-r17,</w:t>
      </w:r>
    </w:p>
    <w:p w14:paraId="2FE63594" w14:textId="77777777" w:rsidR="00394471" w:rsidRPr="00D839FF" w:rsidRDefault="00394471" w:rsidP="00D839FF">
      <w:pPr>
        <w:pStyle w:val="PL"/>
      </w:pPr>
      <w:r w:rsidRPr="00D839FF">
        <w:t xml:space="preserve">    P-Max,</w:t>
      </w:r>
    </w:p>
    <w:p w14:paraId="2DA244DC" w14:textId="77777777" w:rsidR="00394471" w:rsidRPr="00D839FF" w:rsidRDefault="00394471" w:rsidP="00D839FF">
      <w:pPr>
        <w:pStyle w:val="PL"/>
      </w:pPr>
      <w:r w:rsidRPr="00D839FF">
        <w:t xml:space="preserve">    PhysCellId,</w:t>
      </w:r>
    </w:p>
    <w:p w14:paraId="45387A72" w14:textId="77777777" w:rsidR="00394471" w:rsidRPr="00D839FF" w:rsidRDefault="00394471" w:rsidP="00D839FF">
      <w:pPr>
        <w:pStyle w:val="PL"/>
      </w:pPr>
      <w:r w:rsidRPr="00D839FF">
        <w:t xml:space="preserve">    RadioBearerConfig,</w:t>
      </w:r>
    </w:p>
    <w:p w14:paraId="22BE4F0B" w14:textId="77777777" w:rsidR="00394471" w:rsidRPr="00D839FF" w:rsidRDefault="00394471" w:rsidP="00D839FF">
      <w:pPr>
        <w:pStyle w:val="PL"/>
      </w:pPr>
      <w:r w:rsidRPr="00D839FF">
        <w:t xml:space="preserve">    RAN-NotificationAreaInfo,</w:t>
      </w:r>
    </w:p>
    <w:p w14:paraId="60E5129D" w14:textId="77777777" w:rsidR="00976DC0" w:rsidRPr="00D839FF" w:rsidRDefault="00976DC0" w:rsidP="00D839FF">
      <w:pPr>
        <w:pStyle w:val="PL"/>
      </w:pPr>
      <w:r w:rsidRPr="00D839FF">
        <w:t xml:space="preserve">    ReferenceConfiguration-r18,</w:t>
      </w:r>
    </w:p>
    <w:p w14:paraId="4F08059F" w14:textId="77777777" w:rsidR="00976DC0" w:rsidRPr="00D839FF" w:rsidRDefault="00976DC0" w:rsidP="00D839FF">
      <w:pPr>
        <w:pStyle w:val="PL"/>
      </w:pPr>
      <w:r w:rsidRPr="00D839FF">
        <w:t xml:space="preserve">    ReportConfigNR,</w:t>
      </w:r>
    </w:p>
    <w:p w14:paraId="79EB147C" w14:textId="77777777" w:rsidR="00394471" w:rsidRPr="00D839FF" w:rsidRDefault="00394471" w:rsidP="00D839FF">
      <w:pPr>
        <w:pStyle w:val="PL"/>
      </w:pPr>
      <w:r w:rsidRPr="00D839FF">
        <w:t xml:space="preserve">    RRCReconfiguration,</w:t>
      </w:r>
    </w:p>
    <w:p w14:paraId="4A7DE1CA" w14:textId="77777777" w:rsidR="00394471" w:rsidRPr="00D839FF" w:rsidRDefault="00394471" w:rsidP="00D839FF">
      <w:pPr>
        <w:pStyle w:val="PL"/>
      </w:pPr>
      <w:r w:rsidRPr="00D839FF">
        <w:t xml:space="preserve">    ServCellIndex,</w:t>
      </w:r>
    </w:p>
    <w:p w14:paraId="5A4BEF41" w14:textId="77777777" w:rsidR="00394471" w:rsidRPr="00D839FF" w:rsidRDefault="00394471" w:rsidP="00D839FF">
      <w:pPr>
        <w:pStyle w:val="PL"/>
      </w:pPr>
      <w:r w:rsidRPr="00D839FF">
        <w:t xml:space="preserve">    SetupRelease,</w:t>
      </w:r>
    </w:p>
    <w:p w14:paraId="2E266788" w14:textId="77777777" w:rsidR="00394471" w:rsidRPr="00D839FF" w:rsidRDefault="00394471" w:rsidP="00D839FF">
      <w:pPr>
        <w:pStyle w:val="PL"/>
      </w:pPr>
      <w:r w:rsidRPr="00D839FF">
        <w:t xml:space="preserve">    SSB-Index,</w:t>
      </w:r>
    </w:p>
    <w:p w14:paraId="125E9ADC" w14:textId="77777777" w:rsidR="00394471" w:rsidRPr="00D839FF" w:rsidRDefault="00394471" w:rsidP="00D839FF">
      <w:pPr>
        <w:pStyle w:val="PL"/>
      </w:pPr>
      <w:r w:rsidRPr="00D839FF">
        <w:t xml:space="preserve">    SSB-MTC,</w:t>
      </w:r>
    </w:p>
    <w:p w14:paraId="5267A437" w14:textId="77777777" w:rsidR="00394471" w:rsidRPr="00D839FF" w:rsidRDefault="00394471" w:rsidP="00D839FF">
      <w:pPr>
        <w:pStyle w:val="PL"/>
      </w:pPr>
      <w:r w:rsidRPr="00D839FF">
        <w:t xml:space="preserve">    SSB-ToMeasure,</w:t>
      </w:r>
    </w:p>
    <w:p w14:paraId="6D13B7F5" w14:textId="77777777" w:rsidR="00394471" w:rsidRPr="00D839FF" w:rsidRDefault="00394471" w:rsidP="00D839FF">
      <w:pPr>
        <w:pStyle w:val="PL"/>
      </w:pPr>
      <w:r w:rsidRPr="00D839FF">
        <w:t xml:space="preserve">    SS-RSSI-Measurement,</w:t>
      </w:r>
    </w:p>
    <w:p w14:paraId="28851403" w14:textId="77777777" w:rsidR="00394471" w:rsidRPr="00D839FF" w:rsidRDefault="00394471" w:rsidP="00D839FF">
      <w:pPr>
        <w:pStyle w:val="PL"/>
      </w:pPr>
      <w:r w:rsidRPr="00D839FF">
        <w:t xml:space="preserve">    ShortMAC-I,</w:t>
      </w:r>
    </w:p>
    <w:p w14:paraId="145D810C" w14:textId="77777777" w:rsidR="00394471" w:rsidRPr="00D839FF" w:rsidRDefault="00394471" w:rsidP="00D839FF">
      <w:pPr>
        <w:pStyle w:val="PL"/>
      </w:pPr>
      <w:r w:rsidRPr="00D839FF">
        <w:t xml:space="preserve">    SubcarrierSpacing,</w:t>
      </w:r>
    </w:p>
    <w:p w14:paraId="622C678C" w14:textId="77777777" w:rsidR="00394471" w:rsidRPr="00D839FF" w:rsidRDefault="00394471" w:rsidP="00D839FF">
      <w:pPr>
        <w:pStyle w:val="PL"/>
      </w:pPr>
      <w:r w:rsidRPr="00D839FF">
        <w:lastRenderedPageBreak/>
        <w:t xml:space="preserve">    UEAssistanceInformation,</w:t>
      </w:r>
    </w:p>
    <w:p w14:paraId="5C8D5CEB" w14:textId="77777777" w:rsidR="00394471" w:rsidRPr="00D839FF" w:rsidRDefault="00394471" w:rsidP="00D839FF">
      <w:pPr>
        <w:pStyle w:val="PL"/>
      </w:pPr>
      <w:r w:rsidRPr="00D839FF">
        <w:t xml:space="preserve">    UE-CapabilityRAT-ContainerList,</w:t>
      </w:r>
    </w:p>
    <w:p w14:paraId="36329543" w14:textId="77777777" w:rsidR="00394471" w:rsidRPr="00D839FF" w:rsidRDefault="00394471" w:rsidP="00D839FF">
      <w:pPr>
        <w:pStyle w:val="PL"/>
      </w:pPr>
      <w:r w:rsidRPr="00D839FF">
        <w:t xml:space="preserve">    maxNrofCLI-RSSI-Resources-r16,</w:t>
      </w:r>
    </w:p>
    <w:p w14:paraId="4D9508C6" w14:textId="77777777" w:rsidR="00394471" w:rsidRPr="00D839FF" w:rsidRDefault="00394471" w:rsidP="00D839FF">
      <w:pPr>
        <w:pStyle w:val="PL"/>
      </w:pPr>
      <w:r w:rsidRPr="00D839FF">
        <w:t xml:space="preserve">    maxNrofCLI-SRS-Resources-r16,</w:t>
      </w:r>
    </w:p>
    <w:p w14:paraId="697E812C" w14:textId="77777777" w:rsidR="00394471" w:rsidRPr="00D839FF" w:rsidRDefault="00394471" w:rsidP="00D839FF">
      <w:pPr>
        <w:pStyle w:val="PL"/>
      </w:pPr>
      <w:r w:rsidRPr="00D839FF">
        <w:t xml:space="preserve">    RSSI-ResourceId-r16,</w:t>
      </w:r>
    </w:p>
    <w:p w14:paraId="3DB8ACBC" w14:textId="77777777" w:rsidR="00C256D3" w:rsidRPr="00D839FF" w:rsidRDefault="00C256D3" w:rsidP="00D839FF">
      <w:pPr>
        <w:pStyle w:val="PL"/>
      </w:pPr>
      <w:r w:rsidRPr="00D839FF">
        <w:t xml:space="preserve">    SDT-Config-r17,</w:t>
      </w:r>
    </w:p>
    <w:p w14:paraId="352E6EBE" w14:textId="77777777" w:rsidR="00394471" w:rsidRPr="00D839FF" w:rsidRDefault="00394471" w:rsidP="00D839FF">
      <w:pPr>
        <w:pStyle w:val="PL"/>
      </w:pPr>
      <w:r w:rsidRPr="00D839FF">
        <w:t xml:space="preserve">    SidelinkUEInformationNR-r16,</w:t>
      </w:r>
    </w:p>
    <w:p w14:paraId="3BF6AA20" w14:textId="77777777" w:rsidR="00FB374F" w:rsidRPr="00D839FF" w:rsidRDefault="00FB374F" w:rsidP="00D839FF">
      <w:pPr>
        <w:pStyle w:val="PL"/>
      </w:pPr>
      <w:r w:rsidRPr="00D839FF">
        <w:t xml:space="preserve">    SRS-PosRRC-InactiveValidityAreaPreConfigList-r18,</w:t>
      </w:r>
    </w:p>
    <w:p w14:paraId="6DF1AE87" w14:textId="62F2EF68" w:rsidR="0079665D" w:rsidRPr="00D839FF" w:rsidRDefault="00394471" w:rsidP="00D839FF">
      <w:pPr>
        <w:pStyle w:val="PL"/>
      </w:pPr>
      <w:r w:rsidRPr="00D839FF">
        <w:t xml:space="preserve">    SRS-ResourceId</w:t>
      </w:r>
      <w:r w:rsidR="00C256D3" w:rsidRPr="00D839FF">
        <w:t>,</w:t>
      </w:r>
    </w:p>
    <w:p w14:paraId="51F0145C" w14:textId="77777777" w:rsidR="00317559" w:rsidRPr="00D839FF" w:rsidRDefault="00317559" w:rsidP="00D839FF">
      <w:pPr>
        <w:pStyle w:val="PL"/>
      </w:pPr>
      <w:r w:rsidRPr="00D839FF">
        <w:t xml:space="preserve">    SuccessPSCell-Config-r18,</w:t>
      </w:r>
    </w:p>
    <w:p w14:paraId="5F980F23" w14:textId="77777777" w:rsidR="00FB374F" w:rsidRPr="00D839FF" w:rsidRDefault="00FB374F" w:rsidP="00D839FF">
      <w:pPr>
        <w:pStyle w:val="PL"/>
      </w:pPr>
      <w:r w:rsidRPr="00D839FF">
        <w:t xml:space="preserve">    SupportedAggBandwidth-r17,</w:t>
      </w:r>
    </w:p>
    <w:p w14:paraId="0067DE20" w14:textId="43D6C75A" w:rsidR="00C256D3" w:rsidRPr="00D839FF" w:rsidRDefault="00C256D3" w:rsidP="00D839FF">
      <w:pPr>
        <w:pStyle w:val="PL"/>
      </w:pPr>
      <w:r w:rsidRPr="00D839FF">
        <w:t xml:space="preserve">    UE-RadioPagingInfo-r17</w:t>
      </w:r>
    </w:p>
    <w:p w14:paraId="36FB6CF7" w14:textId="77777777" w:rsidR="00394471" w:rsidRPr="00D839FF" w:rsidRDefault="00394471" w:rsidP="00D839FF">
      <w:pPr>
        <w:pStyle w:val="PL"/>
      </w:pPr>
      <w:r w:rsidRPr="00D839FF">
        <w:t>FROM NR-RRC-Definitions;</w:t>
      </w:r>
    </w:p>
    <w:p w14:paraId="66901419" w14:textId="77777777" w:rsidR="00394471" w:rsidRPr="00D839FF" w:rsidRDefault="00394471" w:rsidP="00D839FF">
      <w:pPr>
        <w:pStyle w:val="PL"/>
      </w:pPr>
    </w:p>
    <w:p w14:paraId="405FF127" w14:textId="77777777" w:rsidR="00394471" w:rsidRPr="00D839FF" w:rsidRDefault="00394471" w:rsidP="00D839FF">
      <w:pPr>
        <w:pStyle w:val="PL"/>
        <w:rPr>
          <w:color w:val="808080"/>
        </w:rPr>
      </w:pPr>
      <w:r w:rsidRPr="00D839FF">
        <w:rPr>
          <w:color w:val="808080"/>
        </w:rPr>
        <w:t>-- TAG-NR-INTER-NODE-DEFINITIONS-STOP</w:t>
      </w:r>
    </w:p>
    <w:p w14:paraId="3BB3387D" w14:textId="77777777" w:rsidR="00394471" w:rsidRPr="00D839FF" w:rsidRDefault="00394471" w:rsidP="00D839FF">
      <w:pPr>
        <w:pStyle w:val="PL"/>
        <w:rPr>
          <w:color w:val="808080"/>
        </w:rPr>
      </w:pPr>
      <w:r w:rsidRPr="00D839FF">
        <w:rPr>
          <w:color w:val="808080"/>
        </w:rPr>
        <w:t>-- ASN1STOP</w:t>
      </w:r>
    </w:p>
    <w:p w14:paraId="658AECA6" w14:textId="77777777" w:rsidR="00394471" w:rsidRPr="00D839FF" w:rsidRDefault="00394471" w:rsidP="00394471"/>
    <w:p w14:paraId="1DA582F5" w14:textId="5C937525" w:rsidR="00394471" w:rsidRPr="00D839FF" w:rsidRDefault="00394471" w:rsidP="00394471">
      <w:pPr>
        <w:pStyle w:val="Heading3"/>
      </w:pPr>
      <w:bookmarkStart w:id="33" w:name="_Toc60777633"/>
      <w:bookmarkStart w:id="34" w:name="_Toc193446753"/>
      <w:bookmarkStart w:id="35" w:name="_Toc193452558"/>
      <w:bookmarkStart w:id="36" w:name="_Toc193463834"/>
      <w:r w:rsidRPr="00D839FF">
        <w:t>11.2.2</w:t>
      </w:r>
      <w:r w:rsidRPr="00D839FF">
        <w:tab/>
        <w:t>Message definitions</w:t>
      </w:r>
      <w:bookmarkEnd w:id="33"/>
      <w:bookmarkEnd w:id="34"/>
      <w:bookmarkEnd w:id="35"/>
      <w:bookmarkEnd w:id="36"/>
    </w:p>
    <w:p w14:paraId="0C200EA4" w14:textId="77777777" w:rsidR="00DB6B82" w:rsidRPr="00D839FF" w:rsidRDefault="00DB6B82" w:rsidP="00DB6B82">
      <w:pPr>
        <w:pStyle w:val="Heading4"/>
      </w:pPr>
      <w:bookmarkStart w:id="37" w:name="_Toc193446754"/>
      <w:bookmarkStart w:id="38" w:name="_Toc193452559"/>
      <w:bookmarkStart w:id="39" w:name="_Toc193463835"/>
      <w:bookmarkStart w:id="40" w:name="_Toc60777634"/>
      <w:r w:rsidRPr="00D839FF">
        <w:t>–</w:t>
      </w:r>
      <w:r w:rsidRPr="00D839FF">
        <w:tab/>
      </w:r>
      <w:r w:rsidRPr="00D839FF">
        <w:rPr>
          <w:i/>
        </w:rPr>
        <w:t>CG-CandidateList</w:t>
      </w:r>
      <w:bookmarkEnd w:id="37"/>
      <w:bookmarkEnd w:id="38"/>
      <w:bookmarkEnd w:id="39"/>
    </w:p>
    <w:p w14:paraId="44DE64FF" w14:textId="089045DA" w:rsidR="00DB6B82" w:rsidRPr="00D839FF" w:rsidRDefault="00DB6B82" w:rsidP="00DB6B82">
      <w:r w:rsidRPr="00D839FF">
        <w:t>This message is used to transfer the SCG radio configuration for one or more candidate cells for Conditional PSCell Addition (CPA)</w:t>
      </w:r>
      <w:r w:rsidR="006312E0" w:rsidRPr="00D839FF">
        <w:t>,</w:t>
      </w:r>
      <w:r w:rsidRPr="00D839FF">
        <w:t xml:space="preserve"> Conditional PSCell Change (CPC)</w:t>
      </w:r>
      <w:r w:rsidR="006312E0" w:rsidRPr="00D839FF">
        <w:t xml:space="preserve">, </w:t>
      </w:r>
      <w:r w:rsidR="00613673" w:rsidRPr="00D839FF">
        <w:t xml:space="preserve">inter-SN </w:t>
      </w:r>
      <w:r w:rsidR="006312E0" w:rsidRPr="00D839FF">
        <w:t>subsequent CPAC, or CHO with candidate SCG(s)</w:t>
      </w:r>
      <w:r w:rsidRPr="00D839FF">
        <w:t xml:space="preserve"> as generated by the candidate target SgNB</w:t>
      </w:r>
      <w:r w:rsidR="00613673" w:rsidRPr="00D839FF">
        <w:t xml:space="preserve">, or the serving SgNB in case of intra-SN subsequent CPAC </w:t>
      </w:r>
      <w:r w:rsidR="00E06B9A" w:rsidRPr="00D839FF">
        <w:t>configuration(s) which are delivered embedded within an RRC message generated by the MN</w:t>
      </w:r>
      <w:r w:rsidRPr="00D839FF">
        <w:t>.</w:t>
      </w:r>
    </w:p>
    <w:p w14:paraId="22D5660D" w14:textId="77777777" w:rsidR="00DB6B82" w:rsidRPr="00D839FF" w:rsidRDefault="00DB6B82" w:rsidP="00DB6B82">
      <w:pPr>
        <w:pStyle w:val="B1"/>
      </w:pPr>
      <w:r w:rsidRPr="00D839FF">
        <w:t>Direction: Secondary gNB to master gNB or eNB.</w:t>
      </w:r>
    </w:p>
    <w:p w14:paraId="6FB8CB46" w14:textId="77777777" w:rsidR="00DB6B82" w:rsidRPr="00D839FF" w:rsidRDefault="00DB6B82" w:rsidP="00DB6B82">
      <w:pPr>
        <w:pStyle w:val="TH"/>
      </w:pPr>
      <w:r w:rsidRPr="00D839FF">
        <w:rPr>
          <w:i/>
        </w:rPr>
        <w:t>CG-CandidateList</w:t>
      </w:r>
      <w:r w:rsidRPr="00D839FF">
        <w:t xml:space="preserve"> message</w:t>
      </w:r>
    </w:p>
    <w:p w14:paraId="1F5B325F" w14:textId="77777777" w:rsidR="00DB6B82" w:rsidRPr="00D839FF" w:rsidRDefault="00DB6B82" w:rsidP="00D839FF">
      <w:pPr>
        <w:pStyle w:val="PL"/>
        <w:rPr>
          <w:color w:val="808080"/>
        </w:rPr>
      </w:pPr>
      <w:r w:rsidRPr="00D839FF">
        <w:rPr>
          <w:color w:val="808080"/>
        </w:rPr>
        <w:t>-- ASN1START</w:t>
      </w:r>
    </w:p>
    <w:p w14:paraId="08A81665" w14:textId="77777777" w:rsidR="00DB6B82" w:rsidRPr="00D839FF" w:rsidRDefault="00DB6B82" w:rsidP="00D839FF">
      <w:pPr>
        <w:pStyle w:val="PL"/>
        <w:rPr>
          <w:color w:val="808080"/>
        </w:rPr>
      </w:pPr>
      <w:r w:rsidRPr="00D839FF">
        <w:rPr>
          <w:color w:val="808080"/>
        </w:rPr>
        <w:t>-- TAG-CG-CANDIDATELIST-START</w:t>
      </w:r>
    </w:p>
    <w:p w14:paraId="336FD6CA" w14:textId="77777777" w:rsidR="00DB6B82" w:rsidRPr="00D839FF" w:rsidRDefault="00DB6B82" w:rsidP="00D839FF">
      <w:pPr>
        <w:pStyle w:val="PL"/>
      </w:pPr>
    </w:p>
    <w:p w14:paraId="648FE2C4" w14:textId="77777777" w:rsidR="00DB6B82" w:rsidRPr="00D839FF" w:rsidRDefault="00DB6B82" w:rsidP="00D839FF">
      <w:pPr>
        <w:pStyle w:val="PL"/>
      </w:pPr>
      <w:r w:rsidRPr="00D839FF">
        <w:t xml:space="preserve">CG-CandidateList ::=                </w:t>
      </w:r>
      <w:r w:rsidRPr="00D839FF">
        <w:rPr>
          <w:color w:val="993366"/>
        </w:rPr>
        <w:t>SEQUENCE</w:t>
      </w:r>
      <w:r w:rsidRPr="00D839FF">
        <w:t xml:space="preserve"> {</w:t>
      </w:r>
    </w:p>
    <w:p w14:paraId="7EFB5BCE" w14:textId="77777777" w:rsidR="00DB6B82" w:rsidRPr="00D839FF" w:rsidRDefault="00DB6B82" w:rsidP="00D839FF">
      <w:pPr>
        <w:pStyle w:val="PL"/>
      </w:pPr>
      <w:r w:rsidRPr="00D839FF">
        <w:t xml:space="preserve">    criticalExtensions                  </w:t>
      </w:r>
      <w:r w:rsidRPr="00D839FF">
        <w:rPr>
          <w:color w:val="993366"/>
        </w:rPr>
        <w:t>CHOICE</w:t>
      </w:r>
      <w:r w:rsidRPr="00D839FF">
        <w:t xml:space="preserve"> {</w:t>
      </w:r>
    </w:p>
    <w:p w14:paraId="0BFDEF8A" w14:textId="77777777" w:rsidR="00DB6B82" w:rsidRPr="00D839FF" w:rsidRDefault="00DB6B82" w:rsidP="00D839FF">
      <w:pPr>
        <w:pStyle w:val="PL"/>
      </w:pPr>
      <w:r w:rsidRPr="00D839FF">
        <w:t xml:space="preserve">        c1                                  </w:t>
      </w:r>
      <w:r w:rsidRPr="00D839FF">
        <w:rPr>
          <w:color w:val="993366"/>
        </w:rPr>
        <w:t>CHOICE</w:t>
      </w:r>
      <w:r w:rsidRPr="00D839FF">
        <w:t>{</w:t>
      </w:r>
    </w:p>
    <w:p w14:paraId="27DB44CB" w14:textId="4DD3559A" w:rsidR="00DB6B82" w:rsidRPr="00D839FF" w:rsidRDefault="00DB6B82" w:rsidP="00D839FF">
      <w:pPr>
        <w:pStyle w:val="PL"/>
      </w:pPr>
      <w:r w:rsidRPr="00D839FF">
        <w:t xml:space="preserve">            cg-CandidateList</w:t>
      </w:r>
      <w:r w:rsidR="00627E02" w:rsidRPr="00D839FF">
        <w:t>-r17</w:t>
      </w:r>
      <w:r w:rsidRPr="00D839FF">
        <w:t xml:space="preserve">                CG-CandidateList</w:t>
      </w:r>
      <w:r w:rsidR="00627E02" w:rsidRPr="00D839FF">
        <w:t>-r17</w:t>
      </w:r>
      <w:r w:rsidRPr="00D839FF">
        <w:t>-IEs,</w:t>
      </w:r>
    </w:p>
    <w:p w14:paraId="21EAFA69" w14:textId="77777777" w:rsidR="00DB6B82" w:rsidRPr="00D839FF" w:rsidRDefault="00DB6B82" w:rsidP="00D839FF">
      <w:pPr>
        <w:pStyle w:val="PL"/>
      </w:pPr>
      <w:r w:rsidRPr="00D839FF">
        <w:t xml:space="preserve">            spare3 </w:t>
      </w:r>
      <w:r w:rsidRPr="00D839FF">
        <w:rPr>
          <w:color w:val="993366"/>
        </w:rPr>
        <w:t>NULL</w:t>
      </w:r>
      <w:r w:rsidRPr="00D839FF">
        <w:t xml:space="preserve">, spare2 </w:t>
      </w:r>
      <w:r w:rsidRPr="00D839FF">
        <w:rPr>
          <w:color w:val="993366"/>
        </w:rPr>
        <w:t>NULL</w:t>
      </w:r>
      <w:r w:rsidRPr="00D839FF">
        <w:t xml:space="preserve">, spare1 </w:t>
      </w:r>
      <w:r w:rsidRPr="00D839FF">
        <w:rPr>
          <w:color w:val="993366"/>
        </w:rPr>
        <w:t>NULL</w:t>
      </w:r>
    </w:p>
    <w:p w14:paraId="4E955FBE" w14:textId="77777777" w:rsidR="00DB6B82" w:rsidRPr="00D839FF" w:rsidRDefault="00DB6B82" w:rsidP="00D839FF">
      <w:pPr>
        <w:pStyle w:val="PL"/>
      </w:pPr>
      <w:r w:rsidRPr="00D839FF">
        <w:t xml:space="preserve">        },</w:t>
      </w:r>
    </w:p>
    <w:p w14:paraId="5386CE72" w14:textId="77777777" w:rsidR="00DB6B82" w:rsidRPr="00D839FF" w:rsidRDefault="00DB6B82" w:rsidP="00D839FF">
      <w:pPr>
        <w:pStyle w:val="PL"/>
      </w:pPr>
      <w:r w:rsidRPr="00D839FF">
        <w:t xml:space="preserve">        criticalExtensionsFuture            </w:t>
      </w:r>
      <w:r w:rsidRPr="00D839FF">
        <w:rPr>
          <w:color w:val="993366"/>
        </w:rPr>
        <w:t>SEQUENCE</w:t>
      </w:r>
      <w:r w:rsidRPr="00D839FF">
        <w:t xml:space="preserve"> {}</w:t>
      </w:r>
    </w:p>
    <w:p w14:paraId="75AABDC2" w14:textId="77777777" w:rsidR="00DB6B82" w:rsidRPr="00D839FF" w:rsidRDefault="00DB6B82" w:rsidP="00D839FF">
      <w:pPr>
        <w:pStyle w:val="PL"/>
      </w:pPr>
      <w:r w:rsidRPr="00D839FF">
        <w:t xml:space="preserve">    }</w:t>
      </w:r>
    </w:p>
    <w:p w14:paraId="323EAD38" w14:textId="77777777" w:rsidR="00DB6B82" w:rsidRPr="00D839FF" w:rsidRDefault="00DB6B82" w:rsidP="00D839FF">
      <w:pPr>
        <w:pStyle w:val="PL"/>
      </w:pPr>
      <w:r w:rsidRPr="00D839FF">
        <w:t>}</w:t>
      </w:r>
    </w:p>
    <w:p w14:paraId="29880CFF" w14:textId="77777777" w:rsidR="00DB6B82" w:rsidRPr="00D839FF" w:rsidRDefault="00DB6B82" w:rsidP="00D839FF">
      <w:pPr>
        <w:pStyle w:val="PL"/>
      </w:pPr>
    </w:p>
    <w:p w14:paraId="63674955" w14:textId="0A7F0333" w:rsidR="00DB6B82" w:rsidRPr="00D839FF" w:rsidRDefault="00DB6B82" w:rsidP="00D839FF">
      <w:pPr>
        <w:pStyle w:val="PL"/>
      </w:pPr>
      <w:r w:rsidRPr="00D839FF">
        <w:t>CG-CandidateList</w:t>
      </w:r>
      <w:r w:rsidR="00C256D3" w:rsidRPr="00D839FF">
        <w:t>-</w:t>
      </w:r>
      <w:r w:rsidR="00627E02" w:rsidRPr="00D839FF">
        <w:t>r17</w:t>
      </w:r>
      <w:r w:rsidRPr="00D839FF">
        <w:t xml:space="preserve">-IEs ::=        </w:t>
      </w:r>
      <w:r w:rsidRPr="00D839FF">
        <w:rPr>
          <w:color w:val="993366"/>
        </w:rPr>
        <w:t>SEQUENCE</w:t>
      </w:r>
      <w:r w:rsidRPr="00D839FF">
        <w:t xml:space="preserve"> {</w:t>
      </w:r>
    </w:p>
    <w:p w14:paraId="0C7532A6" w14:textId="00EF8532" w:rsidR="00DB6B82" w:rsidRPr="00D839FF" w:rsidRDefault="00DB6B82" w:rsidP="00D839FF">
      <w:pPr>
        <w:pStyle w:val="PL"/>
      </w:pPr>
      <w:r w:rsidRPr="00D839FF">
        <w:t xml:space="preserve">    cg-CandidateToAddModList-r17        </w:t>
      </w:r>
      <w:r w:rsidRPr="00D839FF">
        <w:rPr>
          <w:color w:val="993366"/>
        </w:rPr>
        <w:t>SEQUENCE</w:t>
      </w:r>
      <w:r w:rsidRPr="00D839FF">
        <w:t xml:space="preserve"> (</w:t>
      </w:r>
      <w:r w:rsidRPr="00D839FF">
        <w:rPr>
          <w:color w:val="993366"/>
        </w:rPr>
        <w:t>SIZE</w:t>
      </w:r>
      <w:r w:rsidRPr="00D839FF">
        <w:t xml:space="preserve"> (1..maxNrofCon</w:t>
      </w:r>
      <w:r w:rsidR="00361A2C" w:rsidRPr="00D839FF">
        <w:t>d</w:t>
      </w:r>
      <w:r w:rsidRPr="00D839FF">
        <w:t>Cells-r16))</w:t>
      </w:r>
      <w:r w:rsidRPr="00D839FF">
        <w:rPr>
          <w:color w:val="993366"/>
        </w:rPr>
        <w:t xml:space="preserve"> OF</w:t>
      </w:r>
      <w:r w:rsidRPr="00D839FF">
        <w:t xml:space="preserve"> CG-CandidateInfo-r17    </w:t>
      </w:r>
      <w:r w:rsidRPr="00D839FF">
        <w:rPr>
          <w:color w:val="993366"/>
        </w:rPr>
        <w:t>OPTIONAL</w:t>
      </w:r>
      <w:r w:rsidRPr="00D839FF">
        <w:t>,</w:t>
      </w:r>
    </w:p>
    <w:p w14:paraId="0724CBF2" w14:textId="7FD57260" w:rsidR="00DB6B82" w:rsidRPr="00D839FF" w:rsidRDefault="00DB6B82" w:rsidP="00D839FF">
      <w:pPr>
        <w:pStyle w:val="PL"/>
      </w:pPr>
      <w:r w:rsidRPr="00D839FF">
        <w:t xml:space="preserve">    cg-CandidateToReleaseList-r17       </w:t>
      </w:r>
      <w:r w:rsidRPr="00D839FF">
        <w:rPr>
          <w:color w:val="993366"/>
        </w:rPr>
        <w:t>SEQUENCE</w:t>
      </w:r>
      <w:r w:rsidRPr="00D839FF">
        <w:t xml:space="preserve"> (</w:t>
      </w:r>
      <w:r w:rsidRPr="00D839FF">
        <w:rPr>
          <w:color w:val="993366"/>
        </w:rPr>
        <w:t>SIZE</w:t>
      </w:r>
      <w:r w:rsidRPr="00D839FF">
        <w:t xml:space="preserve"> (1..maxNrofCon</w:t>
      </w:r>
      <w:r w:rsidR="00361A2C" w:rsidRPr="00D839FF">
        <w:t>d</w:t>
      </w:r>
      <w:r w:rsidRPr="00D839FF">
        <w:t>Cells-r16))</w:t>
      </w:r>
      <w:r w:rsidRPr="00D839FF">
        <w:rPr>
          <w:color w:val="993366"/>
        </w:rPr>
        <w:t xml:space="preserve"> OF</w:t>
      </w:r>
      <w:r w:rsidRPr="00D839FF">
        <w:t xml:space="preserve"> CG-CandidateInfoId-r17  </w:t>
      </w:r>
      <w:r w:rsidRPr="00D839FF">
        <w:rPr>
          <w:color w:val="993366"/>
        </w:rPr>
        <w:t>OPTIONAL</w:t>
      </w:r>
      <w:r w:rsidRPr="00D839FF">
        <w:t>,</w:t>
      </w:r>
    </w:p>
    <w:p w14:paraId="29B0BAE3" w14:textId="77777777" w:rsidR="00DB6B82" w:rsidRPr="00D839FF" w:rsidRDefault="00DB6B82" w:rsidP="00D839FF">
      <w:pPr>
        <w:pStyle w:val="PL"/>
      </w:pPr>
      <w:r w:rsidRPr="00D839FF">
        <w:t xml:space="preserve">    nonCriticalExtension                </w:t>
      </w:r>
      <w:r w:rsidRPr="00D839FF">
        <w:rPr>
          <w:color w:val="993366"/>
        </w:rPr>
        <w:t>SEQUENCE</w:t>
      </w:r>
      <w:r w:rsidRPr="00D839FF">
        <w:t xml:space="preserve"> {}                                                          </w:t>
      </w:r>
      <w:r w:rsidRPr="00D839FF">
        <w:rPr>
          <w:color w:val="993366"/>
        </w:rPr>
        <w:t>OPTIONAL</w:t>
      </w:r>
    </w:p>
    <w:p w14:paraId="7BFE643D" w14:textId="77777777" w:rsidR="00DB6B82" w:rsidRPr="00D839FF" w:rsidRDefault="00DB6B82" w:rsidP="00D839FF">
      <w:pPr>
        <w:pStyle w:val="PL"/>
      </w:pPr>
      <w:r w:rsidRPr="00D839FF">
        <w:t>}</w:t>
      </w:r>
    </w:p>
    <w:p w14:paraId="695866D4" w14:textId="77777777" w:rsidR="00DB6B82" w:rsidRPr="00D839FF" w:rsidRDefault="00DB6B82" w:rsidP="00D839FF">
      <w:pPr>
        <w:pStyle w:val="PL"/>
      </w:pPr>
    </w:p>
    <w:p w14:paraId="7F6DB7CA" w14:textId="77777777" w:rsidR="00DB6B82" w:rsidRPr="00D839FF" w:rsidRDefault="00DB6B82" w:rsidP="00D839FF">
      <w:pPr>
        <w:pStyle w:val="PL"/>
      </w:pPr>
      <w:r w:rsidRPr="00D839FF">
        <w:t xml:space="preserve">CG-CandidateInfo-r17 ::=            </w:t>
      </w:r>
      <w:r w:rsidRPr="00D839FF">
        <w:rPr>
          <w:color w:val="993366"/>
        </w:rPr>
        <w:t>SEQUENCE</w:t>
      </w:r>
      <w:r w:rsidRPr="00D839FF">
        <w:t xml:space="preserve"> {</w:t>
      </w:r>
    </w:p>
    <w:p w14:paraId="2F30CC5A" w14:textId="713F72FB" w:rsidR="00DB6B82" w:rsidRPr="00D839FF" w:rsidRDefault="00DB6B82" w:rsidP="00D839FF">
      <w:pPr>
        <w:pStyle w:val="PL"/>
      </w:pPr>
      <w:r w:rsidRPr="00D839FF">
        <w:t xml:space="preserve">   </w:t>
      </w:r>
      <w:r w:rsidR="005420CF" w:rsidRPr="00D839FF">
        <w:t xml:space="preserve"> </w:t>
      </w:r>
      <w:r w:rsidRPr="00D839FF">
        <w:t>cg-CandidateInfoId-r17              CG-CandidateInfoId-r17,</w:t>
      </w:r>
    </w:p>
    <w:p w14:paraId="7E1C57DB" w14:textId="77777777" w:rsidR="00DB6B82" w:rsidRPr="00D839FF" w:rsidRDefault="00DB6B82" w:rsidP="00D839FF">
      <w:pPr>
        <w:pStyle w:val="PL"/>
      </w:pPr>
      <w:r w:rsidRPr="00D839FF">
        <w:t xml:space="preserve">    candidateCG-Config-r17             </w:t>
      </w:r>
      <w:r w:rsidRPr="00D839FF">
        <w:rPr>
          <w:color w:val="993366"/>
        </w:rPr>
        <w:t>OCTET</w:t>
      </w:r>
      <w:r w:rsidRPr="00D839FF">
        <w:t xml:space="preserve"> </w:t>
      </w:r>
      <w:r w:rsidRPr="00D839FF">
        <w:rPr>
          <w:color w:val="993366"/>
        </w:rPr>
        <w:t>STRING</w:t>
      </w:r>
      <w:r w:rsidRPr="00D839FF">
        <w:t xml:space="preserve"> (CONTAINING CG-Config)</w:t>
      </w:r>
    </w:p>
    <w:p w14:paraId="2063717C" w14:textId="77777777" w:rsidR="00DB6B82" w:rsidRPr="00D839FF" w:rsidRDefault="00DB6B82" w:rsidP="00D839FF">
      <w:pPr>
        <w:pStyle w:val="PL"/>
      </w:pPr>
      <w:r w:rsidRPr="00D839FF">
        <w:t>}</w:t>
      </w:r>
    </w:p>
    <w:p w14:paraId="22055E84" w14:textId="77777777" w:rsidR="00DB6B82" w:rsidRPr="00D839FF" w:rsidRDefault="00DB6B82" w:rsidP="00D839FF">
      <w:pPr>
        <w:pStyle w:val="PL"/>
      </w:pPr>
    </w:p>
    <w:p w14:paraId="4307B7D5" w14:textId="77777777" w:rsidR="00DB6B82" w:rsidRPr="00D839FF" w:rsidRDefault="00DB6B82" w:rsidP="00D839FF">
      <w:pPr>
        <w:pStyle w:val="PL"/>
      </w:pPr>
      <w:r w:rsidRPr="00D839FF">
        <w:t xml:space="preserve">CG-CandidateInfoId-r17::=           </w:t>
      </w:r>
      <w:r w:rsidRPr="00D839FF">
        <w:rPr>
          <w:color w:val="993366"/>
        </w:rPr>
        <w:t>SEQUENCE</w:t>
      </w:r>
      <w:r w:rsidRPr="00D839FF">
        <w:t xml:space="preserve"> {</w:t>
      </w:r>
    </w:p>
    <w:p w14:paraId="1A2443F8" w14:textId="77777777" w:rsidR="00DB6B82" w:rsidRPr="00D839FF" w:rsidRDefault="00DB6B82" w:rsidP="00D839FF">
      <w:pPr>
        <w:pStyle w:val="PL"/>
      </w:pPr>
      <w:r w:rsidRPr="00D839FF">
        <w:t xml:space="preserve">    ssbFrequency-r17                    ARFCN-ValueNR,</w:t>
      </w:r>
    </w:p>
    <w:p w14:paraId="7C502F8C" w14:textId="77777777" w:rsidR="00DB6B82" w:rsidRPr="00D839FF" w:rsidRDefault="00DB6B82" w:rsidP="00D839FF">
      <w:pPr>
        <w:pStyle w:val="PL"/>
      </w:pPr>
      <w:r w:rsidRPr="00D839FF">
        <w:t xml:space="preserve">    physCellId-r17                      PhysCellId</w:t>
      </w:r>
    </w:p>
    <w:p w14:paraId="2B3CFF61" w14:textId="048B2448" w:rsidR="00DB6B82" w:rsidRPr="00D839FF" w:rsidRDefault="00DB6B82" w:rsidP="00D839FF">
      <w:pPr>
        <w:pStyle w:val="PL"/>
      </w:pPr>
      <w:r w:rsidRPr="00D839FF">
        <w:t>}</w:t>
      </w:r>
    </w:p>
    <w:p w14:paraId="68FB9C58" w14:textId="77777777" w:rsidR="00DB6B82" w:rsidRPr="00D839FF" w:rsidRDefault="00DB6B82" w:rsidP="00D839FF">
      <w:pPr>
        <w:pStyle w:val="PL"/>
      </w:pPr>
    </w:p>
    <w:p w14:paraId="5E1DE6E8" w14:textId="77777777" w:rsidR="00DB6B82" w:rsidRPr="00D839FF" w:rsidRDefault="00DB6B82" w:rsidP="00D839FF">
      <w:pPr>
        <w:pStyle w:val="PL"/>
        <w:rPr>
          <w:color w:val="808080"/>
        </w:rPr>
      </w:pPr>
      <w:r w:rsidRPr="00D839FF">
        <w:rPr>
          <w:color w:val="808080"/>
        </w:rPr>
        <w:t>-- TAG-CG-CANDIDATELIST-STOP</w:t>
      </w:r>
    </w:p>
    <w:p w14:paraId="3C3034BD" w14:textId="77777777" w:rsidR="00DB6B82" w:rsidRPr="00D839FF" w:rsidRDefault="00DB6B82" w:rsidP="00D839FF">
      <w:pPr>
        <w:pStyle w:val="PL"/>
        <w:rPr>
          <w:color w:val="808080"/>
        </w:rPr>
      </w:pPr>
      <w:r w:rsidRPr="00D839FF">
        <w:rPr>
          <w:color w:val="808080"/>
        </w:rPr>
        <w:t>-- ASN1STOP</w:t>
      </w:r>
    </w:p>
    <w:p w14:paraId="20640410" w14:textId="77777777" w:rsidR="00DB6B82" w:rsidRPr="00D839FF" w:rsidRDefault="00DB6B82" w:rsidP="00DB6B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726B5785" w14:textId="77777777" w:rsidTr="00771058">
        <w:tc>
          <w:tcPr>
            <w:tcW w:w="14173" w:type="dxa"/>
            <w:tcBorders>
              <w:top w:val="single" w:sz="4" w:space="0" w:color="auto"/>
              <w:left w:val="single" w:sz="4" w:space="0" w:color="auto"/>
              <w:bottom w:val="single" w:sz="4" w:space="0" w:color="auto"/>
              <w:right w:val="single" w:sz="4" w:space="0" w:color="auto"/>
            </w:tcBorders>
          </w:tcPr>
          <w:p w14:paraId="37FCA5A4" w14:textId="77777777" w:rsidR="00DB6B82" w:rsidRPr="00D839FF" w:rsidRDefault="00DB6B82" w:rsidP="00771058">
            <w:pPr>
              <w:pStyle w:val="TAH"/>
              <w:rPr>
                <w:lang w:eastAsia="sv-SE"/>
              </w:rPr>
            </w:pPr>
            <w:r w:rsidRPr="00D839FF">
              <w:rPr>
                <w:i/>
                <w:lang w:eastAsia="sv-SE"/>
              </w:rPr>
              <w:t xml:space="preserve">CG-CandidateList </w:t>
            </w:r>
            <w:r w:rsidRPr="00D839FF">
              <w:rPr>
                <w:lang w:eastAsia="sv-SE"/>
              </w:rPr>
              <w:t>field descriptions</w:t>
            </w:r>
          </w:p>
        </w:tc>
      </w:tr>
      <w:tr w:rsidR="003B01CB" w:rsidRPr="00D839FF" w14:paraId="1AD398C8" w14:textId="77777777" w:rsidTr="00771058">
        <w:tc>
          <w:tcPr>
            <w:tcW w:w="14173" w:type="dxa"/>
            <w:tcBorders>
              <w:top w:val="single" w:sz="4" w:space="0" w:color="auto"/>
              <w:left w:val="single" w:sz="4" w:space="0" w:color="auto"/>
              <w:bottom w:val="single" w:sz="4" w:space="0" w:color="auto"/>
              <w:right w:val="single" w:sz="4" w:space="0" w:color="auto"/>
            </w:tcBorders>
          </w:tcPr>
          <w:p w14:paraId="1B098C72" w14:textId="77777777" w:rsidR="00DB6B82" w:rsidRPr="00D839FF" w:rsidRDefault="00DB6B82" w:rsidP="00771058">
            <w:pPr>
              <w:pStyle w:val="TAL"/>
              <w:rPr>
                <w:b/>
                <w:i/>
                <w:lang w:eastAsia="sv-SE"/>
              </w:rPr>
            </w:pPr>
            <w:r w:rsidRPr="00D839FF">
              <w:rPr>
                <w:b/>
                <w:i/>
                <w:lang w:eastAsia="sv-SE"/>
              </w:rPr>
              <w:t>cg-CandidateToAddModList</w:t>
            </w:r>
          </w:p>
          <w:p w14:paraId="585DA018" w14:textId="704B0E71" w:rsidR="00DB6B82" w:rsidRPr="00D839FF" w:rsidRDefault="00DB6B82" w:rsidP="00771058">
            <w:pPr>
              <w:pStyle w:val="TAL"/>
              <w:rPr>
                <w:lang w:eastAsia="sv-SE"/>
              </w:rPr>
            </w:pPr>
            <w:r w:rsidRPr="00D839FF">
              <w:rPr>
                <w:lang w:eastAsia="sv-SE"/>
              </w:rPr>
              <w:t>Contains information regarding candidate target cells to be added or modified for Conditional PSCell Addition (CPA)</w:t>
            </w:r>
            <w:r w:rsidR="00D53D7F" w:rsidRPr="00D839FF">
              <w:rPr>
                <w:lang w:eastAsia="sv-SE"/>
              </w:rPr>
              <w:t>,</w:t>
            </w:r>
            <w:r w:rsidRPr="00D839FF">
              <w:rPr>
                <w:lang w:eastAsia="sv-SE"/>
              </w:rPr>
              <w:t xml:space="preserve"> Conditional PSCell Change (CPC)</w:t>
            </w:r>
            <w:r w:rsidR="00D53D7F" w:rsidRPr="00D839FF">
              <w:rPr>
                <w:lang w:eastAsia="sv-SE"/>
              </w:rPr>
              <w:t xml:space="preserve">, </w:t>
            </w:r>
            <w:r w:rsidR="00613673" w:rsidRPr="00D839FF">
              <w:rPr>
                <w:lang w:eastAsia="sv-SE"/>
              </w:rPr>
              <w:t xml:space="preserve">inter-SN </w:t>
            </w:r>
            <w:r w:rsidR="006312E0" w:rsidRPr="00D839FF">
              <w:rPr>
                <w:lang w:eastAsia="sv-SE"/>
              </w:rPr>
              <w:t xml:space="preserve">subsequent CPAC, </w:t>
            </w:r>
            <w:r w:rsidR="00D53D7F" w:rsidRPr="00D839FF">
              <w:rPr>
                <w:lang w:eastAsia="sv-SE"/>
              </w:rPr>
              <w:t>or CHO with candidate SCG(s)</w:t>
            </w:r>
            <w:r w:rsidRPr="00D839FF">
              <w:rPr>
                <w:lang w:eastAsia="sv-SE"/>
              </w:rPr>
              <w:t xml:space="preserve"> from the candidate target secondary node </w:t>
            </w:r>
            <w:r w:rsidR="00613673" w:rsidRPr="00D839FF">
              <w:rPr>
                <w:lang w:eastAsia="sv-SE"/>
              </w:rPr>
              <w:t xml:space="preserve">or from the serving secondary node for intra-SN subsequent CPAC in </w:t>
            </w:r>
            <w:r w:rsidR="00E06B9A" w:rsidRPr="00D839FF">
              <w:t>configuration(s) which are delivered embedded within an RRC message generated by the MN</w:t>
            </w:r>
            <w:r w:rsidRPr="00D839FF">
              <w:rPr>
                <w:lang w:eastAsia="sv-SE"/>
              </w:rPr>
              <w:t>.</w:t>
            </w:r>
          </w:p>
        </w:tc>
      </w:tr>
      <w:tr w:rsidR="00F747EB" w:rsidRPr="00D839FF" w14:paraId="3869D139" w14:textId="77777777" w:rsidTr="00771058">
        <w:tc>
          <w:tcPr>
            <w:tcW w:w="14173" w:type="dxa"/>
            <w:tcBorders>
              <w:top w:val="single" w:sz="4" w:space="0" w:color="auto"/>
              <w:left w:val="single" w:sz="4" w:space="0" w:color="auto"/>
              <w:bottom w:val="single" w:sz="4" w:space="0" w:color="auto"/>
              <w:right w:val="single" w:sz="4" w:space="0" w:color="auto"/>
            </w:tcBorders>
          </w:tcPr>
          <w:p w14:paraId="4298DEE3" w14:textId="77777777" w:rsidR="00DB6B82" w:rsidRPr="00D839FF" w:rsidRDefault="00DB6B82" w:rsidP="00771058">
            <w:pPr>
              <w:pStyle w:val="TAL"/>
              <w:rPr>
                <w:b/>
                <w:i/>
                <w:lang w:eastAsia="sv-SE"/>
              </w:rPr>
            </w:pPr>
            <w:r w:rsidRPr="00D839FF">
              <w:rPr>
                <w:b/>
                <w:i/>
                <w:lang w:eastAsia="sv-SE"/>
              </w:rPr>
              <w:t>cg-CandidateToReleaseList</w:t>
            </w:r>
          </w:p>
          <w:p w14:paraId="7DAB8713" w14:textId="6D83570C" w:rsidR="00DB6B82" w:rsidRPr="00D839FF" w:rsidRDefault="00DB6B82" w:rsidP="00771058">
            <w:pPr>
              <w:pStyle w:val="TAL"/>
              <w:rPr>
                <w:lang w:eastAsia="sv-SE"/>
              </w:rPr>
            </w:pPr>
            <w:r w:rsidRPr="00D839FF">
              <w:rPr>
                <w:lang w:eastAsia="sv-SE"/>
              </w:rPr>
              <w:t>Contains information regarding candidate target cells for CPA</w:t>
            </w:r>
            <w:r w:rsidR="00D53D7F" w:rsidRPr="00D839FF">
              <w:rPr>
                <w:lang w:eastAsia="sv-SE"/>
              </w:rPr>
              <w:t>,</w:t>
            </w:r>
            <w:r w:rsidRPr="00D839FF">
              <w:rPr>
                <w:lang w:eastAsia="sv-SE"/>
              </w:rPr>
              <w:t xml:space="preserve"> CPC</w:t>
            </w:r>
            <w:r w:rsidR="00D53D7F" w:rsidRPr="00D839FF">
              <w:rPr>
                <w:lang w:eastAsia="sv-SE"/>
              </w:rPr>
              <w:t xml:space="preserve">, </w:t>
            </w:r>
            <w:r w:rsidR="00613673" w:rsidRPr="00D839FF">
              <w:rPr>
                <w:lang w:eastAsia="sv-SE"/>
              </w:rPr>
              <w:t xml:space="preserve">inter-SN </w:t>
            </w:r>
            <w:r w:rsidR="006312E0" w:rsidRPr="00D839FF">
              <w:rPr>
                <w:lang w:eastAsia="sv-SE"/>
              </w:rPr>
              <w:t xml:space="preserve">subsequent CPAC, </w:t>
            </w:r>
            <w:r w:rsidR="00D53D7F" w:rsidRPr="00D839FF">
              <w:rPr>
                <w:lang w:eastAsia="sv-SE"/>
              </w:rPr>
              <w:t>or CHO with candidate SCG(s)</w:t>
            </w:r>
            <w:r w:rsidRPr="00D839FF">
              <w:rPr>
                <w:lang w:eastAsia="sv-SE"/>
              </w:rPr>
              <w:t xml:space="preserve"> to be removed from the candidate target secondary node </w:t>
            </w:r>
            <w:r w:rsidR="00613673" w:rsidRPr="00D839FF">
              <w:rPr>
                <w:lang w:eastAsia="sv-SE"/>
              </w:rPr>
              <w:t xml:space="preserve">or from the serving secondary node for intra-SN subsequent CPAC in </w:t>
            </w:r>
            <w:r w:rsidR="00E06B9A" w:rsidRPr="00D839FF">
              <w:t>configuration(s) which are delivered embedded within an RRC message generated by the MN</w:t>
            </w:r>
            <w:r w:rsidRPr="00D839FF">
              <w:rPr>
                <w:lang w:eastAsia="sv-SE"/>
              </w:rPr>
              <w:t>. This list is not used in CPA</w:t>
            </w:r>
            <w:r w:rsidR="006312E0" w:rsidRPr="00D839FF">
              <w:rPr>
                <w:lang w:eastAsia="sv-SE"/>
              </w:rPr>
              <w:t>,</w:t>
            </w:r>
            <w:r w:rsidRPr="00D839FF">
              <w:rPr>
                <w:lang w:eastAsia="sv-SE"/>
              </w:rPr>
              <w:t xml:space="preserve"> CPC</w:t>
            </w:r>
            <w:r w:rsidR="006312E0" w:rsidRPr="00D839FF">
              <w:rPr>
                <w:lang w:eastAsia="sv-SE"/>
              </w:rPr>
              <w:t>, subsequent CPAC, or CHO with candidate SCG(s)</w:t>
            </w:r>
            <w:r w:rsidRPr="00D839FF">
              <w:rPr>
                <w:lang w:eastAsia="sv-SE"/>
              </w:rPr>
              <w:t xml:space="preserve"> preparation.</w:t>
            </w:r>
          </w:p>
        </w:tc>
      </w:tr>
    </w:tbl>
    <w:p w14:paraId="4AF6C663" w14:textId="77777777" w:rsidR="00627E02" w:rsidRPr="00D839FF" w:rsidRDefault="00627E02" w:rsidP="00627E0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57E14576" w14:textId="77777777" w:rsidTr="0071565C">
        <w:tc>
          <w:tcPr>
            <w:tcW w:w="14173" w:type="dxa"/>
            <w:tcBorders>
              <w:top w:val="single" w:sz="4" w:space="0" w:color="auto"/>
              <w:left w:val="single" w:sz="4" w:space="0" w:color="auto"/>
              <w:bottom w:val="single" w:sz="4" w:space="0" w:color="auto"/>
              <w:right w:val="single" w:sz="4" w:space="0" w:color="auto"/>
            </w:tcBorders>
          </w:tcPr>
          <w:p w14:paraId="7825A96A" w14:textId="77777777" w:rsidR="00627E02" w:rsidRPr="00D839FF" w:rsidRDefault="00627E02" w:rsidP="0071565C">
            <w:pPr>
              <w:pStyle w:val="TAH"/>
              <w:rPr>
                <w:lang w:eastAsia="sv-SE"/>
              </w:rPr>
            </w:pPr>
            <w:r w:rsidRPr="00D839FF">
              <w:rPr>
                <w:i/>
                <w:lang w:eastAsia="sv-SE"/>
              </w:rPr>
              <w:t xml:space="preserve">CG-CandidateInfo </w:t>
            </w:r>
            <w:r w:rsidRPr="00D839FF">
              <w:rPr>
                <w:lang w:eastAsia="sv-SE"/>
              </w:rPr>
              <w:t>field descriptions</w:t>
            </w:r>
          </w:p>
        </w:tc>
      </w:tr>
      <w:tr w:rsidR="003B01CB" w:rsidRPr="00D839FF" w14:paraId="3BF0D5F7" w14:textId="77777777" w:rsidTr="0071565C">
        <w:tc>
          <w:tcPr>
            <w:tcW w:w="14173" w:type="dxa"/>
            <w:tcBorders>
              <w:top w:val="single" w:sz="4" w:space="0" w:color="auto"/>
              <w:left w:val="single" w:sz="4" w:space="0" w:color="auto"/>
              <w:bottom w:val="single" w:sz="4" w:space="0" w:color="auto"/>
              <w:right w:val="single" w:sz="4" w:space="0" w:color="auto"/>
            </w:tcBorders>
          </w:tcPr>
          <w:p w14:paraId="7832A6BE" w14:textId="77777777" w:rsidR="00627E02" w:rsidRPr="00D839FF" w:rsidRDefault="00627E02" w:rsidP="0071565C">
            <w:pPr>
              <w:pStyle w:val="TAL"/>
              <w:rPr>
                <w:b/>
                <w:i/>
                <w:lang w:eastAsia="sv-SE"/>
              </w:rPr>
            </w:pPr>
            <w:r w:rsidRPr="00D839FF">
              <w:rPr>
                <w:b/>
                <w:i/>
                <w:lang w:eastAsia="sv-SE"/>
              </w:rPr>
              <w:t>cg-CandidateInfoId</w:t>
            </w:r>
          </w:p>
          <w:p w14:paraId="4A33AFEC" w14:textId="77777777" w:rsidR="00627E02" w:rsidRPr="00D839FF" w:rsidRDefault="00627E02" w:rsidP="0071565C">
            <w:pPr>
              <w:pStyle w:val="TAL"/>
              <w:rPr>
                <w:lang w:eastAsia="sv-SE"/>
              </w:rPr>
            </w:pPr>
            <w:r w:rsidRPr="00D839FF">
              <w:rPr>
                <w:lang w:eastAsia="sv-SE"/>
              </w:rPr>
              <w:t>SSB frequency and Physical Cell Identity of the candidate target cell.</w:t>
            </w:r>
          </w:p>
        </w:tc>
      </w:tr>
      <w:tr w:rsidR="00F747EB" w:rsidRPr="00D839FF" w14:paraId="709CA74A" w14:textId="77777777" w:rsidTr="0071565C">
        <w:tc>
          <w:tcPr>
            <w:tcW w:w="14173" w:type="dxa"/>
            <w:tcBorders>
              <w:top w:val="single" w:sz="4" w:space="0" w:color="auto"/>
              <w:left w:val="single" w:sz="4" w:space="0" w:color="auto"/>
              <w:bottom w:val="single" w:sz="4" w:space="0" w:color="auto"/>
              <w:right w:val="single" w:sz="4" w:space="0" w:color="auto"/>
            </w:tcBorders>
          </w:tcPr>
          <w:p w14:paraId="214D276B" w14:textId="77777777" w:rsidR="00627E02" w:rsidRPr="00D839FF" w:rsidRDefault="00627E02" w:rsidP="0071565C">
            <w:pPr>
              <w:pStyle w:val="TAL"/>
              <w:rPr>
                <w:b/>
                <w:i/>
                <w:lang w:eastAsia="sv-SE"/>
              </w:rPr>
            </w:pPr>
            <w:r w:rsidRPr="00D839FF">
              <w:rPr>
                <w:b/>
                <w:i/>
                <w:lang w:eastAsia="sv-SE"/>
              </w:rPr>
              <w:t>candidateCG-Config</w:t>
            </w:r>
          </w:p>
          <w:p w14:paraId="27EE00AD" w14:textId="77777777" w:rsidR="00627E02" w:rsidRPr="00D839FF" w:rsidRDefault="00627E02" w:rsidP="0071565C">
            <w:pPr>
              <w:pStyle w:val="TAL"/>
              <w:rPr>
                <w:lang w:eastAsia="sv-SE"/>
              </w:rPr>
            </w:pPr>
            <w:r w:rsidRPr="00D839FF">
              <w:rPr>
                <w:i/>
                <w:lang w:eastAsia="sv-SE"/>
              </w:rPr>
              <w:t>CG-Config</w:t>
            </w:r>
            <w:r w:rsidRPr="00D839FF">
              <w:rPr>
                <w:lang w:eastAsia="sv-SE"/>
              </w:rPr>
              <w:t xml:space="preserve"> message corresponding to the cell indicated by </w:t>
            </w:r>
            <w:r w:rsidRPr="00D839FF">
              <w:rPr>
                <w:i/>
                <w:lang w:eastAsia="sv-SE"/>
              </w:rPr>
              <w:t>cg-CandidateInfoId</w:t>
            </w:r>
            <w:r w:rsidRPr="00D839FF">
              <w:rPr>
                <w:lang w:eastAsia="sv-SE"/>
              </w:rPr>
              <w:t>.</w:t>
            </w:r>
          </w:p>
        </w:tc>
      </w:tr>
    </w:tbl>
    <w:p w14:paraId="25C998E2" w14:textId="77777777" w:rsidR="00627E02" w:rsidRPr="00D839FF" w:rsidRDefault="00627E02" w:rsidP="000830BB"/>
    <w:p w14:paraId="719DC4FF" w14:textId="37430965" w:rsidR="00394471" w:rsidRPr="00D839FF" w:rsidRDefault="00394471" w:rsidP="00394471">
      <w:pPr>
        <w:pStyle w:val="Heading4"/>
      </w:pPr>
      <w:bookmarkStart w:id="41" w:name="_Toc193446755"/>
      <w:bookmarkStart w:id="42" w:name="_Toc193452560"/>
      <w:bookmarkStart w:id="43" w:name="_Toc193463836"/>
      <w:r w:rsidRPr="00D839FF">
        <w:t>–</w:t>
      </w:r>
      <w:r w:rsidRPr="00D839FF">
        <w:tab/>
      </w:r>
      <w:r w:rsidRPr="00D839FF">
        <w:rPr>
          <w:i/>
        </w:rPr>
        <w:t>HandoverCommand</w:t>
      </w:r>
      <w:bookmarkEnd w:id="40"/>
      <w:bookmarkEnd w:id="41"/>
      <w:bookmarkEnd w:id="42"/>
      <w:bookmarkEnd w:id="43"/>
    </w:p>
    <w:p w14:paraId="4C9B5C3A" w14:textId="77777777" w:rsidR="00394471" w:rsidRPr="00D839FF" w:rsidRDefault="00394471" w:rsidP="00394471">
      <w:r w:rsidRPr="00D839FF">
        <w:t>This message is used to transfer the handover command as generated by the target gNB.</w:t>
      </w:r>
    </w:p>
    <w:p w14:paraId="7F2E04FE" w14:textId="77777777" w:rsidR="00394471" w:rsidRPr="00D839FF" w:rsidRDefault="00394471" w:rsidP="00394471">
      <w:pPr>
        <w:pStyle w:val="B1"/>
      </w:pPr>
      <w:r w:rsidRPr="00D839FF">
        <w:t>Direction: target gNB to source gNB/source RAN.</w:t>
      </w:r>
    </w:p>
    <w:p w14:paraId="23828201" w14:textId="77777777" w:rsidR="00394471" w:rsidRPr="00D839FF" w:rsidRDefault="00394471" w:rsidP="00394471">
      <w:pPr>
        <w:pStyle w:val="TH"/>
      </w:pPr>
      <w:r w:rsidRPr="00D839FF">
        <w:rPr>
          <w:i/>
        </w:rPr>
        <w:t>HandoverCommand</w:t>
      </w:r>
      <w:r w:rsidRPr="00D839FF">
        <w:t xml:space="preserve"> message</w:t>
      </w:r>
    </w:p>
    <w:p w14:paraId="60C23268" w14:textId="77777777" w:rsidR="00394471" w:rsidRPr="00D839FF" w:rsidRDefault="00394471" w:rsidP="00D839FF">
      <w:pPr>
        <w:pStyle w:val="PL"/>
        <w:rPr>
          <w:color w:val="808080"/>
        </w:rPr>
      </w:pPr>
      <w:r w:rsidRPr="00D839FF">
        <w:rPr>
          <w:color w:val="808080"/>
        </w:rPr>
        <w:t>-- ASN1START</w:t>
      </w:r>
    </w:p>
    <w:p w14:paraId="1514BC04" w14:textId="77777777" w:rsidR="00394471" w:rsidRPr="00D839FF" w:rsidRDefault="00394471" w:rsidP="00D839FF">
      <w:pPr>
        <w:pStyle w:val="PL"/>
        <w:rPr>
          <w:color w:val="808080"/>
        </w:rPr>
      </w:pPr>
      <w:r w:rsidRPr="00D839FF">
        <w:rPr>
          <w:color w:val="808080"/>
        </w:rPr>
        <w:t>-- TAG-HANDOVER-COMMAND-START</w:t>
      </w:r>
    </w:p>
    <w:p w14:paraId="577D9F12" w14:textId="77777777" w:rsidR="00394471" w:rsidRPr="00D839FF" w:rsidRDefault="00394471" w:rsidP="00D839FF">
      <w:pPr>
        <w:pStyle w:val="PL"/>
      </w:pPr>
    </w:p>
    <w:p w14:paraId="094C6988" w14:textId="2DC3BA02" w:rsidR="00394471" w:rsidRPr="00D839FF" w:rsidRDefault="00394471" w:rsidP="00D839FF">
      <w:pPr>
        <w:pStyle w:val="PL"/>
      </w:pPr>
      <w:r w:rsidRPr="00D839FF">
        <w:t xml:space="preserve">HandoverCommand ::=                 </w:t>
      </w:r>
      <w:r w:rsidR="00D53D7F" w:rsidRPr="00D839FF">
        <w:t xml:space="preserve">     </w:t>
      </w:r>
      <w:r w:rsidRPr="00D839FF">
        <w:rPr>
          <w:color w:val="993366"/>
        </w:rPr>
        <w:t>SEQUENCE</w:t>
      </w:r>
      <w:r w:rsidRPr="00D839FF">
        <w:t xml:space="preserve"> {</w:t>
      </w:r>
    </w:p>
    <w:p w14:paraId="537940C6" w14:textId="4635BF79" w:rsidR="00394471" w:rsidRPr="00D839FF" w:rsidRDefault="00394471" w:rsidP="00D839FF">
      <w:pPr>
        <w:pStyle w:val="PL"/>
      </w:pPr>
      <w:r w:rsidRPr="00D839FF">
        <w:t xml:space="preserve">    criticalExtensions                  </w:t>
      </w:r>
      <w:r w:rsidR="00D53D7F" w:rsidRPr="00D839FF">
        <w:t xml:space="preserve">     </w:t>
      </w:r>
      <w:r w:rsidRPr="00D839FF">
        <w:rPr>
          <w:color w:val="993366"/>
        </w:rPr>
        <w:t>CHOICE</w:t>
      </w:r>
      <w:r w:rsidRPr="00D839FF">
        <w:t xml:space="preserve"> {</w:t>
      </w:r>
    </w:p>
    <w:p w14:paraId="6DB6D8DF" w14:textId="08F0821F" w:rsidR="00394471" w:rsidRPr="00D839FF" w:rsidRDefault="00394471" w:rsidP="00D839FF">
      <w:pPr>
        <w:pStyle w:val="PL"/>
      </w:pPr>
      <w:r w:rsidRPr="00D839FF">
        <w:lastRenderedPageBreak/>
        <w:t xml:space="preserve">        c1                                  </w:t>
      </w:r>
      <w:r w:rsidR="00D53D7F" w:rsidRPr="00D839FF">
        <w:t xml:space="preserve">     </w:t>
      </w:r>
      <w:r w:rsidRPr="00D839FF">
        <w:rPr>
          <w:color w:val="993366"/>
        </w:rPr>
        <w:t>CHOICE</w:t>
      </w:r>
      <w:r w:rsidRPr="00D839FF">
        <w:t>{</w:t>
      </w:r>
    </w:p>
    <w:p w14:paraId="1AAAE743" w14:textId="1185443D" w:rsidR="00394471" w:rsidRPr="00D839FF" w:rsidRDefault="00394471" w:rsidP="00D839FF">
      <w:pPr>
        <w:pStyle w:val="PL"/>
      </w:pPr>
      <w:r w:rsidRPr="00D839FF">
        <w:t xml:space="preserve">            handoverCommand                     </w:t>
      </w:r>
      <w:r w:rsidR="00D53D7F" w:rsidRPr="00D839FF">
        <w:t xml:space="preserve">     </w:t>
      </w:r>
      <w:r w:rsidRPr="00D839FF">
        <w:t>HandoverCommand-IEs,</w:t>
      </w:r>
    </w:p>
    <w:p w14:paraId="2976BFBF" w14:textId="77777777" w:rsidR="00394471" w:rsidRPr="00D839FF" w:rsidRDefault="00394471" w:rsidP="00D839FF">
      <w:pPr>
        <w:pStyle w:val="PL"/>
      </w:pPr>
      <w:r w:rsidRPr="00D839FF">
        <w:t xml:space="preserve">            spare3 </w:t>
      </w:r>
      <w:r w:rsidRPr="00D839FF">
        <w:rPr>
          <w:color w:val="993366"/>
        </w:rPr>
        <w:t>NULL</w:t>
      </w:r>
      <w:r w:rsidRPr="00D839FF">
        <w:t xml:space="preserve">, spare2 </w:t>
      </w:r>
      <w:r w:rsidRPr="00D839FF">
        <w:rPr>
          <w:color w:val="993366"/>
        </w:rPr>
        <w:t>NULL</w:t>
      </w:r>
      <w:r w:rsidRPr="00D839FF">
        <w:t xml:space="preserve">, spare1 </w:t>
      </w:r>
      <w:r w:rsidRPr="00D839FF">
        <w:rPr>
          <w:color w:val="993366"/>
        </w:rPr>
        <w:t>NULL</w:t>
      </w:r>
    </w:p>
    <w:p w14:paraId="4BA6C406" w14:textId="77777777" w:rsidR="00394471" w:rsidRPr="00D839FF" w:rsidRDefault="00394471" w:rsidP="00D839FF">
      <w:pPr>
        <w:pStyle w:val="PL"/>
      </w:pPr>
      <w:r w:rsidRPr="00D839FF">
        <w:t xml:space="preserve">        },</w:t>
      </w:r>
    </w:p>
    <w:p w14:paraId="57BAF883" w14:textId="18A84124" w:rsidR="00394471" w:rsidRPr="00D839FF" w:rsidRDefault="00394471" w:rsidP="00D839FF">
      <w:pPr>
        <w:pStyle w:val="PL"/>
      </w:pPr>
      <w:r w:rsidRPr="00D839FF">
        <w:t xml:space="preserve">        criticalExtensionsFuture            </w:t>
      </w:r>
      <w:r w:rsidR="00D53D7F" w:rsidRPr="00D839FF">
        <w:t xml:space="preserve">     </w:t>
      </w:r>
      <w:r w:rsidRPr="00D839FF">
        <w:rPr>
          <w:color w:val="993366"/>
        </w:rPr>
        <w:t>SEQUENCE</w:t>
      </w:r>
      <w:r w:rsidRPr="00D839FF">
        <w:t xml:space="preserve"> {}</w:t>
      </w:r>
    </w:p>
    <w:p w14:paraId="3ADCADBB" w14:textId="77777777" w:rsidR="00394471" w:rsidRPr="00D839FF" w:rsidRDefault="00394471" w:rsidP="00D839FF">
      <w:pPr>
        <w:pStyle w:val="PL"/>
      </w:pPr>
      <w:r w:rsidRPr="00D839FF">
        <w:t xml:space="preserve">    }</w:t>
      </w:r>
    </w:p>
    <w:p w14:paraId="3F01A73D" w14:textId="77777777" w:rsidR="00394471" w:rsidRPr="00D839FF" w:rsidRDefault="00394471" w:rsidP="00D839FF">
      <w:pPr>
        <w:pStyle w:val="PL"/>
      </w:pPr>
      <w:r w:rsidRPr="00D839FF">
        <w:t>}</w:t>
      </w:r>
    </w:p>
    <w:p w14:paraId="3D79B3DD" w14:textId="77777777" w:rsidR="00394471" w:rsidRPr="00D839FF" w:rsidRDefault="00394471" w:rsidP="00D839FF">
      <w:pPr>
        <w:pStyle w:val="PL"/>
      </w:pPr>
    </w:p>
    <w:p w14:paraId="00F603EC" w14:textId="184264F0" w:rsidR="00394471" w:rsidRPr="00D839FF" w:rsidRDefault="00394471" w:rsidP="00D839FF">
      <w:pPr>
        <w:pStyle w:val="PL"/>
      </w:pPr>
      <w:r w:rsidRPr="00D839FF">
        <w:t xml:space="preserve">HandoverCommand-IEs ::=             </w:t>
      </w:r>
      <w:r w:rsidR="00D53D7F" w:rsidRPr="00D839FF">
        <w:t xml:space="preserve">     </w:t>
      </w:r>
      <w:r w:rsidRPr="00D839FF">
        <w:rPr>
          <w:color w:val="993366"/>
        </w:rPr>
        <w:t>SEQUENCE</w:t>
      </w:r>
      <w:r w:rsidRPr="00D839FF">
        <w:t xml:space="preserve"> {</w:t>
      </w:r>
    </w:p>
    <w:p w14:paraId="79013804" w14:textId="12813EE7" w:rsidR="00394471" w:rsidRPr="00D839FF" w:rsidRDefault="00394471" w:rsidP="00D839FF">
      <w:pPr>
        <w:pStyle w:val="PL"/>
      </w:pPr>
      <w:r w:rsidRPr="00D839FF">
        <w:t xml:space="preserve">    handoverCommandMessage              </w:t>
      </w:r>
      <w:r w:rsidR="00D53D7F" w:rsidRPr="00D839FF">
        <w:t xml:space="preserve">     </w:t>
      </w:r>
      <w:r w:rsidRPr="00D839FF">
        <w:rPr>
          <w:color w:val="993366"/>
        </w:rPr>
        <w:t>OCTET</w:t>
      </w:r>
      <w:r w:rsidRPr="00D839FF">
        <w:t xml:space="preserve"> </w:t>
      </w:r>
      <w:r w:rsidRPr="00D839FF">
        <w:rPr>
          <w:color w:val="993366"/>
        </w:rPr>
        <w:t>STRING</w:t>
      </w:r>
      <w:r w:rsidRPr="00D839FF">
        <w:t xml:space="preserve"> (CONTAINING RRCReconfiguration),</w:t>
      </w:r>
    </w:p>
    <w:p w14:paraId="3ECEF601" w14:textId="44E1EBF7" w:rsidR="00394471" w:rsidRPr="00D839FF" w:rsidRDefault="00394471" w:rsidP="00D839FF">
      <w:pPr>
        <w:pStyle w:val="PL"/>
      </w:pPr>
      <w:r w:rsidRPr="00D839FF">
        <w:t xml:space="preserve">    nonCriticalExtension                </w:t>
      </w:r>
      <w:r w:rsidR="00D53D7F" w:rsidRPr="00D839FF">
        <w:t xml:space="preserve">     HandoverCommand-v1800-IEs</w:t>
      </w:r>
      <w:r w:rsidRPr="00D839FF">
        <w:t xml:space="preserve">                             </w:t>
      </w:r>
      <w:r w:rsidRPr="00D839FF">
        <w:rPr>
          <w:color w:val="993366"/>
        </w:rPr>
        <w:t>OPTIONAL</w:t>
      </w:r>
    </w:p>
    <w:p w14:paraId="4B73039E" w14:textId="77777777" w:rsidR="00D53D7F" w:rsidRPr="00D839FF" w:rsidRDefault="00394471" w:rsidP="00D839FF">
      <w:pPr>
        <w:pStyle w:val="PL"/>
      </w:pPr>
      <w:r w:rsidRPr="00D839FF">
        <w:t>}</w:t>
      </w:r>
    </w:p>
    <w:p w14:paraId="165EAAFA" w14:textId="77777777" w:rsidR="00D53D7F" w:rsidRPr="00D839FF" w:rsidRDefault="00D53D7F" w:rsidP="00D839FF">
      <w:pPr>
        <w:pStyle w:val="PL"/>
      </w:pPr>
    </w:p>
    <w:p w14:paraId="48D205D9" w14:textId="0E19833B" w:rsidR="00D53D7F" w:rsidRPr="00D839FF" w:rsidRDefault="00D53D7F" w:rsidP="00D839FF">
      <w:pPr>
        <w:pStyle w:val="PL"/>
      </w:pPr>
      <w:r w:rsidRPr="00D839FF">
        <w:t xml:space="preserve">HandoverCommand-v1800-IEs ::=            </w:t>
      </w:r>
      <w:r w:rsidRPr="00D839FF">
        <w:rPr>
          <w:color w:val="993366"/>
        </w:rPr>
        <w:t>SEQUENCE</w:t>
      </w:r>
      <w:r w:rsidRPr="00D839FF">
        <w:t xml:space="preserve"> {</w:t>
      </w:r>
    </w:p>
    <w:p w14:paraId="3C37252F" w14:textId="3F9FC864" w:rsidR="00D53D7F" w:rsidRPr="00D839FF" w:rsidRDefault="00D53D7F" w:rsidP="00D839FF">
      <w:pPr>
        <w:pStyle w:val="PL"/>
      </w:pPr>
      <w:r w:rsidRPr="00D839FF">
        <w:t xml:space="preserve">    candPSCellExecutionConditionInfo-r18     CandPSCellExecutionConditionInfo-r18                  </w:t>
      </w:r>
      <w:r w:rsidRPr="00D839FF">
        <w:rPr>
          <w:color w:val="993366"/>
        </w:rPr>
        <w:t>OPTIONAL</w:t>
      </w:r>
      <w:r w:rsidRPr="00D839FF">
        <w:t>,</w:t>
      </w:r>
    </w:p>
    <w:p w14:paraId="2A9A3D43" w14:textId="3BC43FEE" w:rsidR="00D53D7F" w:rsidRPr="00D839FF" w:rsidRDefault="00D53D7F" w:rsidP="00D839FF">
      <w:pPr>
        <w:pStyle w:val="PL"/>
      </w:pPr>
      <w:r w:rsidRPr="00D839FF">
        <w:t xml:space="preserve">    nonCriticalExtension                     </w:t>
      </w:r>
      <w:r w:rsidRPr="00D839FF">
        <w:rPr>
          <w:color w:val="993366"/>
        </w:rPr>
        <w:t>SEQUENCE</w:t>
      </w:r>
      <w:r w:rsidRPr="00D839FF">
        <w:t xml:space="preserve"> {}                                           </w:t>
      </w:r>
      <w:r w:rsidRPr="00D839FF">
        <w:rPr>
          <w:color w:val="993366"/>
        </w:rPr>
        <w:t>OPTIONAL</w:t>
      </w:r>
    </w:p>
    <w:p w14:paraId="7A2D0E3A" w14:textId="77777777" w:rsidR="00D53D7F" w:rsidRPr="00D839FF" w:rsidRDefault="00D53D7F" w:rsidP="00D839FF">
      <w:pPr>
        <w:pStyle w:val="PL"/>
      </w:pPr>
      <w:r w:rsidRPr="00D839FF">
        <w:t>}</w:t>
      </w:r>
    </w:p>
    <w:p w14:paraId="2D87AD93" w14:textId="77777777" w:rsidR="00D53D7F" w:rsidRPr="00D839FF" w:rsidRDefault="00D53D7F" w:rsidP="00D839FF">
      <w:pPr>
        <w:pStyle w:val="PL"/>
      </w:pPr>
    </w:p>
    <w:p w14:paraId="491AA676" w14:textId="77777777" w:rsidR="00D53D7F" w:rsidRPr="00D839FF" w:rsidRDefault="00D53D7F" w:rsidP="00D839FF">
      <w:pPr>
        <w:pStyle w:val="PL"/>
      </w:pPr>
      <w:r w:rsidRPr="00D839FF">
        <w:t xml:space="preserve">CandPSCellExecutionConditionInfo-r18 ::= </w:t>
      </w:r>
      <w:r w:rsidRPr="00D839FF">
        <w:rPr>
          <w:color w:val="993366"/>
        </w:rPr>
        <w:t>SEQUENCE</w:t>
      </w:r>
      <w:r w:rsidRPr="00D839FF">
        <w:t xml:space="preserve"> {</w:t>
      </w:r>
    </w:p>
    <w:p w14:paraId="24C04FD1" w14:textId="3791748E" w:rsidR="00394471" w:rsidRPr="00D839FF" w:rsidRDefault="00D53D7F" w:rsidP="00D839FF">
      <w:pPr>
        <w:pStyle w:val="PL"/>
      </w:pPr>
      <w:r w:rsidRPr="00D839FF">
        <w:t xml:space="preserve">    candPSCellExecCondReportConfigNR-r18     </w:t>
      </w:r>
      <w:r w:rsidR="00613673" w:rsidRPr="00D839FF">
        <w:rPr>
          <w:color w:val="993366"/>
        </w:rPr>
        <w:t>SEQUENCE</w:t>
      </w:r>
      <w:r w:rsidR="00613673" w:rsidRPr="00D839FF">
        <w:t xml:space="preserve"> (</w:t>
      </w:r>
      <w:r w:rsidR="00613673" w:rsidRPr="00D839FF">
        <w:rPr>
          <w:color w:val="993366"/>
        </w:rPr>
        <w:t>SIZE</w:t>
      </w:r>
      <w:r w:rsidR="00613673" w:rsidRPr="00D839FF">
        <w:t xml:space="preserve"> (1..2))</w:t>
      </w:r>
      <w:r w:rsidR="00613673" w:rsidRPr="00D839FF">
        <w:rPr>
          <w:color w:val="993366"/>
        </w:rPr>
        <w:t xml:space="preserve"> OF</w:t>
      </w:r>
      <w:r w:rsidR="00613673" w:rsidRPr="00D839FF">
        <w:t xml:space="preserve"> </w:t>
      </w:r>
      <w:r w:rsidRPr="00D839FF">
        <w:t>ReportConfigNR</w:t>
      </w:r>
      <w:r w:rsidR="00976DC0" w:rsidRPr="00D839FF">
        <w:t>,</w:t>
      </w:r>
    </w:p>
    <w:p w14:paraId="3E239F59" w14:textId="187F83C0" w:rsidR="00976DC0" w:rsidRPr="00D839FF" w:rsidRDefault="00976DC0" w:rsidP="00D839FF">
      <w:pPr>
        <w:pStyle w:val="PL"/>
      </w:pPr>
      <w:r w:rsidRPr="00D839FF">
        <w:t xml:space="preserve">    ...</w:t>
      </w:r>
    </w:p>
    <w:p w14:paraId="4A3D9C18" w14:textId="42E64A53" w:rsidR="00976DC0" w:rsidRPr="00D839FF" w:rsidRDefault="00976DC0" w:rsidP="00D839FF">
      <w:pPr>
        <w:pStyle w:val="PL"/>
      </w:pPr>
      <w:r w:rsidRPr="00D839FF">
        <w:t>}</w:t>
      </w:r>
    </w:p>
    <w:p w14:paraId="00C2DB66" w14:textId="77777777" w:rsidR="00394471" w:rsidRPr="00D839FF" w:rsidRDefault="00394471" w:rsidP="00D839FF">
      <w:pPr>
        <w:pStyle w:val="PL"/>
      </w:pPr>
    </w:p>
    <w:p w14:paraId="4E677CB2" w14:textId="77777777" w:rsidR="00394471" w:rsidRPr="00D839FF" w:rsidRDefault="00394471" w:rsidP="00D839FF">
      <w:pPr>
        <w:pStyle w:val="PL"/>
        <w:rPr>
          <w:color w:val="808080"/>
        </w:rPr>
      </w:pPr>
      <w:r w:rsidRPr="00D839FF">
        <w:rPr>
          <w:color w:val="808080"/>
        </w:rPr>
        <w:t>-- TAG-HANDOVER-COMMAND-STOP</w:t>
      </w:r>
    </w:p>
    <w:p w14:paraId="73278BAF" w14:textId="77777777" w:rsidR="00394471" w:rsidRPr="00D839FF" w:rsidRDefault="00394471" w:rsidP="00D839FF">
      <w:pPr>
        <w:pStyle w:val="PL"/>
        <w:rPr>
          <w:color w:val="808080"/>
        </w:rPr>
      </w:pPr>
      <w:r w:rsidRPr="00D839FF">
        <w:rPr>
          <w:color w:val="808080"/>
        </w:rPr>
        <w:t>-- ASN1STOP</w:t>
      </w:r>
    </w:p>
    <w:p w14:paraId="4F26A7C4"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08AFA6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FEF953" w14:textId="77777777" w:rsidR="00394471" w:rsidRPr="00D839FF" w:rsidRDefault="00394471" w:rsidP="00964CC4">
            <w:pPr>
              <w:pStyle w:val="TAH"/>
              <w:rPr>
                <w:lang w:eastAsia="sv-SE"/>
              </w:rPr>
            </w:pPr>
            <w:r w:rsidRPr="00D839FF">
              <w:rPr>
                <w:i/>
                <w:lang w:eastAsia="sv-SE"/>
              </w:rPr>
              <w:t>HandoverCommand</w:t>
            </w:r>
            <w:r w:rsidRPr="00D839FF">
              <w:rPr>
                <w:lang w:eastAsia="sv-SE"/>
              </w:rPr>
              <w:t xml:space="preserve"> field descriptions</w:t>
            </w:r>
          </w:p>
        </w:tc>
      </w:tr>
      <w:tr w:rsidR="003B01CB" w:rsidRPr="00D839FF" w14:paraId="275DCD38" w14:textId="77777777" w:rsidTr="00964CC4">
        <w:tc>
          <w:tcPr>
            <w:tcW w:w="14173" w:type="dxa"/>
            <w:tcBorders>
              <w:top w:val="single" w:sz="4" w:space="0" w:color="auto"/>
              <w:left w:val="single" w:sz="4" w:space="0" w:color="auto"/>
              <w:bottom w:val="single" w:sz="4" w:space="0" w:color="auto"/>
              <w:right w:val="single" w:sz="4" w:space="0" w:color="auto"/>
            </w:tcBorders>
          </w:tcPr>
          <w:p w14:paraId="09639D7C" w14:textId="77777777" w:rsidR="00D53D7F" w:rsidRPr="00D839FF" w:rsidRDefault="00D53D7F" w:rsidP="00D53D7F">
            <w:pPr>
              <w:pStyle w:val="TAL"/>
              <w:rPr>
                <w:b/>
                <w:i/>
                <w:lang w:eastAsia="sv-SE"/>
              </w:rPr>
            </w:pPr>
            <w:r w:rsidRPr="00D839FF">
              <w:rPr>
                <w:rFonts w:eastAsia="SimSun"/>
                <w:b/>
                <w:bCs/>
                <w:i/>
              </w:rPr>
              <w:t>candPSCell</w:t>
            </w:r>
            <w:r w:rsidRPr="00D839FF">
              <w:rPr>
                <w:b/>
                <w:bCs/>
                <w:i/>
                <w:lang w:eastAsia="sv-SE"/>
              </w:rPr>
              <w:t>ExecCondReportConfigNR</w:t>
            </w:r>
          </w:p>
          <w:p w14:paraId="368F0273" w14:textId="53132385" w:rsidR="00D53D7F" w:rsidRPr="00D839FF" w:rsidRDefault="00D53D7F" w:rsidP="00B4120F">
            <w:pPr>
              <w:pStyle w:val="TAL"/>
              <w:rPr>
                <w:lang w:eastAsia="sv-SE"/>
              </w:rPr>
            </w:pPr>
            <w:r w:rsidRPr="00D839FF">
              <w:rPr>
                <w:lang w:eastAsia="sv-SE"/>
              </w:rPr>
              <w:t xml:space="preserve">Contains execution condition parameters of candidate PSCells in case of CHO with candidate SCG(s). This fields can include only </w:t>
            </w:r>
            <w:r w:rsidRPr="00D839FF">
              <w:rPr>
                <w:i/>
                <w:iCs/>
              </w:rPr>
              <w:t>a4-Threshold</w:t>
            </w:r>
            <w:r w:rsidRPr="00D839FF">
              <w:t xml:space="preserve">, </w:t>
            </w:r>
            <w:r w:rsidRPr="00D839FF">
              <w:rPr>
                <w:i/>
                <w:iCs/>
              </w:rPr>
              <w:t>hysteresis</w:t>
            </w:r>
            <w:r w:rsidRPr="00D839FF">
              <w:t xml:space="preserve">, </w:t>
            </w:r>
            <w:r w:rsidRPr="00D839FF">
              <w:rPr>
                <w:i/>
                <w:iCs/>
              </w:rPr>
              <w:t>timeToTrigger</w:t>
            </w:r>
            <w:r w:rsidRPr="00D839FF">
              <w:t xml:space="preserve">, and </w:t>
            </w:r>
            <w:r w:rsidRPr="00D839FF">
              <w:rPr>
                <w:i/>
                <w:iCs/>
              </w:rPr>
              <w:t>rsType</w:t>
            </w:r>
            <w:r w:rsidR="006312E0" w:rsidRPr="00D839FF">
              <w:t xml:space="preserve"> associated to </w:t>
            </w:r>
            <w:r w:rsidR="006312E0" w:rsidRPr="00D839FF">
              <w:rPr>
                <w:i/>
                <w:iCs/>
              </w:rPr>
              <w:t>condEventA4</w:t>
            </w:r>
            <w:r w:rsidRPr="00D839FF">
              <w:t>.</w:t>
            </w:r>
          </w:p>
        </w:tc>
      </w:tr>
      <w:tr w:rsidR="00394471" w:rsidRPr="00D839FF" w14:paraId="7F7BD5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A43175" w14:textId="77777777" w:rsidR="00394471" w:rsidRPr="00D839FF" w:rsidRDefault="00394471" w:rsidP="00964CC4">
            <w:pPr>
              <w:pStyle w:val="TAL"/>
              <w:rPr>
                <w:b/>
                <w:i/>
                <w:lang w:eastAsia="sv-SE"/>
              </w:rPr>
            </w:pPr>
            <w:r w:rsidRPr="00D839FF">
              <w:rPr>
                <w:b/>
                <w:i/>
                <w:lang w:eastAsia="sv-SE"/>
              </w:rPr>
              <w:t>handoverCommandMessage</w:t>
            </w:r>
          </w:p>
          <w:p w14:paraId="170A4167" w14:textId="77777777" w:rsidR="00394471" w:rsidRPr="00D839FF" w:rsidRDefault="00394471" w:rsidP="00964CC4">
            <w:pPr>
              <w:pStyle w:val="TAL"/>
              <w:rPr>
                <w:lang w:eastAsia="sv-SE"/>
              </w:rPr>
            </w:pPr>
            <w:r w:rsidRPr="00D839FF">
              <w:rPr>
                <w:lang w:eastAsia="sv-SE"/>
              </w:rPr>
              <w:t xml:space="preserve">Contains the </w:t>
            </w:r>
            <w:r w:rsidRPr="00D839FF">
              <w:rPr>
                <w:i/>
                <w:lang w:eastAsia="sv-SE"/>
              </w:rPr>
              <w:t>RRCReconfiguration</w:t>
            </w:r>
            <w:r w:rsidRPr="00D839FF">
              <w:rPr>
                <w:lang w:eastAsia="sv-SE"/>
              </w:rPr>
              <w:t xml:space="preserve"> message used to perform handover within NR or handover to NR, as generated (entirely) by the target gNB.</w:t>
            </w:r>
          </w:p>
        </w:tc>
      </w:tr>
    </w:tbl>
    <w:p w14:paraId="4CB9609E" w14:textId="77777777" w:rsidR="00394471" w:rsidRPr="00D839FF" w:rsidRDefault="00394471" w:rsidP="00394471"/>
    <w:p w14:paraId="7EBC6955" w14:textId="072ACE37" w:rsidR="00394471" w:rsidRPr="00D839FF" w:rsidRDefault="00394471" w:rsidP="00394471">
      <w:pPr>
        <w:pStyle w:val="Heading4"/>
      </w:pPr>
      <w:bookmarkStart w:id="44" w:name="_Toc60777635"/>
      <w:bookmarkStart w:id="45" w:name="_Toc193446756"/>
      <w:bookmarkStart w:id="46" w:name="_Toc193452561"/>
      <w:bookmarkStart w:id="47" w:name="_Toc193463837"/>
      <w:r w:rsidRPr="00D839FF">
        <w:t>–</w:t>
      </w:r>
      <w:r w:rsidRPr="00D839FF">
        <w:tab/>
      </w:r>
      <w:r w:rsidRPr="00D839FF">
        <w:rPr>
          <w:i/>
        </w:rPr>
        <w:t>HandoverPreparationInformation</w:t>
      </w:r>
      <w:bookmarkEnd w:id="44"/>
      <w:bookmarkEnd w:id="45"/>
      <w:bookmarkEnd w:id="46"/>
      <w:bookmarkEnd w:id="47"/>
    </w:p>
    <w:p w14:paraId="1D21DD37" w14:textId="77777777" w:rsidR="00394471" w:rsidRPr="00D839FF" w:rsidRDefault="00394471" w:rsidP="00394471">
      <w:r w:rsidRPr="00D839FF">
        <w:t>This message is used to transfer the NR RRC information used by the target gNB during handover preparation or UE context retrieval, e.g. in case of resume or re-establishment, including UE capability information. This message is also used for transferring the information between the CU and DU.</w:t>
      </w:r>
    </w:p>
    <w:p w14:paraId="373039DC" w14:textId="77777777" w:rsidR="00394471" w:rsidRPr="00D839FF" w:rsidRDefault="00394471" w:rsidP="00394471">
      <w:pPr>
        <w:pStyle w:val="B1"/>
      </w:pPr>
      <w:r w:rsidRPr="00D839FF">
        <w:t>Direction: source gNB/source RAN to target gNB or CU to DU.</w:t>
      </w:r>
    </w:p>
    <w:p w14:paraId="50286D36" w14:textId="77777777" w:rsidR="00394471" w:rsidRPr="00D839FF" w:rsidRDefault="00394471" w:rsidP="00394471">
      <w:pPr>
        <w:pStyle w:val="TH"/>
      </w:pPr>
      <w:r w:rsidRPr="00D839FF">
        <w:rPr>
          <w:i/>
        </w:rPr>
        <w:t>HandoverPreparationInformation</w:t>
      </w:r>
      <w:r w:rsidRPr="00D839FF">
        <w:t xml:space="preserve"> message</w:t>
      </w:r>
    </w:p>
    <w:p w14:paraId="39F2849D" w14:textId="77777777" w:rsidR="00394471" w:rsidRPr="00D839FF" w:rsidRDefault="00394471" w:rsidP="00D839FF">
      <w:pPr>
        <w:pStyle w:val="PL"/>
        <w:rPr>
          <w:color w:val="808080"/>
        </w:rPr>
      </w:pPr>
      <w:r w:rsidRPr="00D839FF">
        <w:rPr>
          <w:color w:val="808080"/>
        </w:rPr>
        <w:t>-- ASN1START</w:t>
      </w:r>
    </w:p>
    <w:p w14:paraId="27D64644" w14:textId="77777777" w:rsidR="00394471" w:rsidRPr="00D839FF" w:rsidRDefault="00394471" w:rsidP="00D839FF">
      <w:pPr>
        <w:pStyle w:val="PL"/>
        <w:rPr>
          <w:color w:val="808080"/>
        </w:rPr>
      </w:pPr>
      <w:r w:rsidRPr="00D839FF">
        <w:rPr>
          <w:color w:val="808080"/>
        </w:rPr>
        <w:t>-- TAG-HANDOVER-PREPARATION-INFORMATION-START</w:t>
      </w:r>
    </w:p>
    <w:p w14:paraId="62526043" w14:textId="77777777" w:rsidR="00394471" w:rsidRPr="00D839FF" w:rsidRDefault="00394471" w:rsidP="00D839FF">
      <w:pPr>
        <w:pStyle w:val="PL"/>
      </w:pPr>
    </w:p>
    <w:p w14:paraId="0D43E813" w14:textId="77777777" w:rsidR="00394471" w:rsidRPr="00D839FF" w:rsidRDefault="00394471" w:rsidP="00D839FF">
      <w:pPr>
        <w:pStyle w:val="PL"/>
      </w:pPr>
      <w:r w:rsidRPr="00D839FF">
        <w:t xml:space="preserve">HandoverPreparationInformation ::=      </w:t>
      </w:r>
      <w:r w:rsidRPr="00D839FF">
        <w:rPr>
          <w:color w:val="993366"/>
        </w:rPr>
        <w:t>SEQUENCE</w:t>
      </w:r>
      <w:r w:rsidRPr="00D839FF">
        <w:t xml:space="preserve"> {</w:t>
      </w:r>
    </w:p>
    <w:p w14:paraId="012ACC71" w14:textId="77777777" w:rsidR="00394471" w:rsidRPr="00D839FF" w:rsidRDefault="00394471" w:rsidP="00D839FF">
      <w:pPr>
        <w:pStyle w:val="PL"/>
      </w:pPr>
      <w:r w:rsidRPr="00D839FF">
        <w:lastRenderedPageBreak/>
        <w:t xml:space="preserve">    criticalExtensions                      </w:t>
      </w:r>
      <w:r w:rsidRPr="00D839FF">
        <w:rPr>
          <w:color w:val="993366"/>
        </w:rPr>
        <w:t>CHOICE</w:t>
      </w:r>
      <w:r w:rsidRPr="00D839FF">
        <w:t xml:space="preserve"> {</w:t>
      </w:r>
    </w:p>
    <w:p w14:paraId="61F1AC9E" w14:textId="77777777" w:rsidR="00394471" w:rsidRPr="00D839FF" w:rsidRDefault="00394471" w:rsidP="00D839FF">
      <w:pPr>
        <w:pStyle w:val="PL"/>
      </w:pPr>
      <w:r w:rsidRPr="00D839FF">
        <w:t xml:space="preserve">        c1                                      </w:t>
      </w:r>
      <w:r w:rsidRPr="00D839FF">
        <w:rPr>
          <w:color w:val="993366"/>
        </w:rPr>
        <w:t>CHOICE</w:t>
      </w:r>
      <w:r w:rsidRPr="00D839FF">
        <w:t>{</w:t>
      </w:r>
    </w:p>
    <w:p w14:paraId="0F7811A1" w14:textId="77777777" w:rsidR="00394471" w:rsidRPr="00D839FF" w:rsidRDefault="00394471" w:rsidP="00D839FF">
      <w:pPr>
        <w:pStyle w:val="PL"/>
      </w:pPr>
      <w:r w:rsidRPr="00D839FF">
        <w:t xml:space="preserve">            handoverPreparationInformation          HandoverPreparationInformation-IEs,</w:t>
      </w:r>
    </w:p>
    <w:p w14:paraId="0C48FF78" w14:textId="77777777" w:rsidR="00394471" w:rsidRPr="00D839FF" w:rsidRDefault="00394471" w:rsidP="00D839FF">
      <w:pPr>
        <w:pStyle w:val="PL"/>
      </w:pPr>
      <w:r w:rsidRPr="00D839FF">
        <w:t xml:space="preserve">            spare3 </w:t>
      </w:r>
      <w:r w:rsidRPr="00D839FF">
        <w:rPr>
          <w:color w:val="993366"/>
        </w:rPr>
        <w:t>NULL</w:t>
      </w:r>
      <w:r w:rsidRPr="00D839FF">
        <w:t xml:space="preserve">, spare2 </w:t>
      </w:r>
      <w:r w:rsidRPr="00D839FF">
        <w:rPr>
          <w:color w:val="993366"/>
        </w:rPr>
        <w:t>NULL</w:t>
      </w:r>
      <w:r w:rsidRPr="00D839FF">
        <w:t xml:space="preserve">, spare1 </w:t>
      </w:r>
      <w:r w:rsidRPr="00D839FF">
        <w:rPr>
          <w:color w:val="993366"/>
        </w:rPr>
        <w:t>NULL</w:t>
      </w:r>
    </w:p>
    <w:p w14:paraId="677D57FD" w14:textId="77777777" w:rsidR="00394471" w:rsidRPr="00D839FF" w:rsidRDefault="00394471" w:rsidP="00D839FF">
      <w:pPr>
        <w:pStyle w:val="PL"/>
      </w:pPr>
      <w:r w:rsidRPr="00D839FF">
        <w:t xml:space="preserve">        },</w:t>
      </w:r>
    </w:p>
    <w:p w14:paraId="4EA563FE" w14:textId="77777777" w:rsidR="00394471" w:rsidRPr="00D839FF" w:rsidRDefault="00394471" w:rsidP="00D839FF">
      <w:pPr>
        <w:pStyle w:val="PL"/>
      </w:pPr>
      <w:r w:rsidRPr="00D839FF">
        <w:t xml:space="preserve">        criticalExtensionsFuture            </w:t>
      </w:r>
      <w:r w:rsidRPr="00D839FF">
        <w:rPr>
          <w:color w:val="993366"/>
        </w:rPr>
        <w:t>SEQUENCE</w:t>
      </w:r>
      <w:r w:rsidRPr="00D839FF">
        <w:t xml:space="preserve"> {}</w:t>
      </w:r>
    </w:p>
    <w:p w14:paraId="39F9F45F" w14:textId="77777777" w:rsidR="00394471" w:rsidRPr="00D839FF" w:rsidRDefault="00394471" w:rsidP="00D839FF">
      <w:pPr>
        <w:pStyle w:val="PL"/>
      </w:pPr>
      <w:r w:rsidRPr="00D839FF">
        <w:t xml:space="preserve">    }</w:t>
      </w:r>
    </w:p>
    <w:p w14:paraId="4520A5F8" w14:textId="77777777" w:rsidR="00394471" w:rsidRPr="00D839FF" w:rsidRDefault="00394471" w:rsidP="00D839FF">
      <w:pPr>
        <w:pStyle w:val="PL"/>
      </w:pPr>
      <w:r w:rsidRPr="00D839FF">
        <w:t>}</w:t>
      </w:r>
    </w:p>
    <w:p w14:paraId="108C038C" w14:textId="77777777" w:rsidR="00394471" w:rsidRPr="00D839FF" w:rsidRDefault="00394471" w:rsidP="00D839FF">
      <w:pPr>
        <w:pStyle w:val="PL"/>
      </w:pPr>
    </w:p>
    <w:p w14:paraId="6670CD47" w14:textId="77777777" w:rsidR="00394471" w:rsidRPr="00D839FF" w:rsidRDefault="00394471" w:rsidP="00D839FF">
      <w:pPr>
        <w:pStyle w:val="PL"/>
      </w:pPr>
      <w:r w:rsidRPr="00D839FF">
        <w:t xml:space="preserve">HandoverPreparationInformation-IEs ::=  </w:t>
      </w:r>
      <w:r w:rsidRPr="00D839FF">
        <w:rPr>
          <w:color w:val="993366"/>
        </w:rPr>
        <w:t>SEQUENCE</w:t>
      </w:r>
      <w:r w:rsidRPr="00D839FF">
        <w:t xml:space="preserve"> {</w:t>
      </w:r>
    </w:p>
    <w:p w14:paraId="107FF835" w14:textId="77777777" w:rsidR="00394471" w:rsidRPr="00D839FF" w:rsidRDefault="00394471" w:rsidP="00D839FF">
      <w:pPr>
        <w:pStyle w:val="PL"/>
      </w:pPr>
      <w:r w:rsidRPr="00D839FF">
        <w:t xml:space="preserve">    ue-CapabilityRAT-List                   UE-CapabilityRAT-ContainerList,</w:t>
      </w:r>
    </w:p>
    <w:p w14:paraId="1861D3CF" w14:textId="77777777" w:rsidR="00394471" w:rsidRPr="00D839FF" w:rsidRDefault="00394471" w:rsidP="00D839FF">
      <w:pPr>
        <w:pStyle w:val="PL"/>
        <w:rPr>
          <w:color w:val="808080"/>
        </w:rPr>
      </w:pPr>
      <w:r w:rsidRPr="00D839FF">
        <w:t xml:space="preserve">    sourceConfig                            AS-Config                                       </w:t>
      </w:r>
      <w:r w:rsidRPr="00D839FF">
        <w:rPr>
          <w:color w:val="993366"/>
        </w:rPr>
        <w:t>OPTIONAL</w:t>
      </w:r>
      <w:r w:rsidRPr="00D839FF">
        <w:t xml:space="preserve">, </w:t>
      </w:r>
      <w:r w:rsidRPr="00D839FF">
        <w:rPr>
          <w:color w:val="808080"/>
        </w:rPr>
        <w:t>-- Cond HO</w:t>
      </w:r>
    </w:p>
    <w:p w14:paraId="7C077BC5" w14:textId="77777777" w:rsidR="00394471" w:rsidRPr="00D839FF" w:rsidRDefault="00394471" w:rsidP="00D839FF">
      <w:pPr>
        <w:pStyle w:val="PL"/>
      </w:pPr>
      <w:r w:rsidRPr="00D839FF">
        <w:t xml:space="preserve">    rrm-Config                              RRM-Config                                      </w:t>
      </w:r>
      <w:r w:rsidRPr="00D839FF">
        <w:rPr>
          <w:color w:val="993366"/>
        </w:rPr>
        <w:t>OPTIONAL</w:t>
      </w:r>
      <w:r w:rsidRPr="00D839FF">
        <w:t>,</w:t>
      </w:r>
    </w:p>
    <w:p w14:paraId="46243106" w14:textId="77777777" w:rsidR="00394471" w:rsidRPr="00D839FF" w:rsidRDefault="00394471" w:rsidP="00D839FF">
      <w:pPr>
        <w:pStyle w:val="PL"/>
      </w:pPr>
      <w:r w:rsidRPr="00D839FF">
        <w:t xml:space="preserve">    as-Context                              AS-Context                                      </w:t>
      </w:r>
      <w:r w:rsidRPr="00D839FF">
        <w:rPr>
          <w:color w:val="993366"/>
        </w:rPr>
        <w:t>OPTIONAL</w:t>
      </w:r>
      <w:r w:rsidRPr="00D839FF">
        <w:t>,</w:t>
      </w:r>
    </w:p>
    <w:p w14:paraId="757981C7" w14:textId="77777777" w:rsidR="00394471" w:rsidRPr="00D839FF" w:rsidRDefault="00394471" w:rsidP="00D839FF">
      <w:pPr>
        <w:pStyle w:val="PL"/>
      </w:pPr>
      <w:r w:rsidRPr="00D839FF">
        <w:t xml:space="preserve">    nonCriticalExtension                    </w:t>
      </w:r>
      <w:r w:rsidRPr="00D839FF">
        <w:rPr>
          <w:color w:val="993366"/>
        </w:rPr>
        <w:t>SEQUENCE</w:t>
      </w:r>
      <w:r w:rsidRPr="00D839FF">
        <w:t xml:space="preserve"> {}                                     </w:t>
      </w:r>
      <w:r w:rsidRPr="00D839FF">
        <w:rPr>
          <w:color w:val="993366"/>
        </w:rPr>
        <w:t>OPTIONAL</w:t>
      </w:r>
    </w:p>
    <w:p w14:paraId="51749DE3" w14:textId="77777777" w:rsidR="00394471" w:rsidRPr="00D839FF" w:rsidRDefault="00394471" w:rsidP="00D839FF">
      <w:pPr>
        <w:pStyle w:val="PL"/>
      </w:pPr>
      <w:r w:rsidRPr="00D839FF">
        <w:t>}</w:t>
      </w:r>
    </w:p>
    <w:p w14:paraId="01D9EB34" w14:textId="77777777" w:rsidR="00394471" w:rsidRPr="00D839FF" w:rsidRDefault="00394471" w:rsidP="00D839FF">
      <w:pPr>
        <w:pStyle w:val="PL"/>
      </w:pPr>
    </w:p>
    <w:p w14:paraId="2020E649" w14:textId="77777777" w:rsidR="00394471" w:rsidRPr="00D839FF" w:rsidRDefault="00394471" w:rsidP="00D839FF">
      <w:pPr>
        <w:pStyle w:val="PL"/>
      </w:pPr>
      <w:r w:rsidRPr="00D839FF">
        <w:t xml:space="preserve">AS-Config ::=                           </w:t>
      </w:r>
      <w:r w:rsidRPr="00D839FF">
        <w:rPr>
          <w:color w:val="993366"/>
        </w:rPr>
        <w:t>SEQUENCE</w:t>
      </w:r>
      <w:r w:rsidRPr="00D839FF">
        <w:t xml:space="preserve"> {</w:t>
      </w:r>
    </w:p>
    <w:p w14:paraId="292F416F" w14:textId="77777777" w:rsidR="00394471" w:rsidRPr="00D839FF" w:rsidRDefault="00394471" w:rsidP="00D839FF">
      <w:pPr>
        <w:pStyle w:val="PL"/>
      </w:pPr>
      <w:r w:rsidRPr="00D839FF">
        <w:t xml:space="preserve">    rrcReconfiguration                      </w:t>
      </w:r>
      <w:r w:rsidRPr="00D839FF">
        <w:rPr>
          <w:color w:val="993366"/>
        </w:rPr>
        <w:t>OCTET</w:t>
      </w:r>
      <w:r w:rsidRPr="00D839FF">
        <w:t xml:space="preserve"> </w:t>
      </w:r>
      <w:r w:rsidRPr="00D839FF">
        <w:rPr>
          <w:color w:val="993366"/>
        </w:rPr>
        <w:t>STRING</w:t>
      </w:r>
      <w:r w:rsidRPr="00D839FF">
        <w:t xml:space="preserve"> (CONTAINING RRCReconfiguration),</w:t>
      </w:r>
    </w:p>
    <w:p w14:paraId="14EE11AC" w14:textId="77777777" w:rsidR="00394471" w:rsidRPr="00D839FF" w:rsidRDefault="00394471" w:rsidP="00D839FF">
      <w:pPr>
        <w:pStyle w:val="PL"/>
      </w:pPr>
      <w:r w:rsidRPr="00D839FF">
        <w:t xml:space="preserve">    ...,</w:t>
      </w:r>
    </w:p>
    <w:p w14:paraId="0C28BEDE" w14:textId="77777777" w:rsidR="00394471" w:rsidRPr="00D839FF" w:rsidRDefault="00394471" w:rsidP="00D839FF">
      <w:pPr>
        <w:pStyle w:val="PL"/>
      </w:pPr>
      <w:r w:rsidRPr="00D839FF">
        <w:t xml:space="preserve">    [[</w:t>
      </w:r>
    </w:p>
    <w:p w14:paraId="122EF3CA" w14:textId="77777777" w:rsidR="00394471" w:rsidRPr="00D839FF" w:rsidRDefault="00394471" w:rsidP="00D839FF">
      <w:pPr>
        <w:pStyle w:val="PL"/>
      </w:pPr>
      <w:r w:rsidRPr="00D839FF">
        <w:t xml:space="preserve">    sourceRB-SN-Config                      </w:t>
      </w:r>
      <w:r w:rsidRPr="00D839FF">
        <w:rPr>
          <w:color w:val="993366"/>
        </w:rPr>
        <w:t>OCTET</w:t>
      </w:r>
      <w:r w:rsidRPr="00D839FF">
        <w:t xml:space="preserve"> </w:t>
      </w:r>
      <w:r w:rsidRPr="00D839FF">
        <w:rPr>
          <w:color w:val="993366"/>
        </w:rPr>
        <w:t>STRING</w:t>
      </w:r>
      <w:r w:rsidRPr="00D839FF">
        <w:t xml:space="preserve"> (CONTAINING RadioBearerConfig)     </w:t>
      </w:r>
      <w:r w:rsidRPr="00D839FF">
        <w:rPr>
          <w:color w:val="993366"/>
        </w:rPr>
        <w:t>OPTIONAL</w:t>
      </w:r>
      <w:r w:rsidRPr="00D839FF">
        <w:t>,</w:t>
      </w:r>
    </w:p>
    <w:p w14:paraId="2E4B3525" w14:textId="77777777" w:rsidR="00394471" w:rsidRPr="00D839FF" w:rsidRDefault="00394471" w:rsidP="00D839FF">
      <w:pPr>
        <w:pStyle w:val="PL"/>
      </w:pPr>
      <w:r w:rsidRPr="00D839FF">
        <w:t xml:space="preserve">    sourceSCG-NR-Config                     </w:t>
      </w:r>
      <w:r w:rsidRPr="00D839FF">
        <w:rPr>
          <w:color w:val="993366"/>
        </w:rPr>
        <w:t>OCTET</w:t>
      </w:r>
      <w:r w:rsidRPr="00D839FF">
        <w:t xml:space="preserve"> </w:t>
      </w:r>
      <w:r w:rsidRPr="00D839FF">
        <w:rPr>
          <w:color w:val="993366"/>
        </w:rPr>
        <w:t>STRING</w:t>
      </w:r>
      <w:r w:rsidRPr="00D839FF">
        <w:t xml:space="preserve"> (CONTAINING RRCReconfiguration)    </w:t>
      </w:r>
      <w:r w:rsidRPr="00D839FF">
        <w:rPr>
          <w:color w:val="993366"/>
        </w:rPr>
        <w:t>OPTIONAL</w:t>
      </w:r>
      <w:r w:rsidRPr="00D839FF">
        <w:t>,</w:t>
      </w:r>
    </w:p>
    <w:p w14:paraId="16429F17" w14:textId="77777777" w:rsidR="00394471" w:rsidRPr="00D839FF" w:rsidRDefault="00394471" w:rsidP="00D839FF">
      <w:pPr>
        <w:pStyle w:val="PL"/>
      </w:pPr>
      <w:r w:rsidRPr="00D839FF">
        <w:t xml:space="preserve">    sourceSCG-EUTRA-Config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p>
    <w:p w14:paraId="14DDF63F" w14:textId="77777777" w:rsidR="00394471" w:rsidRPr="00D839FF" w:rsidRDefault="00394471" w:rsidP="00D839FF">
      <w:pPr>
        <w:pStyle w:val="PL"/>
      </w:pPr>
      <w:r w:rsidRPr="00D839FF">
        <w:t xml:space="preserve">    ]],</w:t>
      </w:r>
    </w:p>
    <w:p w14:paraId="223C8DE7" w14:textId="77777777" w:rsidR="00394471" w:rsidRPr="00D839FF" w:rsidRDefault="00394471" w:rsidP="00D839FF">
      <w:pPr>
        <w:pStyle w:val="PL"/>
      </w:pPr>
      <w:r w:rsidRPr="00D839FF">
        <w:t xml:space="preserve">    [[</w:t>
      </w:r>
    </w:p>
    <w:p w14:paraId="081CA78B" w14:textId="77777777" w:rsidR="00394471" w:rsidRPr="00D839FF" w:rsidRDefault="00394471" w:rsidP="00D839FF">
      <w:pPr>
        <w:pStyle w:val="PL"/>
      </w:pPr>
      <w:r w:rsidRPr="00D839FF">
        <w:t xml:space="preserve">    sourceSCG-Configured                    </w:t>
      </w:r>
      <w:r w:rsidRPr="00D839FF">
        <w:rPr>
          <w:color w:val="993366"/>
        </w:rPr>
        <w:t>ENUMERATED</w:t>
      </w:r>
      <w:r w:rsidRPr="00D839FF">
        <w:t xml:space="preserve"> {true}                               </w:t>
      </w:r>
      <w:r w:rsidRPr="00D839FF">
        <w:rPr>
          <w:color w:val="993366"/>
        </w:rPr>
        <w:t>OPTIONAL</w:t>
      </w:r>
    </w:p>
    <w:p w14:paraId="276BC7E1" w14:textId="4D91AD5E" w:rsidR="004E3A21" w:rsidRPr="00D839FF" w:rsidRDefault="00394471" w:rsidP="00D839FF">
      <w:pPr>
        <w:pStyle w:val="PL"/>
      </w:pPr>
      <w:r w:rsidRPr="00D839FF">
        <w:t xml:space="preserve">    ]]</w:t>
      </w:r>
      <w:r w:rsidR="004E3A21" w:rsidRPr="00D839FF">
        <w:t>,</w:t>
      </w:r>
    </w:p>
    <w:p w14:paraId="6CDFBF21" w14:textId="77777777" w:rsidR="004E3A21" w:rsidRPr="00D839FF" w:rsidRDefault="004E3A21" w:rsidP="00D839FF">
      <w:pPr>
        <w:pStyle w:val="PL"/>
      </w:pPr>
      <w:r w:rsidRPr="00D839FF">
        <w:t xml:space="preserve">    [[</w:t>
      </w:r>
    </w:p>
    <w:p w14:paraId="5EB43E43" w14:textId="77777777" w:rsidR="004E3A21" w:rsidRPr="00D839FF" w:rsidRDefault="004E3A21" w:rsidP="00D839FF">
      <w:pPr>
        <w:pStyle w:val="PL"/>
      </w:pPr>
      <w:r w:rsidRPr="00D839FF">
        <w:t xml:space="preserve">    sdt-Config-r17                          SDT-Config-r17                                  </w:t>
      </w:r>
      <w:r w:rsidRPr="00D839FF">
        <w:rPr>
          <w:color w:val="993366"/>
        </w:rPr>
        <w:t>OPTIONAL</w:t>
      </w:r>
    </w:p>
    <w:p w14:paraId="6DAE5577" w14:textId="3B67F7AE" w:rsidR="003922DB" w:rsidRPr="00D839FF" w:rsidRDefault="004E3A21" w:rsidP="00D839FF">
      <w:pPr>
        <w:pStyle w:val="PL"/>
      </w:pPr>
      <w:r w:rsidRPr="00D839FF">
        <w:t xml:space="preserve">    ]]</w:t>
      </w:r>
      <w:r w:rsidR="003922DB" w:rsidRPr="00D839FF">
        <w:t>,</w:t>
      </w:r>
    </w:p>
    <w:p w14:paraId="54119E74" w14:textId="77777777" w:rsidR="003922DB" w:rsidRPr="00D839FF" w:rsidRDefault="003922DB" w:rsidP="00D839FF">
      <w:pPr>
        <w:pStyle w:val="PL"/>
      </w:pPr>
      <w:r w:rsidRPr="00D839FF">
        <w:t xml:space="preserve">    [[</w:t>
      </w:r>
    </w:p>
    <w:p w14:paraId="42F8BB75" w14:textId="6BB48B12" w:rsidR="003922DB" w:rsidRPr="00D839FF" w:rsidRDefault="003922DB" w:rsidP="00D839FF">
      <w:pPr>
        <w:pStyle w:val="PL"/>
      </w:pPr>
      <w:r w:rsidRPr="00D839FF">
        <w:t xml:space="preserve">    srs-PosRRC-InactiveValidityAreaPreConfigList-r18  SRS-PosRRC-InactiveValidityAreaPreConfigList-r18   </w:t>
      </w:r>
      <w:r w:rsidRPr="00D839FF">
        <w:rPr>
          <w:color w:val="993366"/>
        </w:rPr>
        <w:t>OPTIONAL</w:t>
      </w:r>
    </w:p>
    <w:p w14:paraId="11C3AEA5" w14:textId="5B3C3FE2" w:rsidR="00394471" w:rsidRPr="00D839FF" w:rsidRDefault="003922DB" w:rsidP="00D839FF">
      <w:pPr>
        <w:pStyle w:val="PL"/>
      </w:pPr>
      <w:r w:rsidRPr="00D839FF">
        <w:t xml:space="preserve">    ]]</w:t>
      </w:r>
    </w:p>
    <w:p w14:paraId="1B0FB674" w14:textId="77777777" w:rsidR="00394471" w:rsidRPr="00D839FF" w:rsidRDefault="00394471" w:rsidP="00D839FF">
      <w:pPr>
        <w:pStyle w:val="PL"/>
      </w:pPr>
      <w:r w:rsidRPr="00D839FF">
        <w:t>}</w:t>
      </w:r>
    </w:p>
    <w:p w14:paraId="44D730B2" w14:textId="77777777" w:rsidR="00394471" w:rsidRPr="00D839FF" w:rsidRDefault="00394471" w:rsidP="00D839FF">
      <w:pPr>
        <w:pStyle w:val="PL"/>
      </w:pPr>
    </w:p>
    <w:p w14:paraId="0E73EB1E" w14:textId="77777777" w:rsidR="00394471" w:rsidRPr="00D839FF" w:rsidRDefault="00394471" w:rsidP="00D839FF">
      <w:pPr>
        <w:pStyle w:val="PL"/>
      </w:pPr>
      <w:r w:rsidRPr="00D839FF">
        <w:t xml:space="preserve">AS-Context ::=                          </w:t>
      </w:r>
      <w:r w:rsidRPr="00D839FF">
        <w:rPr>
          <w:color w:val="993366"/>
        </w:rPr>
        <w:t>SEQUENCE</w:t>
      </w:r>
      <w:r w:rsidRPr="00D839FF">
        <w:t xml:space="preserve"> {</w:t>
      </w:r>
    </w:p>
    <w:p w14:paraId="100F9832" w14:textId="77777777" w:rsidR="00394471" w:rsidRPr="00D839FF" w:rsidRDefault="00394471" w:rsidP="00D839FF">
      <w:pPr>
        <w:pStyle w:val="PL"/>
      </w:pPr>
      <w:r w:rsidRPr="00D839FF">
        <w:t xml:space="preserve">    reestablishmentInfo                     ReestablishmentInfo                                 </w:t>
      </w:r>
      <w:r w:rsidRPr="00D839FF">
        <w:rPr>
          <w:color w:val="993366"/>
        </w:rPr>
        <w:t>OPTIONAL</w:t>
      </w:r>
      <w:r w:rsidRPr="00D839FF">
        <w:t>,</w:t>
      </w:r>
    </w:p>
    <w:p w14:paraId="414E75C7" w14:textId="77777777" w:rsidR="00394471" w:rsidRPr="00D839FF" w:rsidRDefault="00394471" w:rsidP="00D839FF">
      <w:pPr>
        <w:pStyle w:val="PL"/>
      </w:pPr>
      <w:r w:rsidRPr="00D839FF">
        <w:t xml:space="preserve">    configRestrictInfo                      ConfigRestrictInfoSCG                               </w:t>
      </w:r>
      <w:r w:rsidRPr="00D839FF">
        <w:rPr>
          <w:color w:val="993366"/>
        </w:rPr>
        <w:t>OPTIONAL</w:t>
      </w:r>
      <w:r w:rsidRPr="00D839FF">
        <w:t>,</w:t>
      </w:r>
    </w:p>
    <w:p w14:paraId="7A09354C" w14:textId="77777777" w:rsidR="00394471" w:rsidRPr="00D839FF" w:rsidRDefault="00394471" w:rsidP="00D839FF">
      <w:pPr>
        <w:pStyle w:val="PL"/>
      </w:pPr>
      <w:r w:rsidRPr="00D839FF">
        <w:t xml:space="preserve">    ...,</w:t>
      </w:r>
    </w:p>
    <w:p w14:paraId="4E4E94ED" w14:textId="77777777" w:rsidR="00394471" w:rsidRPr="00D839FF" w:rsidRDefault="00394471" w:rsidP="00D839FF">
      <w:pPr>
        <w:pStyle w:val="PL"/>
      </w:pPr>
      <w:r w:rsidRPr="00D839FF">
        <w:t xml:space="preserve">    [[  ran-NotificationAreaInfo            RAN-NotificationAreaInfo                            </w:t>
      </w:r>
      <w:r w:rsidRPr="00D839FF">
        <w:rPr>
          <w:color w:val="993366"/>
        </w:rPr>
        <w:t>OPTIONAL</w:t>
      </w:r>
    </w:p>
    <w:p w14:paraId="37B42CBA" w14:textId="77777777" w:rsidR="00394471" w:rsidRPr="00D839FF" w:rsidRDefault="00394471" w:rsidP="00D839FF">
      <w:pPr>
        <w:pStyle w:val="PL"/>
      </w:pPr>
      <w:r w:rsidRPr="00D839FF">
        <w:t xml:space="preserve">    ]],</w:t>
      </w:r>
    </w:p>
    <w:p w14:paraId="1624B33D" w14:textId="77777777" w:rsidR="00394471" w:rsidRPr="00D839FF" w:rsidRDefault="00394471" w:rsidP="00D839FF">
      <w:pPr>
        <w:pStyle w:val="PL"/>
        <w:rPr>
          <w:color w:val="808080"/>
        </w:rPr>
      </w:pPr>
      <w:r w:rsidRPr="00D839FF">
        <w:t xml:space="preserve">    [[  ueAssistanceInformation             </w:t>
      </w:r>
      <w:r w:rsidRPr="00D839FF">
        <w:rPr>
          <w:color w:val="993366"/>
        </w:rPr>
        <w:t>OCTET</w:t>
      </w:r>
      <w:r w:rsidRPr="00D839FF">
        <w:t xml:space="preserve"> </w:t>
      </w:r>
      <w:r w:rsidRPr="00D839FF">
        <w:rPr>
          <w:color w:val="993366"/>
        </w:rPr>
        <w:t>STRING</w:t>
      </w:r>
      <w:r w:rsidRPr="00D839FF">
        <w:t xml:space="preserve"> (CONTAINING UEAssistanceInformation)   </w:t>
      </w:r>
      <w:r w:rsidRPr="00D839FF">
        <w:rPr>
          <w:color w:val="993366"/>
        </w:rPr>
        <w:t>OPTIONAL</w:t>
      </w:r>
      <w:r w:rsidRPr="00D839FF">
        <w:t xml:space="preserve">   </w:t>
      </w:r>
      <w:r w:rsidRPr="00D839FF">
        <w:rPr>
          <w:color w:val="808080"/>
        </w:rPr>
        <w:t>-- Cond HO2</w:t>
      </w:r>
    </w:p>
    <w:p w14:paraId="18FCF292" w14:textId="77777777" w:rsidR="00394471" w:rsidRPr="00D839FF" w:rsidRDefault="00394471" w:rsidP="00D839FF">
      <w:pPr>
        <w:pStyle w:val="PL"/>
      </w:pPr>
      <w:r w:rsidRPr="00D839FF">
        <w:t xml:space="preserve">    ]],</w:t>
      </w:r>
    </w:p>
    <w:p w14:paraId="3AF2827D" w14:textId="77777777" w:rsidR="00394471" w:rsidRPr="00D839FF" w:rsidRDefault="00394471" w:rsidP="00D839FF">
      <w:pPr>
        <w:pStyle w:val="PL"/>
      </w:pPr>
      <w:r w:rsidRPr="00D839FF">
        <w:t xml:space="preserve">    [[</w:t>
      </w:r>
    </w:p>
    <w:p w14:paraId="0484B8C6" w14:textId="77777777" w:rsidR="00394471" w:rsidRPr="00D839FF" w:rsidRDefault="00394471" w:rsidP="00D839FF">
      <w:pPr>
        <w:pStyle w:val="PL"/>
      </w:pPr>
      <w:r w:rsidRPr="00D839FF">
        <w:t xml:space="preserve">    selectedBandCombinationSN               BandCombinationInfoSN                               </w:t>
      </w:r>
      <w:r w:rsidRPr="00D839FF">
        <w:rPr>
          <w:color w:val="993366"/>
        </w:rPr>
        <w:t>OPTIONAL</w:t>
      </w:r>
    </w:p>
    <w:p w14:paraId="72B142B8" w14:textId="77777777" w:rsidR="00394471" w:rsidRPr="00D839FF" w:rsidRDefault="00394471" w:rsidP="00D839FF">
      <w:pPr>
        <w:pStyle w:val="PL"/>
      </w:pPr>
      <w:r w:rsidRPr="00D839FF">
        <w:t xml:space="preserve">    ]],</w:t>
      </w:r>
    </w:p>
    <w:p w14:paraId="15596EEE" w14:textId="77777777" w:rsidR="00394471" w:rsidRPr="00D839FF" w:rsidRDefault="00394471" w:rsidP="00D839FF">
      <w:pPr>
        <w:pStyle w:val="PL"/>
      </w:pPr>
      <w:r w:rsidRPr="00D839FF">
        <w:t xml:space="preserve">    [[</w:t>
      </w:r>
    </w:p>
    <w:p w14:paraId="23014B19" w14:textId="77777777" w:rsidR="00394471" w:rsidRPr="00D839FF" w:rsidRDefault="00394471" w:rsidP="00D839FF">
      <w:pPr>
        <w:pStyle w:val="PL"/>
      </w:pPr>
      <w:r w:rsidRPr="00D839FF">
        <w:t xml:space="preserve">    configRestrictInfoDAPS-r16              ConfigRestrictInfoDAPS-r16                          </w:t>
      </w:r>
      <w:r w:rsidRPr="00D839FF">
        <w:rPr>
          <w:color w:val="993366"/>
        </w:rPr>
        <w:t>OPTIONAL</w:t>
      </w:r>
      <w:r w:rsidRPr="00D839FF">
        <w:t>,</w:t>
      </w:r>
    </w:p>
    <w:p w14:paraId="03AABF20" w14:textId="77777777" w:rsidR="00394471" w:rsidRPr="00D839FF" w:rsidRDefault="00394471" w:rsidP="00D839FF">
      <w:pPr>
        <w:pStyle w:val="PL"/>
      </w:pPr>
      <w:r w:rsidRPr="00D839FF">
        <w:t xml:space="preserve">    sidelinkUEInformationNR-r16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4872D536" w14:textId="77777777" w:rsidR="00394471" w:rsidRPr="00D839FF" w:rsidRDefault="00394471" w:rsidP="00D839FF">
      <w:pPr>
        <w:pStyle w:val="PL"/>
      </w:pPr>
      <w:r w:rsidRPr="00D839FF">
        <w:t xml:space="preserve">    sidelinkUEInformationEUTRA-r16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786A675C" w14:textId="77777777" w:rsidR="00394471" w:rsidRPr="00D839FF" w:rsidRDefault="00394471" w:rsidP="00D839FF">
      <w:pPr>
        <w:pStyle w:val="PL"/>
      </w:pPr>
      <w:r w:rsidRPr="00D839FF">
        <w:lastRenderedPageBreak/>
        <w:t xml:space="preserve">    ueAssistanceInformationEUTRA-r16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250C2019" w14:textId="77777777" w:rsidR="00394471" w:rsidRPr="00D839FF" w:rsidRDefault="00394471" w:rsidP="00D839FF">
      <w:pPr>
        <w:pStyle w:val="PL"/>
        <w:rPr>
          <w:color w:val="808080"/>
        </w:rPr>
      </w:pPr>
      <w:r w:rsidRPr="00D839FF">
        <w:t xml:space="preserve">    ueAssistanceInformationSCG-r16          </w:t>
      </w:r>
      <w:r w:rsidRPr="00D839FF">
        <w:rPr>
          <w:color w:val="993366"/>
        </w:rPr>
        <w:t>OCTET</w:t>
      </w:r>
      <w:r w:rsidRPr="00D839FF">
        <w:t xml:space="preserve"> </w:t>
      </w:r>
      <w:r w:rsidRPr="00D839FF">
        <w:rPr>
          <w:color w:val="993366"/>
        </w:rPr>
        <w:t>STRING</w:t>
      </w:r>
      <w:r w:rsidRPr="00D839FF">
        <w:t xml:space="preserve"> (CONTAINING UEAssistanceInformation)   </w:t>
      </w:r>
      <w:r w:rsidRPr="00D839FF">
        <w:rPr>
          <w:color w:val="993366"/>
        </w:rPr>
        <w:t>OPTIONAL</w:t>
      </w:r>
      <w:r w:rsidRPr="00D839FF">
        <w:t xml:space="preserve">,   </w:t>
      </w:r>
      <w:r w:rsidRPr="00D839FF">
        <w:rPr>
          <w:color w:val="808080"/>
        </w:rPr>
        <w:t>-- Cond HO2</w:t>
      </w:r>
    </w:p>
    <w:p w14:paraId="5D38134E" w14:textId="77777777" w:rsidR="00394471" w:rsidRPr="00D839FF" w:rsidRDefault="00394471" w:rsidP="00D839FF">
      <w:pPr>
        <w:pStyle w:val="PL"/>
      </w:pPr>
      <w:r w:rsidRPr="00D839FF">
        <w:t xml:space="preserve">    needForGapsInfoNR-r16                   NeedForGapsInfoNR-r16                               </w:t>
      </w:r>
      <w:r w:rsidRPr="00D839FF">
        <w:rPr>
          <w:color w:val="993366"/>
        </w:rPr>
        <w:t>OPTIONAL</w:t>
      </w:r>
    </w:p>
    <w:p w14:paraId="70427A69" w14:textId="6B2E4067" w:rsidR="00871C98" w:rsidRPr="00D839FF" w:rsidRDefault="00394471" w:rsidP="00D839FF">
      <w:pPr>
        <w:pStyle w:val="PL"/>
      </w:pPr>
      <w:r w:rsidRPr="00D839FF">
        <w:t xml:space="preserve">    ]]</w:t>
      </w:r>
      <w:r w:rsidR="00871C98" w:rsidRPr="00D839FF">
        <w:t>,</w:t>
      </w:r>
    </w:p>
    <w:p w14:paraId="415EFDCA" w14:textId="77777777" w:rsidR="00871C98" w:rsidRPr="00D839FF" w:rsidRDefault="00871C98" w:rsidP="00D839FF">
      <w:pPr>
        <w:pStyle w:val="PL"/>
      </w:pPr>
      <w:r w:rsidRPr="00D839FF">
        <w:t xml:space="preserve">    [[</w:t>
      </w:r>
    </w:p>
    <w:p w14:paraId="743AFABB" w14:textId="22AA6CCE" w:rsidR="00871C98" w:rsidRPr="00D839FF" w:rsidRDefault="00871C98" w:rsidP="00D839FF">
      <w:pPr>
        <w:pStyle w:val="PL"/>
      </w:pPr>
      <w:r w:rsidRPr="00D839FF">
        <w:t xml:space="preserve">    configRestrictInfoDAPS-v</w:t>
      </w:r>
      <w:r w:rsidR="000C2783" w:rsidRPr="00D839FF">
        <w:t>1640</w:t>
      </w:r>
      <w:r w:rsidRPr="00D839FF">
        <w:t xml:space="preserve">            ConfigRestrictInfoDAPS-v</w:t>
      </w:r>
      <w:r w:rsidR="000C2783" w:rsidRPr="00D839FF">
        <w:t>1640</w:t>
      </w:r>
      <w:r w:rsidRPr="00D839FF">
        <w:t xml:space="preserve">                        </w:t>
      </w:r>
      <w:r w:rsidRPr="00D839FF">
        <w:rPr>
          <w:color w:val="993366"/>
        </w:rPr>
        <w:t>OPTIONAL</w:t>
      </w:r>
    </w:p>
    <w:p w14:paraId="6325B042" w14:textId="3FEE402D" w:rsidR="00D6273A" w:rsidRPr="00D839FF" w:rsidRDefault="00871C98" w:rsidP="00D839FF">
      <w:pPr>
        <w:pStyle w:val="PL"/>
      </w:pPr>
      <w:r w:rsidRPr="00D839FF">
        <w:t xml:space="preserve">    ]]</w:t>
      </w:r>
      <w:r w:rsidR="00D6273A" w:rsidRPr="00D839FF">
        <w:t>,</w:t>
      </w:r>
    </w:p>
    <w:p w14:paraId="37E7B2C3" w14:textId="77777777" w:rsidR="00D6273A" w:rsidRPr="00D839FF" w:rsidRDefault="00D6273A" w:rsidP="00D839FF">
      <w:pPr>
        <w:pStyle w:val="PL"/>
      </w:pPr>
      <w:r w:rsidRPr="00D839FF">
        <w:t xml:space="preserve">    [[</w:t>
      </w:r>
    </w:p>
    <w:p w14:paraId="4EC1B410" w14:textId="25E9181B" w:rsidR="00D6273A" w:rsidRPr="00D839FF" w:rsidRDefault="00D6273A" w:rsidP="00D839FF">
      <w:pPr>
        <w:pStyle w:val="PL"/>
      </w:pPr>
      <w:r w:rsidRPr="00D839FF">
        <w:t xml:space="preserve">    needFor</w:t>
      </w:r>
      <w:r w:rsidR="00706928" w:rsidRPr="00D839FF">
        <w:t>Gap</w:t>
      </w:r>
      <w:r w:rsidRPr="00D839FF">
        <w:t>NCSG-InfoNR-r17               NeedFor</w:t>
      </w:r>
      <w:r w:rsidR="00706928" w:rsidRPr="00D839FF">
        <w:t>Gap</w:t>
      </w:r>
      <w:r w:rsidRPr="00D839FF">
        <w:t xml:space="preserve">NCSG-InfoNR-r17                           </w:t>
      </w:r>
      <w:r w:rsidRPr="00D839FF">
        <w:rPr>
          <w:color w:val="993366"/>
        </w:rPr>
        <w:t>OPTIONAL</w:t>
      </w:r>
      <w:r w:rsidRPr="00D839FF">
        <w:t>,</w:t>
      </w:r>
    </w:p>
    <w:p w14:paraId="78259FC1" w14:textId="34450383" w:rsidR="00D6273A" w:rsidRPr="00D839FF" w:rsidRDefault="00D6273A" w:rsidP="00D839FF">
      <w:pPr>
        <w:pStyle w:val="PL"/>
      </w:pPr>
      <w:r w:rsidRPr="00D839FF">
        <w:t xml:space="preserve">    needFor</w:t>
      </w:r>
      <w:r w:rsidR="00706928" w:rsidRPr="00D839FF">
        <w:t>Gap</w:t>
      </w:r>
      <w:r w:rsidRPr="00D839FF">
        <w:t>NCSG-InfoEUTRA-r17            NeedFor</w:t>
      </w:r>
      <w:r w:rsidR="00706928" w:rsidRPr="00D839FF">
        <w:t>Gap</w:t>
      </w:r>
      <w:r w:rsidRPr="00D839FF">
        <w:t xml:space="preserve">NCSG-InfoEUTRA-r17                        </w:t>
      </w:r>
      <w:r w:rsidRPr="00D839FF">
        <w:rPr>
          <w:color w:val="993366"/>
        </w:rPr>
        <w:t>OPTIONAL</w:t>
      </w:r>
      <w:r w:rsidR="0079665D" w:rsidRPr="00D839FF">
        <w:t>,</w:t>
      </w:r>
    </w:p>
    <w:p w14:paraId="09FAA091" w14:textId="3297A220" w:rsidR="0079665D" w:rsidRPr="00D839FF" w:rsidRDefault="0079665D" w:rsidP="00D839FF">
      <w:pPr>
        <w:pStyle w:val="PL"/>
      </w:pPr>
      <w:r w:rsidRPr="00D839FF">
        <w:t xml:space="preserve">    mbsInterestIndication-r17               </w:t>
      </w:r>
      <w:r w:rsidRPr="00D839FF">
        <w:rPr>
          <w:color w:val="993366"/>
        </w:rPr>
        <w:t>OCTET</w:t>
      </w:r>
      <w:r w:rsidRPr="00D839FF">
        <w:t xml:space="preserve"> </w:t>
      </w:r>
      <w:r w:rsidRPr="00D839FF">
        <w:rPr>
          <w:color w:val="993366"/>
        </w:rPr>
        <w:t>STRING</w:t>
      </w:r>
      <w:r w:rsidRPr="00D839FF">
        <w:t xml:space="preserve"> (CONTAINING MBSInterestIndication-r17) </w:t>
      </w:r>
      <w:r w:rsidRPr="00D839FF">
        <w:rPr>
          <w:color w:val="993366"/>
        </w:rPr>
        <w:t>OPTIONAL</w:t>
      </w:r>
    </w:p>
    <w:p w14:paraId="0E036393" w14:textId="60D52CB5" w:rsidR="00BD3403" w:rsidRPr="00D839FF" w:rsidRDefault="00D6273A" w:rsidP="00D839FF">
      <w:pPr>
        <w:pStyle w:val="PL"/>
      </w:pPr>
      <w:r w:rsidRPr="00D839FF">
        <w:t xml:space="preserve">    ]]</w:t>
      </w:r>
      <w:r w:rsidR="00BD3403" w:rsidRPr="00D839FF">
        <w:t>,</w:t>
      </w:r>
    </w:p>
    <w:p w14:paraId="330FCA02" w14:textId="77777777" w:rsidR="00BD3403" w:rsidRPr="00D839FF" w:rsidRDefault="00BD3403" w:rsidP="00D839FF">
      <w:pPr>
        <w:pStyle w:val="PL"/>
      </w:pPr>
      <w:r w:rsidRPr="00D839FF">
        <w:t xml:space="preserve">    [[</w:t>
      </w:r>
    </w:p>
    <w:p w14:paraId="7FC56CC3" w14:textId="2A2640D8" w:rsidR="00BD3403" w:rsidRPr="00D839FF" w:rsidRDefault="00BD3403" w:rsidP="00D839FF">
      <w:pPr>
        <w:pStyle w:val="PL"/>
      </w:pPr>
      <w:r w:rsidRPr="00D839FF">
        <w:t xml:space="preserve">    needForInterruptionInfoNR-r18           NeedForInterruptionInfoNR-r18</w:t>
      </w:r>
      <w:r w:rsidR="00976DC0" w:rsidRPr="00D839FF">
        <w:t xml:space="preserve"> </w:t>
      </w:r>
      <w:r w:rsidRPr="00D839FF">
        <w:t xml:space="preserve">                      </w:t>
      </w:r>
      <w:r w:rsidRPr="00D839FF">
        <w:rPr>
          <w:color w:val="993366"/>
        </w:rPr>
        <w:t>OPTIONAL</w:t>
      </w:r>
      <w:r w:rsidR="00976DC0" w:rsidRPr="00D839FF">
        <w:t>,</w:t>
      </w:r>
    </w:p>
    <w:p w14:paraId="77381B71" w14:textId="77777777" w:rsidR="006659DC" w:rsidRPr="00D839FF" w:rsidRDefault="006659DC" w:rsidP="00D839FF">
      <w:pPr>
        <w:pStyle w:val="PL"/>
      </w:pPr>
      <w:r w:rsidRPr="00D839FF">
        <w:t xml:space="preserve">    flightPathInfoReport-r18                FlightPathInfoReport-r18                            </w:t>
      </w:r>
      <w:r w:rsidRPr="00D839FF">
        <w:rPr>
          <w:color w:val="993366"/>
        </w:rPr>
        <w:t>OPTIONAL</w:t>
      </w:r>
    </w:p>
    <w:p w14:paraId="4B498854" w14:textId="77439856" w:rsidR="00394471" w:rsidRPr="00D839FF" w:rsidRDefault="00BD3403" w:rsidP="00D839FF">
      <w:pPr>
        <w:pStyle w:val="PL"/>
      </w:pPr>
      <w:r w:rsidRPr="00D839FF">
        <w:t xml:space="preserve">    ]]</w:t>
      </w:r>
    </w:p>
    <w:p w14:paraId="5EFFD50E" w14:textId="77777777" w:rsidR="00394471" w:rsidRPr="00D839FF" w:rsidRDefault="00394471" w:rsidP="00D839FF">
      <w:pPr>
        <w:pStyle w:val="PL"/>
      </w:pPr>
      <w:r w:rsidRPr="00D839FF">
        <w:t>}</w:t>
      </w:r>
    </w:p>
    <w:p w14:paraId="179D726C" w14:textId="77777777" w:rsidR="00394471" w:rsidRPr="00D839FF" w:rsidRDefault="00394471" w:rsidP="00D839FF">
      <w:pPr>
        <w:pStyle w:val="PL"/>
      </w:pPr>
    </w:p>
    <w:p w14:paraId="0E3B6823" w14:textId="77777777" w:rsidR="00394471" w:rsidRPr="00D839FF" w:rsidRDefault="00394471" w:rsidP="00D839FF">
      <w:pPr>
        <w:pStyle w:val="PL"/>
      </w:pPr>
      <w:r w:rsidRPr="00D839FF">
        <w:t xml:space="preserve">ConfigRestrictInfoDAPS-r16 ::=          </w:t>
      </w:r>
      <w:r w:rsidRPr="00D839FF">
        <w:rPr>
          <w:color w:val="993366"/>
        </w:rPr>
        <w:t>SEQUENCE</w:t>
      </w:r>
      <w:r w:rsidRPr="00D839FF">
        <w:t xml:space="preserve"> {</w:t>
      </w:r>
    </w:p>
    <w:p w14:paraId="1816C475" w14:textId="77777777" w:rsidR="00394471" w:rsidRPr="00D839FF" w:rsidRDefault="00394471" w:rsidP="00D839FF">
      <w:pPr>
        <w:pStyle w:val="PL"/>
      </w:pPr>
      <w:r w:rsidRPr="00D839FF">
        <w:t xml:space="preserve">    powerCoordination-r16                   </w:t>
      </w:r>
      <w:r w:rsidRPr="00D839FF">
        <w:rPr>
          <w:color w:val="993366"/>
        </w:rPr>
        <w:t>SEQUENCE</w:t>
      </w:r>
      <w:r w:rsidRPr="00D839FF">
        <w:t xml:space="preserve"> {</w:t>
      </w:r>
    </w:p>
    <w:p w14:paraId="3C7B89C1" w14:textId="77777777" w:rsidR="00394471" w:rsidRPr="00D839FF" w:rsidRDefault="00394471" w:rsidP="00D839FF">
      <w:pPr>
        <w:pStyle w:val="PL"/>
      </w:pPr>
      <w:r w:rsidRPr="00D839FF">
        <w:t xml:space="preserve">        p-DAPS-Source-r16                       P-Max,</w:t>
      </w:r>
    </w:p>
    <w:p w14:paraId="6A60955D" w14:textId="77777777" w:rsidR="00394471" w:rsidRPr="00D839FF" w:rsidRDefault="00394471" w:rsidP="00D839FF">
      <w:pPr>
        <w:pStyle w:val="PL"/>
      </w:pPr>
      <w:r w:rsidRPr="00D839FF">
        <w:t xml:space="preserve">        p-DAPS-Target-r16                       P-Max,</w:t>
      </w:r>
    </w:p>
    <w:p w14:paraId="164F1257" w14:textId="77777777" w:rsidR="00394471" w:rsidRPr="00D839FF" w:rsidRDefault="00394471" w:rsidP="00D839FF">
      <w:pPr>
        <w:pStyle w:val="PL"/>
      </w:pPr>
      <w:r w:rsidRPr="00D839FF">
        <w:t xml:space="preserve">        uplinkPowerSharingDAPS-Mode-r16          </w:t>
      </w:r>
      <w:r w:rsidRPr="00D839FF">
        <w:rPr>
          <w:color w:val="993366"/>
        </w:rPr>
        <w:t>ENUMERATED</w:t>
      </w:r>
      <w:r w:rsidRPr="00D839FF">
        <w:t xml:space="preserve"> {semi-static-mode1, semi-static-mode2, dynamic }</w:t>
      </w:r>
    </w:p>
    <w:p w14:paraId="727F4940" w14:textId="77777777" w:rsidR="00394471" w:rsidRPr="00D839FF" w:rsidRDefault="00394471" w:rsidP="00D839FF">
      <w:pPr>
        <w:pStyle w:val="PL"/>
      </w:pPr>
      <w:r w:rsidRPr="00D839FF">
        <w:t xml:space="preserve">    }                                                                                                       </w:t>
      </w:r>
      <w:r w:rsidRPr="00D839FF">
        <w:rPr>
          <w:color w:val="993366"/>
        </w:rPr>
        <w:t>OPTIONAL</w:t>
      </w:r>
    </w:p>
    <w:p w14:paraId="182A1E8E" w14:textId="77777777" w:rsidR="00394471" w:rsidRPr="00D839FF" w:rsidRDefault="00394471" w:rsidP="00D839FF">
      <w:pPr>
        <w:pStyle w:val="PL"/>
      </w:pPr>
      <w:r w:rsidRPr="00D839FF">
        <w:t>}</w:t>
      </w:r>
    </w:p>
    <w:p w14:paraId="5C1A4F20" w14:textId="77777777" w:rsidR="00871C98" w:rsidRPr="00D839FF" w:rsidRDefault="00871C98" w:rsidP="00D839FF">
      <w:pPr>
        <w:pStyle w:val="PL"/>
      </w:pPr>
    </w:p>
    <w:p w14:paraId="3CB02286" w14:textId="1437E1E5" w:rsidR="00871C98" w:rsidRPr="00D839FF" w:rsidRDefault="00871C98" w:rsidP="00D839FF">
      <w:pPr>
        <w:pStyle w:val="PL"/>
      </w:pPr>
      <w:r w:rsidRPr="00D839FF">
        <w:t>ConfigRestrictInfoDAPS-v</w:t>
      </w:r>
      <w:r w:rsidR="000C2783" w:rsidRPr="00D839FF">
        <w:t>1640</w:t>
      </w:r>
      <w:r w:rsidRPr="00D839FF">
        <w:t xml:space="preserve"> ::=    </w:t>
      </w:r>
      <w:r w:rsidRPr="00D839FF">
        <w:rPr>
          <w:color w:val="993366"/>
        </w:rPr>
        <w:t>SEQUENCE</w:t>
      </w:r>
      <w:r w:rsidRPr="00D839FF">
        <w:t xml:space="preserve"> {</w:t>
      </w:r>
    </w:p>
    <w:p w14:paraId="4C294885" w14:textId="0C166120" w:rsidR="00871C98" w:rsidRPr="00D839FF" w:rsidRDefault="00871C98" w:rsidP="00D839FF">
      <w:pPr>
        <w:pStyle w:val="PL"/>
      </w:pPr>
      <w:r w:rsidRPr="00D839FF">
        <w:t xml:space="preserve">    sourceFeatureSetPerDownlinkCC</w:t>
      </w:r>
      <w:r w:rsidR="00EC6CDC" w:rsidRPr="00D839FF">
        <w:t>-r16</w:t>
      </w:r>
      <w:r w:rsidRPr="00D839FF">
        <w:t xml:space="preserve">   FeatureSetDownlinkPerCC-Id,</w:t>
      </w:r>
    </w:p>
    <w:p w14:paraId="66CFE7FC" w14:textId="5198B0A3" w:rsidR="00871C98" w:rsidRPr="00D839FF" w:rsidRDefault="00871C98" w:rsidP="00D839FF">
      <w:pPr>
        <w:pStyle w:val="PL"/>
      </w:pPr>
      <w:r w:rsidRPr="00D839FF">
        <w:t xml:space="preserve">    sourceFeatureSetPerUplinkCC</w:t>
      </w:r>
      <w:r w:rsidR="00EC6CDC" w:rsidRPr="00D839FF">
        <w:t>-r16</w:t>
      </w:r>
      <w:r w:rsidRPr="00D839FF">
        <w:t xml:space="preserve">     FeatureSetUplinkPerCC-Id</w:t>
      </w:r>
    </w:p>
    <w:p w14:paraId="22E2DC45" w14:textId="020CD389" w:rsidR="00394471" w:rsidRPr="00D839FF" w:rsidRDefault="00871C98" w:rsidP="00D839FF">
      <w:pPr>
        <w:pStyle w:val="PL"/>
      </w:pPr>
      <w:r w:rsidRPr="00D839FF">
        <w:t>}</w:t>
      </w:r>
    </w:p>
    <w:p w14:paraId="411BCD6A" w14:textId="77777777" w:rsidR="00871C98" w:rsidRPr="00D839FF" w:rsidRDefault="00871C98" w:rsidP="00D839FF">
      <w:pPr>
        <w:pStyle w:val="PL"/>
      </w:pPr>
    </w:p>
    <w:p w14:paraId="7428FCC2" w14:textId="77777777" w:rsidR="00394471" w:rsidRPr="00D839FF" w:rsidRDefault="00394471" w:rsidP="00D839FF">
      <w:pPr>
        <w:pStyle w:val="PL"/>
      </w:pPr>
      <w:r w:rsidRPr="00D839FF">
        <w:t xml:space="preserve">ReestablishmentInfo ::=             </w:t>
      </w:r>
      <w:r w:rsidRPr="00D839FF">
        <w:rPr>
          <w:color w:val="993366"/>
        </w:rPr>
        <w:t>SEQUENCE</w:t>
      </w:r>
      <w:r w:rsidRPr="00D839FF">
        <w:t xml:space="preserve"> {</w:t>
      </w:r>
    </w:p>
    <w:p w14:paraId="6375996F" w14:textId="77777777" w:rsidR="00394471" w:rsidRPr="00D839FF" w:rsidRDefault="00394471" w:rsidP="00D839FF">
      <w:pPr>
        <w:pStyle w:val="PL"/>
      </w:pPr>
      <w:r w:rsidRPr="00D839FF">
        <w:t xml:space="preserve">    sourcePhysCellId                        PhysCellId,</w:t>
      </w:r>
    </w:p>
    <w:p w14:paraId="318C1403" w14:textId="77777777" w:rsidR="00394471" w:rsidRPr="00D839FF" w:rsidRDefault="00394471" w:rsidP="00D839FF">
      <w:pPr>
        <w:pStyle w:val="PL"/>
      </w:pPr>
      <w:r w:rsidRPr="00D839FF">
        <w:t xml:space="preserve">    targetCellShortMAC-I                    ShortMAC-I,</w:t>
      </w:r>
    </w:p>
    <w:p w14:paraId="65E88503" w14:textId="77777777" w:rsidR="00394471" w:rsidRPr="00D839FF" w:rsidRDefault="00394471" w:rsidP="00D839FF">
      <w:pPr>
        <w:pStyle w:val="PL"/>
      </w:pPr>
      <w:r w:rsidRPr="00D839FF">
        <w:t xml:space="preserve">    additionalReestabInfoList               ReestabNCellInfoList                            </w:t>
      </w:r>
      <w:r w:rsidRPr="00D839FF">
        <w:rPr>
          <w:color w:val="993366"/>
        </w:rPr>
        <w:t>OPTIONAL</w:t>
      </w:r>
    </w:p>
    <w:p w14:paraId="2443C0B3" w14:textId="77777777" w:rsidR="00394471" w:rsidRPr="00D839FF" w:rsidRDefault="00394471" w:rsidP="00D839FF">
      <w:pPr>
        <w:pStyle w:val="PL"/>
      </w:pPr>
      <w:r w:rsidRPr="00D839FF">
        <w:t>}</w:t>
      </w:r>
    </w:p>
    <w:p w14:paraId="56444920" w14:textId="77777777" w:rsidR="00394471" w:rsidRPr="00D839FF" w:rsidRDefault="00394471" w:rsidP="00D839FF">
      <w:pPr>
        <w:pStyle w:val="PL"/>
      </w:pPr>
    </w:p>
    <w:p w14:paraId="14B63003" w14:textId="77777777" w:rsidR="00394471" w:rsidRPr="00D839FF" w:rsidRDefault="00394471" w:rsidP="00D839FF">
      <w:pPr>
        <w:pStyle w:val="PL"/>
      </w:pPr>
      <w:r w:rsidRPr="00D839FF">
        <w:t xml:space="preserve">ReestabNCellInfoList ::=             </w:t>
      </w:r>
      <w:r w:rsidRPr="00D839FF">
        <w:rPr>
          <w:color w:val="993366"/>
        </w:rPr>
        <w:t>SEQUENCE</w:t>
      </w:r>
      <w:r w:rsidRPr="00D839FF">
        <w:t xml:space="preserve"> ( </w:t>
      </w:r>
      <w:r w:rsidRPr="00D839FF">
        <w:rPr>
          <w:color w:val="993366"/>
        </w:rPr>
        <w:t>SIZE</w:t>
      </w:r>
      <w:r w:rsidRPr="00D839FF">
        <w:t xml:space="preserve"> (1..maxCellPrep) )</w:t>
      </w:r>
      <w:r w:rsidRPr="00D839FF">
        <w:rPr>
          <w:color w:val="993366"/>
        </w:rPr>
        <w:t xml:space="preserve"> OF</w:t>
      </w:r>
      <w:r w:rsidRPr="00D839FF">
        <w:t xml:space="preserve"> ReestabNCellInfo</w:t>
      </w:r>
    </w:p>
    <w:p w14:paraId="2C5C9F55" w14:textId="77777777" w:rsidR="00394471" w:rsidRPr="00D839FF" w:rsidRDefault="00394471" w:rsidP="00D839FF">
      <w:pPr>
        <w:pStyle w:val="PL"/>
      </w:pPr>
    </w:p>
    <w:p w14:paraId="78595B37" w14:textId="77777777" w:rsidR="00394471" w:rsidRPr="00D839FF" w:rsidRDefault="00394471" w:rsidP="00D839FF">
      <w:pPr>
        <w:pStyle w:val="PL"/>
      </w:pPr>
      <w:r w:rsidRPr="00D839FF">
        <w:t xml:space="preserve">ReestabNCellInfo::= </w:t>
      </w:r>
      <w:r w:rsidRPr="00D839FF">
        <w:rPr>
          <w:color w:val="993366"/>
        </w:rPr>
        <w:t>SEQUENCE</w:t>
      </w:r>
      <w:r w:rsidRPr="00D839FF">
        <w:t>{</w:t>
      </w:r>
    </w:p>
    <w:p w14:paraId="170D36EF" w14:textId="77777777" w:rsidR="00394471" w:rsidRPr="00D839FF" w:rsidRDefault="00394471" w:rsidP="00D839FF">
      <w:pPr>
        <w:pStyle w:val="PL"/>
      </w:pPr>
      <w:r w:rsidRPr="00D839FF">
        <w:t xml:space="preserve">    cellIdentity                            CellIdentity,</w:t>
      </w:r>
    </w:p>
    <w:p w14:paraId="71011C4E" w14:textId="77777777" w:rsidR="00394471" w:rsidRPr="00D839FF" w:rsidRDefault="00394471" w:rsidP="00D839FF">
      <w:pPr>
        <w:pStyle w:val="PL"/>
      </w:pPr>
      <w:r w:rsidRPr="00D839FF">
        <w:t xml:space="preserve">    key-gNodeB-Star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(256)),</w:t>
      </w:r>
    </w:p>
    <w:p w14:paraId="52A7BFFD" w14:textId="77777777" w:rsidR="00394471" w:rsidRPr="00D839FF" w:rsidRDefault="00394471" w:rsidP="00D839FF">
      <w:pPr>
        <w:pStyle w:val="PL"/>
      </w:pPr>
      <w:r w:rsidRPr="00D839FF">
        <w:t xml:space="preserve">    shortMAC-I                              ShortMAC-I</w:t>
      </w:r>
    </w:p>
    <w:p w14:paraId="087D3D3B" w14:textId="77777777" w:rsidR="00394471" w:rsidRPr="00D839FF" w:rsidRDefault="00394471" w:rsidP="00D839FF">
      <w:pPr>
        <w:pStyle w:val="PL"/>
      </w:pPr>
      <w:r w:rsidRPr="00D839FF">
        <w:t>}</w:t>
      </w:r>
    </w:p>
    <w:p w14:paraId="47A2BEA0" w14:textId="77777777" w:rsidR="00394471" w:rsidRPr="00D839FF" w:rsidRDefault="00394471" w:rsidP="00D839FF">
      <w:pPr>
        <w:pStyle w:val="PL"/>
      </w:pPr>
    </w:p>
    <w:p w14:paraId="4977D0D3" w14:textId="77777777" w:rsidR="00394471" w:rsidRPr="00D839FF" w:rsidRDefault="00394471" w:rsidP="00D839FF">
      <w:pPr>
        <w:pStyle w:val="PL"/>
      </w:pPr>
      <w:r w:rsidRPr="00D839FF">
        <w:t xml:space="preserve">RRM-Config ::=              </w:t>
      </w:r>
      <w:r w:rsidRPr="00D839FF">
        <w:rPr>
          <w:color w:val="993366"/>
        </w:rPr>
        <w:t>SEQUENCE</w:t>
      </w:r>
      <w:r w:rsidRPr="00D839FF">
        <w:t xml:space="preserve"> {</w:t>
      </w:r>
    </w:p>
    <w:p w14:paraId="1492FA2F" w14:textId="77777777" w:rsidR="00394471" w:rsidRPr="00D839FF" w:rsidRDefault="00394471" w:rsidP="00D839FF">
      <w:pPr>
        <w:pStyle w:val="PL"/>
      </w:pPr>
      <w:r w:rsidRPr="00D839FF">
        <w:t xml:space="preserve">    ue-InactiveTime             </w:t>
      </w:r>
      <w:r w:rsidRPr="00D839FF">
        <w:rPr>
          <w:color w:val="993366"/>
        </w:rPr>
        <w:t>ENUMERATED</w:t>
      </w:r>
      <w:r w:rsidRPr="00D839FF">
        <w:t xml:space="preserve"> {</w:t>
      </w:r>
    </w:p>
    <w:p w14:paraId="65949425" w14:textId="77777777" w:rsidR="00394471" w:rsidRPr="00D839FF" w:rsidRDefault="00394471" w:rsidP="00D839FF">
      <w:pPr>
        <w:pStyle w:val="PL"/>
      </w:pPr>
      <w:r w:rsidRPr="00D839FF">
        <w:t xml:space="preserve">                                    s1, s2, s3, s5, s7, s10, s15, s20,</w:t>
      </w:r>
    </w:p>
    <w:p w14:paraId="10043CB1" w14:textId="77777777" w:rsidR="00394471" w:rsidRPr="00D839FF" w:rsidRDefault="00394471" w:rsidP="00D839FF">
      <w:pPr>
        <w:pStyle w:val="PL"/>
      </w:pPr>
      <w:r w:rsidRPr="00D839FF">
        <w:t xml:space="preserve">                                    s25, s30, s40, s50, min1, min1s20, min1s40,</w:t>
      </w:r>
    </w:p>
    <w:p w14:paraId="0D98FF56" w14:textId="77777777" w:rsidR="00394471" w:rsidRPr="00D839FF" w:rsidRDefault="00394471" w:rsidP="00D839FF">
      <w:pPr>
        <w:pStyle w:val="PL"/>
      </w:pPr>
      <w:r w:rsidRPr="00D839FF">
        <w:t xml:space="preserve">                                    min2, min2s30, min3, min3s30, min4, min5, min6,</w:t>
      </w:r>
    </w:p>
    <w:p w14:paraId="41884016" w14:textId="77777777" w:rsidR="00394471" w:rsidRPr="00D839FF" w:rsidRDefault="00394471" w:rsidP="00D839FF">
      <w:pPr>
        <w:pStyle w:val="PL"/>
      </w:pPr>
      <w:r w:rsidRPr="00D839FF">
        <w:t xml:space="preserve">                                    min7, min8, min9, min10, min12, min14, min17, min20,</w:t>
      </w:r>
    </w:p>
    <w:p w14:paraId="230F6E86" w14:textId="77777777" w:rsidR="00394471" w:rsidRPr="00D839FF" w:rsidRDefault="00394471" w:rsidP="00D839FF">
      <w:pPr>
        <w:pStyle w:val="PL"/>
      </w:pPr>
      <w:r w:rsidRPr="00D839FF">
        <w:lastRenderedPageBreak/>
        <w:t xml:space="preserve">                                    min24, min28, min33, min38, min44, min50, hr1,</w:t>
      </w:r>
    </w:p>
    <w:p w14:paraId="220FDF0D" w14:textId="77777777" w:rsidR="00394471" w:rsidRPr="00D839FF" w:rsidRDefault="00394471" w:rsidP="00D839FF">
      <w:pPr>
        <w:pStyle w:val="PL"/>
      </w:pPr>
      <w:r w:rsidRPr="00D839FF">
        <w:t xml:space="preserve">                                    hr1min30, hr2, hr2min30, hr3, hr3min30, hr4, hr5, hr6,</w:t>
      </w:r>
    </w:p>
    <w:p w14:paraId="55ECBD6E" w14:textId="77777777" w:rsidR="00394471" w:rsidRPr="00D839FF" w:rsidRDefault="00394471" w:rsidP="00D839FF">
      <w:pPr>
        <w:pStyle w:val="PL"/>
      </w:pPr>
      <w:r w:rsidRPr="00D839FF">
        <w:t xml:space="preserve">                                    hr8, hr10, hr13, hr16, hr20, day1, day1hr12, day2,</w:t>
      </w:r>
    </w:p>
    <w:p w14:paraId="762BF847" w14:textId="77777777" w:rsidR="00394471" w:rsidRPr="00D839FF" w:rsidRDefault="00394471" w:rsidP="00D839FF">
      <w:pPr>
        <w:pStyle w:val="PL"/>
      </w:pPr>
      <w:r w:rsidRPr="00D839FF">
        <w:t xml:space="preserve">                                    day2hr12, day3, day4, day5, day7, day10, day14, day19,</w:t>
      </w:r>
    </w:p>
    <w:p w14:paraId="0FE0BB66" w14:textId="77777777" w:rsidR="00394471" w:rsidRPr="00D839FF" w:rsidRDefault="00394471" w:rsidP="00D839FF">
      <w:pPr>
        <w:pStyle w:val="PL"/>
      </w:pPr>
      <w:r w:rsidRPr="00D839FF">
        <w:t xml:space="preserve">                                    day24, day30, dayMoreThan30}                            </w:t>
      </w:r>
      <w:r w:rsidRPr="00D839FF">
        <w:rPr>
          <w:color w:val="993366"/>
        </w:rPr>
        <w:t>OPTIONAL</w:t>
      </w:r>
      <w:r w:rsidRPr="00D839FF">
        <w:t>,</w:t>
      </w:r>
    </w:p>
    <w:p w14:paraId="3B81F86B" w14:textId="77777777" w:rsidR="00394471" w:rsidRPr="00D839FF" w:rsidRDefault="00394471" w:rsidP="00D839FF">
      <w:pPr>
        <w:pStyle w:val="PL"/>
      </w:pPr>
      <w:r w:rsidRPr="00D839FF">
        <w:t xml:space="preserve">    candidateCellInfoList       MeasResultList2NR                                           </w:t>
      </w:r>
      <w:r w:rsidRPr="00D839FF">
        <w:rPr>
          <w:color w:val="993366"/>
        </w:rPr>
        <w:t>OPTIONAL</w:t>
      </w:r>
      <w:r w:rsidRPr="00D839FF">
        <w:t>,</w:t>
      </w:r>
    </w:p>
    <w:p w14:paraId="0423FBD7" w14:textId="77777777" w:rsidR="00394471" w:rsidRPr="00D839FF" w:rsidRDefault="00394471" w:rsidP="00D839FF">
      <w:pPr>
        <w:pStyle w:val="PL"/>
      </w:pPr>
      <w:r w:rsidRPr="00D839FF">
        <w:t xml:space="preserve">    ...,</w:t>
      </w:r>
    </w:p>
    <w:p w14:paraId="738107D9" w14:textId="77777777" w:rsidR="00394471" w:rsidRPr="00D839FF" w:rsidRDefault="00394471" w:rsidP="00D839FF">
      <w:pPr>
        <w:pStyle w:val="PL"/>
      </w:pPr>
      <w:r w:rsidRPr="00D839FF">
        <w:t xml:space="preserve">    [[</w:t>
      </w:r>
    </w:p>
    <w:p w14:paraId="3816F822" w14:textId="77777777" w:rsidR="00394471" w:rsidRPr="00D839FF" w:rsidRDefault="00394471" w:rsidP="00D839FF">
      <w:pPr>
        <w:pStyle w:val="PL"/>
      </w:pPr>
      <w:r w:rsidRPr="00D839FF">
        <w:t xml:space="preserve">    candidateCellInfoListSN-EUTRA      MeasResultServFreqListEUTRA-SCG                      </w:t>
      </w:r>
      <w:r w:rsidRPr="00D839FF">
        <w:rPr>
          <w:color w:val="993366"/>
        </w:rPr>
        <w:t>OPTIONAL</w:t>
      </w:r>
    </w:p>
    <w:p w14:paraId="643A0432" w14:textId="77777777" w:rsidR="00394471" w:rsidRPr="00D839FF" w:rsidRDefault="00394471" w:rsidP="00D839FF">
      <w:pPr>
        <w:pStyle w:val="PL"/>
      </w:pPr>
      <w:r w:rsidRPr="00D839FF">
        <w:t xml:space="preserve">    ]]</w:t>
      </w:r>
    </w:p>
    <w:p w14:paraId="20BFD5D2" w14:textId="77777777" w:rsidR="00394471" w:rsidRPr="00D839FF" w:rsidRDefault="00394471" w:rsidP="00D839FF">
      <w:pPr>
        <w:pStyle w:val="PL"/>
      </w:pPr>
      <w:r w:rsidRPr="00D839FF">
        <w:t>}</w:t>
      </w:r>
    </w:p>
    <w:p w14:paraId="7A7AA317" w14:textId="77777777" w:rsidR="00394471" w:rsidRPr="00D839FF" w:rsidRDefault="00394471" w:rsidP="00D839FF">
      <w:pPr>
        <w:pStyle w:val="PL"/>
      </w:pPr>
    </w:p>
    <w:p w14:paraId="4DCFA656" w14:textId="77777777" w:rsidR="00394471" w:rsidRPr="00D839FF" w:rsidRDefault="00394471" w:rsidP="00D839FF">
      <w:pPr>
        <w:pStyle w:val="PL"/>
        <w:rPr>
          <w:color w:val="808080"/>
        </w:rPr>
      </w:pPr>
      <w:r w:rsidRPr="00D839FF">
        <w:rPr>
          <w:color w:val="808080"/>
        </w:rPr>
        <w:t>-- TAG-HANDOVER-PREPARATION-INFORMATION-STOP</w:t>
      </w:r>
    </w:p>
    <w:p w14:paraId="322D0A2F" w14:textId="77777777" w:rsidR="00394471" w:rsidRPr="00D839FF" w:rsidRDefault="00394471" w:rsidP="00D839FF">
      <w:pPr>
        <w:pStyle w:val="PL"/>
        <w:rPr>
          <w:color w:val="808080"/>
        </w:rPr>
      </w:pPr>
      <w:r w:rsidRPr="00D839FF">
        <w:rPr>
          <w:color w:val="808080"/>
        </w:rPr>
        <w:t>-- ASN1STOP</w:t>
      </w:r>
    </w:p>
    <w:p w14:paraId="04EC77DB"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787218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BECAAC" w14:textId="77777777" w:rsidR="00394471" w:rsidRPr="00D839FF" w:rsidRDefault="00394471" w:rsidP="00964CC4">
            <w:pPr>
              <w:pStyle w:val="TAH"/>
              <w:rPr>
                <w:lang w:eastAsia="sv-SE"/>
              </w:rPr>
            </w:pPr>
            <w:r w:rsidRPr="00D839FF">
              <w:rPr>
                <w:i/>
                <w:lang w:eastAsia="sv-SE"/>
              </w:rPr>
              <w:t>HandoverPreparationInformation</w:t>
            </w:r>
            <w:r w:rsidRPr="00D839FF">
              <w:rPr>
                <w:lang w:eastAsia="sv-SE"/>
              </w:rPr>
              <w:t xml:space="preserve"> field descriptions</w:t>
            </w:r>
          </w:p>
        </w:tc>
      </w:tr>
      <w:tr w:rsidR="003B01CB" w:rsidRPr="00D839FF" w14:paraId="642D0B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25B56A" w14:textId="77777777" w:rsidR="00394471" w:rsidRPr="00D839FF" w:rsidRDefault="00394471" w:rsidP="00964CC4">
            <w:pPr>
              <w:pStyle w:val="TAL"/>
              <w:rPr>
                <w:b/>
                <w:i/>
                <w:lang w:eastAsia="sv-SE"/>
              </w:rPr>
            </w:pPr>
            <w:r w:rsidRPr="00D839FF">
              <w:rPr>
                <w:b/>
                <w:i/>
                <w:lang w:eastAsia="sv-SE"/>
              </w:rPr>
              <w:t>as-Context</w:t>
            </w:r>
          </w:p>
          <w:p w14:paraId="5DAD80A4" w14:textId="77777777" w:rsidR="00394471" w:rsidRPr="00D839FF" w:rsidRDefault="00394471" w:rsidP="00964CC4">
            <w:pPr>
              <w:pStyle w:val="TAL"/>
              <w:rPr>
                <w:lang w:eastAsia="sv-SE"/>
              </w:rPr>
            </w:pPr>
            <w:r w:rsidRPr="00D839FF">
              <w:rPr>
                <w:lang w:eastAsia="sv-SE"/>
              </w:rPr>
              <w:t>Local RAN context required by the target gNB or DU.</w:t>
            </w:r>
          </w:p>
        </w:tc>
      </w:tr>
      <w:tr w:rsidR="003B01CB" w:rsidRPr="00D839FF" w14:paraId="670BA5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17DC48" w14:textId="77777777" w:rsidR="00394471" w:rsidRPr="00D839FF" w:rsidRDefault="00394471" w:rsidP="00964CC4">
            <w:pPr>
              <w:pStyle w:val="TAL"/>
              <w:rPr>
                <w:b/>
                <w:i/>
                <w:lang w:eastAsia="sv-SE"/>
              </w:rPr>
            </w:pPr>
            <w:r w:rsidRPr="00D839FF">
              <w:rPr>
                <w:b/>
                <w:i/>
                <w:lang w:eastAsia="sv-SE"/>
              </w:rPr>
              <w:t>rrm-Config</w:t>
            </w:r>
          </w:p>
          <w:p w14:paraId="7A6A9CBB" w14:textId="77777777" w:rsidR="00394471" w:rsidRPr="00D839FF" w:rsidRDefault="00394471" w:rsidP="00964CC4">
            <w:pPr>
              <w:pStyle w:val="TAL"/>
              <w:rPr>
                <w:b/>
                <w:i/>
                <w:lang w:eastAsia="sv-SE"/>
              </w:rPr>
            </w:pPr>
            <w:r w:rsidRPr="00D839FF">
              <w:rPr>
                <w:lang w:eastAsia="sv-SE"/>
              </w:rPr>
              <w:t>Local RAN context used mainly for RRM purposes.</w:t>
            </w:r>
          </w:p>
        </w:tc>
      </w:tr>
      <w:tr w:rsidR="003B01CB" w:rsidRPr="00D839FF" w14:paraId="3F727B9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D23080" w14:textId="77777777" w:rsidR="00394471" w:rsidRPr="00D839FF" w:rsidRDefault="00394471" w:rsidP="00964CC4">
            <w:pPr>
              <w:pStyle w:val="TAL"/>
              <w:rPr>
                <w:b/>
                <w:i/>
                <w:lang w:eastAsia="sv-SE"/>
              </w:rPr>
            </w:pPr>
            <w:r w:rsidRPr="00D839FF">
              <w:rPr>
                <w:b/>
                <w:i/>
                <w:lang w:eastAsia="sv-SE"/>
              </w:rPr>
              <w:t>sourceConfig</w:t>
            </w:r>
          </w:p>
          <w:p w14:paraId="4E9B860D" w14:textId="77777777" w:rsidR="00394471" w:rsidRPr="00D839FF" w:rsidRDefault="00394471" w:rsidP="00964CC4">
            <w:pPr>
              <w:pStyle w:val="TAL"/>
              <w:rPr>
                <w:lang w:eastAsia="sv-SE"/>
              </w:rPr>
            </w:pPr>
            <w:r w:rsidRPr="00D839FF">
              <w:rPr>
                <w:lang w:eastAsia="sv-SE"/>
              </w:rPr>
              <w:t>The radio resource configuration as used in the source cell.</w:t>
            </w:r>
          </w:p>
        </w:tc>
      </w:tr>
      <w:tr w:rsidR="003B01CB" w:rsidRPr="00D839FF" w14:paraId="760683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FCF62D" w14:textId="77777777" w:rsidR="00394471" w:rsidRPr="00D839FF" w:rsidRDefault="00394471" w:rsidP="00964CC4">
            <w:pPr>
              <w:pStyle w:val="TAL"/>
              <w:rPr>
                <w:b/>
                <w:bCs/>
                <w:i/>
                <w:iCs/>
                <w:lang w:eastAsia="sv-SE"/>
              </w:rPr>
            </w:pPr>
            <w:r w:rsidRPr="00D839FF">
              <w:rPr>
                <w:b/>
                <w:bCs/>
                <w:i/>
                <w:iCs/>
                <w:lang w:eastAsia="sv-SE"/>
              </w:rPr>
              <w:t>ue-CapabilityRAT-List</w:t>
            </w:r>
          </w:p>
          <w:p w14:paraId="747CE267" w14:textId="77777777" w:rsidR="00394471" w:rsidRPr="00D839FF" w:rsidRDefault="00394471" w:rsidP="00964CC4">
            <w:pPr>
              <w:pStyle w:val="TAL"/>
              <w:rPr>
                <w:lang w:eastAsia="sv-SE"/>
              </w:rPr>
            </w:pPr>
            <w:r w:rsidRPr="00D839FF">
              <w:rPr>
                <w:lang w:eastAsia="sv-SE"/>
              </w:rPr>
              <w:t>The UE radio access related capabilities concerning RATs supported by the UE. A gNB that retrieves MRDC related capability containers ensures that the set of included MRDC containers is consistent w.r.t. the feature set related information.</w:t>
            </w:r>
          </w:p>
        </w:tc>
      </w:tr>
      <w:tr w:rsidR="00394471" w:rsidRPr="00D839FF" w14:paraId="661836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E61593" w14:textId="77777777" w:rsidR="00394471" w:rsidRPr="00D839FF" w:rsidRDefault="00394471" w:rsidP="00964CC4">
            <w:pPr>
              <w:pStyle w:val="TAL"/>
              <w:rPr>
                <w:rFonts w:eastAsia="SimSun"/>
                <w:b/>
                <w:bCs/>
                <w:i/>
                <w:iCs/>
                <w:noProof/>
                <w:kern w:val="2"/>
                <w:lang w:eastAsia="en-GB"/>
              </w:rPr>
            </w:pPr>
            <w:r w:rsidRPr="00D839FF">
              <w:rPr>
                <w:rFonts w:eastAsia="SimSun"/>
                <w:b/>
                <w:bCs/>
                <w:i/>
                <w:iCs/>
                <w:noProof/>
                <w:kern w:val="2"/>
                <w:lang w:eastAsia="en-GB"/>
              </w:rPr>
              <w:t>ue-InactiveTime</w:t>
            </w:r>
          </w:p>
          <w:p w14:paraId="7FD694D2" w14:textId="77777777" w:rsidR="00394471" w:rsidRPr="00D839FF" w:rsidRDefault="00394471" w:rsidP="00964CC4">
            <w:pPr>
              <w:pStyle w:val="TAL"/>
              <w:rPr>
                <w:b/>
                <w:bCs/>
                <w:i/>
                <w:iCs/>
                <w:lang w:eastAsia="sv-SE"/>
              </w:rPr>
            </w:pPr>
            <w:r w:rsidRPr="00D839FF">
              <w:rPr>
                <w:rFonts w:eastAsia="SimSun"/>
                <w:kern w:val="2"/>
                <w:lang w:eastAsia="en-GB"/>
              </w:rPr>
              <w:t xml:space="preserve">Duration while UE has not received or transmitted any user data. Thus the timer is still running in case e.g., UE measures the neighbour cells for the HO purpose. Value </w:t>
            </w:r>
            <w:r w:rsidRPr="00D839FF">
              <w:rPr>
                <w:rFonts w:eastAsia="SimSun"/>
                <w:i/>
                <w:kern w:val="2"/>
                <w:lang w:eastAsia="en-GB"/>
              </w:rPr>
              <w:t>s1</w:t>
            </w:r>
            <w:r w:rsidRPr="00D839FF">
              <w:rPr>
                <w:rFonts w:eastAsia="SimSun"/>
                <w:kern w:val="2"/>
                <w:lang w:eastAsia="en-GB"/>
              </w:rPr>
              <w:t xml:space="preserve"> corresponds to 1 second, </w:t>
            </w:r>
            <w:r w:rsidRPr="00D839FF">
              <w:rPr>
                <w:rFonts w:eastAsia="SimSun"/>
                <w:i/>
                <w:kern w:val="2"/>
                <w:lang w:eastAsia="en-GB"/>
              </w:rPr>
              <w:t>s2</w:t>
            </w:r>
            <w:r w:rsidRPr="00D839FF">
              <w:rPr>
                <w:rFonts w:eastAsia="SimSun"/>
                <w:kern w:val="2"/>
                <w:lang w:eastAsia="en-GB"/>
              </w:rPr>
              <w:t xml:space="preserve"> corresponds to 2 seconds and so on. Value </w:t>
            </w:r>
            <w:r w:rsidRPr="00D839FF">
              <w:rPr>
                <w:rFonts w:eastAsia="SimSun"/>
                <w:i/>
                <w:kern w:val="2"/>
                <w:lang w:eastAsia="en-GB"/>
              </w:rPr>
              <w:t>min1</w:t>
            </w:r>
            <w:r w:rsidRPr="00D839FF">
              <w:rPr>
                <w:rFonts w:eastAsia="SimSun"/>
                <w:kern w:val="2"/>
                <w:lang w:eastAsia="en-GB"/>
              </w:rPr>
              <w:t xml:space="preserve"> corresponds to 1 minute, value </w:t>
            </w:r>
            <w:r w:rsidRPr="00D839FF">
              <w:rPr>
                <w:rFonts w:eastAsia="SimSun"/>
                <w:i/>
                <w:kern w:val="2"/>
                <w:lang w:eastAsia="en-GB"/>
              </w:rPr>
              <w:t>min1s20</w:t>
            </w:r>
            <w:r w:rsidRPr="00D839FF">
              <w:rPr>
                <w:rFonts w:eastAsia="SimSun"/>
                <w:kern w:val="2"/>
                <w:lang w:eastAsia="en-GB"/>
              </w:rPr>
              <w:t xml:space="preserve"> corresponds to 1 minute and 20 seconds, value </w:t>
            </w:r>
            <w:r w:rsidRPr="00D839FF">
              <w:rPr>
                <w:rFonts w:eastAsia="SimSun"/>
                <w:i/>
                <w:kern w:val="2"/>
                <w:lang w:eastAsia="en-GB"/>
              </w:rPr>
              <w:t>min1s40</w:t>
            </w:r>
            <w:r w:rsidRPr="00D839FF">
              <w:rPr>
                <w:rFonts w:eastAsia="SimSun"/>
                <w:kern w:val="2"/>
                <w:lang w:eastAsia="en-GB"/>
              </w:rPr>
              <w:t xml:space="preserve"> corresponds to 1 minute and 40 seconds and so on. Value </w:t>
            </w:r>
            <w:r w:rsidRPr="00D839FF">
              <w:rPr>
                <w:rFonts w:eastAsia="SimSun"/>
                <w:i/>
                <w:kern w:val="2"/>
                <w:lang w:eastAsia="en-GB"/>
              </w:rPr>
              <w:t>hr1</w:t>
            </w:r>
            <w:r w:rsidRPr="00D839FF">
              <w:rPr>
                <w:rFonts w:eastAsia="SimSun"/>
                <w:kern w:val="2"/>
                <w:lang w:eastAsia="en-GB"/>
              </w:rPr>
              <w:t xml:space="preserve"> corresponds to 1 hour, </w:t>
            </w:r>
            <w:r w:rsidRPr="00D839FF">
              <w:rPr>
                <w:rFonts w:eastAsia="SimSun"/>
                <w:i/>
                <w:kern w:val="2"/>
                <w:lang w:eastAsia="en-GB"/>
              </w:rPr>
              <w:t>hr1min30</w:t>
            </w:r>
            <w:r w:rsidRPr="00D839FF">
              <w:rPr>
                <w:rFonts w:eastAsia="SimSun"/>
                <w:kern w:val="2"/>
                <w:lang w:eastAsia="en-GB"/>
              </w:rPr>
              <w:t xml:space="preserve"> corresponds to 1 hour and 30 minutes and so on.</w:t>
            </w:r>
          </w:p>
        </w:tc>
      </w:tr>
    </w:tbl>
    <w:p w14:paraId="49E40A62"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60FEF2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6F32DC" w14:textId="77777777" w:rsidR="00394471" w:rsidRPr="00D839FF" w:rsidRDefault="00394471" w:rsidP="00964CC4">
            <w:pPr>
              <w:pStyle w:val="TAH"/>
              <w:rPr>
                <w:lang w:eastAsia="sv-SE"/>
              </w:rPr>
            </w:pPr>
            <w:r w:rsidRPr="00D839FF">
              <w:rPr>
                <w:i/>
                <w:lang w:eastAsia="sv-SE"/>
              </w:rPr>
              <w:lastRenderedPageBreak/>
              <w:t>AS-Config</w:t>
            </w:r>
            <w:r w:rsidRPr="00D839FF">
              <w:rPr>
                <w:lang w:eastAsia="sv-SE"/>
              </w:rPr>
              <w:t xml:space="preserve"> field descriptions</w:t>
            </w:r>
          </w:p>
        </w:tc>
      </w:tr>
      <w:tr w:rsidR="003B01CB" w:rsidRPr="00D839FF" w14:paraId="106486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BA08C6" w14:textId="77777777" w:rsidR="00394471" w:rsidRPr="00D839FF" w:rsidRDefault="00394471" w:rsidP="00964CC4">
            <w:pPr>
              <w:pStyle w:val="TAL"/>
              <w:rPr>
                <w:b/>
                <w:i/>
                <w:lang w:eastAsia="sv-SE"/>
              </w:rPr>
            </w:pPr>
            <w:r w:rsidRPr="00D839FF">
              <w:rPr>
                <w:b/>
                <w:i/>
                <w:lang w:eastAsia="sv-SE"/>
              </w:rPr>
              <w:t>rrcReconfiguration</w:t>
            </w:r>
          </w:p>
          <w:p w14:paraId="0EEF60E2" w14:textId="40405343" w:rsidR="00394471" w:rsidRPr="00D839FF" w:rsidRDefault="00394471" w:rsidP="00964CC4">
            <w:pPr>
              <w:pStyle w:val="TAL"/>
              <w:rPr>
                <w:b/>
                <w:i/>
                <w:lang w:eastAsia="sv-SE"/>
              </w:rPr>
            </w:pPr>
            <w:r w:rsidRPr="00D839FF">
              <w:rPr>
                <w:lang w:eastAsia="sv-SE"/>
              </w:rPr>
              <w:t xml:space="preserve">Contains the </w:t>
            </w:r>
            <w:r w:rsidRPr="00D839FF">
              <w:rPr>
                <w:i/>
                <w:lang w:eastAsia="sv-SE"/>
              </w:rPr>
              <w:t>RRCReconfiguration</w:t>
            </w:r>
            <w:r w:rsidRPr="00D839FF">
              <w:rPr>
                <w:lang w:eastAsia="sv-SE"/>
              </w:rPr>
              <w:t xml:space="preserve"> configuration as generated entirely by the MN.</w:t>
            </w:r>
            <w:r w:rsidR="002C350C" w:rsidRPr="00D839FF">
              <w:rPr>
                <w:rFonts w:cs="Arial"/>
                <w:szCs w:val="18"/>
              </w:rPr>
              <w:t xml:space="preserve"> If the </w:t>
            </w:r>
            <w:r w:rsidR="002C350C" w:rsidRPr="00D839FF">
              <w:rPr>
                <w:rFonts w:cs="Arial"/>
                <w:i/>
                <w:iCs/>
                <w:szCs w:val="18"/>
              </w:rPr>
              <w:t>TMGI-r17</w:t>
            </w:r>
            <w:r w:rsidR="002C350C" w:rsidRPr="00D839FF">
              <w:rPr>
                <w:rFonts w:cs="Arial"/>
                <w:szCs w:val="18"/>
              </w:rPr>
              <w:t xml:space="preserve"> is included in </w:t>
            </w:r>
            <w:r w:rsidR="002C350C" w:rsidRPr="00D839FF">
              <w:rPr>
                <w:rFonts w:cs="Arial"/>
                <w:szCs w:val="18"/>
                <w:lang w:eastAsia="en-GB"/>
              </w:rPr>
              <w:t xml:space="preserve">the </w:t>
            </w:r>
            <w:r w:rsidR="002C350C" w:rsidRPr="00D839FF">
              <w:rPr>
                <w:rFonts w:cs="Arial"/>
                <w:i/>
                <w:iCs/>
                <w:szCs w:val="18"/>
                <w:lang w:eastAsia="en-GB"/>
              </w:rPr>
              <w:t>MRB-ToAddMod-r17</w:t>
            </w:r>
            <w:r w:rsidR="002C350C" w:rsidRPr="00D839FF">
              <w:rPr>
                <w:rFonts w:cs="Arial"/>
                <w:iCs/>
                <w:szCs w:val="18"/>
                <w:lang w:eastAsia="en-GB"/>
              </w:rPr>
              <w:t xml:space="preserve"> in the</w:t>
            </w:r>
            <w:r w:rsidR="002C350C" w:rsidRPr="00D839FF">
              <w:rPr>
                <w:rFonts w:cs="Arial"/>
                <w:i/>
                <w:iCs/>
                <w:szCs w:val="18"/>
                <w:lang w:eastAsia="en-GB"/>
              </w:rPr>
              <w:t xml:space="preserve"> RadioBearerConfig</w:t>
            </w:r>
            <w:r w:rsidR="002C350C" w:rsidRPr="00D839FF">
              <w:rPr>
                <w:rFonts w:cs="Arial"/>
                <w:szCs w:val="18"/>
              </w:rPr>
              <w:t xml:space="preserve">, </w:t>
            </w:r>
            <w:r w:rsidR="002C350C" w:rsidRPr="00D839FF">
              <w:rPr>
                <w:rFonts w:cs="Arial"/>
                <w:szCs w:val="18"/>
                <w:lang w:eastAsia="sv-SE"/>
              </w:rPr>
              <w:t xml:space="preserve">the </w:t>
            </w:r>
            <w:r w:rsidR="002C350C" w:rsidRPr="00D839FF">
              <w:rPr>
                <w:rFonts w:cs="Arial"/>
                <w:i/>
                <w:iCs/>
                <w:szCs w:val="18"/>
                <w:lang w:eastAsia="sv-SE"/>
              </w:rPr>
              <w:t>plmn-Index</w:t>
            </w:r>
            <w:r w:rsidR="002C350C" w:rsidRPr="00D839FF">
              <w:rPr>
                <w:rFonts w:cs="Arial"/>
                <w:szCs w:val="18"/>
                <w:lang w:eastAsia="sv-SE"/>
              </w:rPr>
              <w:t xml:space="preserve"> is replaced by the PLMN ID, if needed.</w:t>
            </w:r>
          </w:p>
        </w:tc>
      </w:tr>
      <w:tr w:rsidR="003B01CB" w:rsidRPr="00D839FF" w14:paraId="473ADFA3" w14:textId="77777777" w:rsidTr="00964CC4">
        <w:tc>
          <w:tcPr>
            <w:tcW w:w="14173" w:type="dxa"/>
            <w:tcBorders>
              <w:top w:val="single" w:sz="4" w:space="0" w:color="auto"/>
              <w:left w:val="single" w:sz="4" w:space="0" w:color="auto"/>
              <w:bottom w:val="single" w:sz="4" w:space="0" w:color="auto"/>
              <w:right w:val="single" w:sz="4" w:space="0" w:color="auto"/>
            </w:tcBorders>
          </w:tcPr>
          <w:p w14:paraId="0D0FE2AD" w14:textId="77777777" w:rsidR="004E3A21" w:rsidRPr="00D839FF" w:rsidRDefault="004E3A21" w:rsidP="004E3A21">
            <w:pPr>
              <w:pStyle w:val="TAL"/>
              <w:rPr>
                <w:b/>
                <w:i/>
                <w:lang w:eastAsia="sv-SE"/>
              </w:rPr>
            </w:pPr>
            <w:r w:rsidRPr="00D839FF">
              <w:rPr>
                <w:b/>
                <w:i/>
                <w:lang w:eastAsia="sv-SE"/>
              </w:rPr>
              <w:t>sdt-Config</w:t>
            </w:r>
          </w:p>
          <w:p w14:paraId="74DC6C7D" w14:textId="37DB2051" w:rsidR="004E3A21" w:rsidRPr="00D839FF" w:rsidRDefault="004E3A21" w:rsidP="004E3A21">
            <w:pPr>
              <w:pStyle w:val="TAL"/>
              <w:rPr>
                <w:b/>
                <w:i/>
                <w:lang w:eastAsia="sv-SE"/>
              </w:rPr>
            </w:pPr>
            <w:r w:rsidRPr="00D839FF">
              <w:rPr>
                <w:lang w:eastAsia="sv-SE"/>
              </w:rPr>
              <w:t xml:space="preserve">Contains the IE </w:t>
            </w:r>
            <w:r w:rsidRPr="00D839FF">
              <w:rPr>
                <w:i/>
                <w:lang w:eastAsia="sv-SE"/>
              </w:rPr>
              <w:t>SDT-Config</w:t>
            </w:r>
            <w:r w:rsidRPr="00D839FF">
              <w:rPr>
                <w:lang w:eastAsia="sv-SE"/>
              </w:rPr>
              <w:t xml:space="preserve"> as generated entirely by the last serving gNB. This field is only used during the SDT procedure </w:t>
            </w:r>
            <w:r w:rsidR="00E92AD8" w:rsidRPr="00D839FF">
              <w:rPr>
                <w:lang w:eastAsia="sv-SE"/>
              </w:rPr>
              <w:t xml:space="preserve">and the RNA update procedure </w:t>
            </w:r>
            <w:r w:rsidRPr="00D839FF">
              <w:rPr>
                <w:lang w:eastAsia="sv-SE"/>
              </w:rPr>
              <w:t>with UE context relocation as defined in TS 38.300 [2], clause 18.2</w:t>
            </w:r>
            <w:r w:rsidR="00E92AD8" w:rsidRPr="00D839FF">
              <w:rPr>
                <w:lang w:eastAsia="sv-SE"/>
              </w:rPr>
              <w:t xml:space="preserve"> and 9.2.2.5 respectively</w:t>
            </w:r>
            <w:r w:rsidRPr="00D839FF">
              <w:rPr>
                <w:lang w:eastAsia="sv-SE"/>
              </w:rPr>
              <w:t>.</w:t>
            </w:r>
          </w:p>
        </w:tc>
      </w:tr>
      <w:tr w:rsidR="003B01CB" w:rsidRPr="00D839FF" w14:paraId="46067C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88085A" w14:textId="77777777" w:rsidR="00394471" w:rsidRPr="00D839FF" w:rsidRDefault="00394471" w:rsidP="00964CC4">
            <w:pPr>
              <w:pStyle w:val="TAL"/>
              <w:rPr>
                <w:b/>
                <w:i/>
                <w:lang w:eastAsia="sv-SE"/>
              </w:rPr>
            </w:pPr>
            <w:r w:rsidRPr="00D839FF">
              <w:rPr>
                <w:b/>
                <w:i/>
                <w:lang w:eastAsia="sv-SE"/>
              </w:rPr>
              <w:t>sourceRB-SN-Config</w:t>
            </w:r>
          </w:p>
          <w:p w14:paraId="2CB56593" w14:textId="77777777" w:rsidR="00394471" w:rsidRPr="00D839FF" w:rsidRDefault="00394471" w:rsidP="00964CC4">
            <w:pPr>
              <w:pStyle w:val="TAL"/>
              <w:rPr>
                <w:b/>
                <w:i/>
                <w:lang w:eastAsia="sv-SE"/>
              </w:rPr>
            </w:pPr>
            <w:r w:rsidRPr="00D839FF">
              <w:rPr>
                <w:lang w:eastAsia="sv-SE"/>
              </w:rPr>
              <w:t xml:space="preserve">Contains the IE </w:t>
            </w:r>
            <w:r w:rsidRPr="00D839FF">
              <w:rPr>
                <w:i/>
                <w:lang w:eastAsia="sv-SE"/>
              </w:rPr>
              <w:t>RadioBearerConfig</w:t>
            </w:r>
            <w:r w:rsidRPr="00D839FF">
              <w:rPr>
                <w:lang w:eastAsia="sv-SE"/>
              </w:rPr>
              <w:t xml:space="preserve"> as generated entirely by the SN. This field is only used when the UE is configured with SN terminated RB(s).</w:t>
            </w:r>
          </w:p>
        </w:tc>
      </w:tr>
      <w:tr w:rsidR="003B01CB" w:rsidRPr="00D839FF" w14:paraId="776BCA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D24C7B" w14:textId="77777777" w:rsidR="00394471" w:rsidRPr="00D839FF" w:rsidRDefault="00394471" w:rsidP="00964CC4">
            <w:pPr>
              <w:pStyle w:val="TAL"/>
              <w:rPr>
                <w:b/>
                <w:i/>
                <w:lang w:eastAsia="sv-SE"/>
              </w:rPr>
            </w:pPr>
            <w:r w:rsidRPr="00D839FF">
              <w:rPr>
                <w:b/>
                <w:i/>
                <w:lang w:eastAsia="sv-SE"/>
              </w:rPr>
              <w:t>sourceSCG-Configured</w:t>
            </w:r>
          </w:p>
          <w:p w14:paraId="7BCCB5EA" w14:textId="77777777" w:rsidR="00394471" w:rsidRPr="00D839FF" w:rsidRDefault="00394471" w:rsidP="00964CC4">
            <w:pPr>
              <w:pStyle w:val="TAL"/>
              <w:rPr>
                <w:lang w:eastAsia="sv-SE"/>
              </w:rPr>
            </w:pPr>
            <w:r w:rsidRPr="00D839FF">
              <w:rPr>
                <w:lang w:eastAsia="sv-SE"/>
              </w:rPr>
              <w:t xml:space="preserve">Value </w:t>
            </w:r>
            <w:r w:rsidRPr="00D839FF">
              <w:rPr>
                <w:i/>
                <w:lang w:eastAsia="sv-SE"/>
              </w:rPr>
              <w:t>true</w:t>
            </w:r>
            <w:r w:rsidRPr="00D839FF">
              <w:rPr>
                <w:lang w:eastAsia="sv-SE"/>
              </w:rPr>
              <w:t xml:space="preserve"> indicates that the UE is configured with NR or EUTRA SCG in source configuration. The field is only used in NR-DC and NE-DC and is included only if the fields </w:t>
            </w:r>
            <w:r w:rsidRPr="00D839FF">
              <w:rPr>
                <w:i/>
                <w:lang w:eastAsia="sv-SE"/>
              </w:rPr>
              <w:t>sourceSCG-NR-Config</w:t>
            </w:r>
            <w:r w:rsidRPr="00D839FF">
              <w:rPr>
                <w:lang w:eastAsia="sv-SE"/>
              </w:rPr>
              <w:t xml:space="preserve"> and </w:t>
            </w:r>
            <w:r w:rsidRPr="00D839FF">
              <w:rPr>
                <w:i/>
                <w:lang w:eastAsia="sv-SE"/>
              </w:rPr>
              <w:t>sourceSCG-EUTRA-Config</w:t>
            </w:r>
            <w:r w:rsidRPr="00D839FF">
              <w:rPr>
                <w:lang w:eastAsia="sv-SE"/>
              </w:rPr>
              <w:t xml:space="preserve"> are absent.</w:t>
            </w:r>
          </w:p>
        </w:tc>
      </w:tr>
      <w:tr w:rsidR="003B01CB" w:rsidRPr="00D839FF" w14:paraId="183BC8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4FB72B" w14:textId="77777777" w:rsidR="00394471" w:rsidRPr="00D839FF" w:rsidRDefault="00394471" w:rsidP="00964CC4">
            <w:pPr>
              <w:pStyle w:val="TAL"/>
              <w:rPr>
                <w:b/>
                <w:i/>
                <w:lang w:eastAsia="sv-SE"/>
              </w:rPr>
            </w:pPr>
            <w:r w:rsidRPr="00D839FF">
              <w:rPr>
                <w:b/>
                <w:i/>
                <w:lang w:eastAsia="sv-SE"/>
              </w:rPr>
              <w:t>sourceSCG-EUTRA-Config</w:t>
            </w:r>
          </w:p>
          <w:p w14:paraId="7632DC56" w14:textId="77777777" w:rsidR="00394471" w:rsidRPr="00D839FF" w:rsidRDefault="00394471" w:rsidP="00964CC4">
            <w:pPr>
              <w:pStyle w:val="TAL"/>
              <w:rPr>
                <w:b/>
                <w:i/>
                <w:lang w:eastAsia="sv-SE"/>
              </w:rPr>
            </w:pPr>
            <w:r w:rsidRPr="00D839FF">
              <w:rPr>
                <w:lang w:eastAsia="sv-SE"/>
              </w:rPr>
              <w:t xml:space="preserve">Contains the current dedicated SCG configuration in </w:t>
            </w:r>
            <w:r w:rsidRPr="00D839FF">
              <w:rPr>
                <w:i/>
                <w:lang w:eastAsia="sv-SE"/>
              </w:rPr>
              <w:t>RRCConnectionReconfiguration</w:t>
            </w:r>
            <w:r w:rsidRPr="00D839FF">
              <w:rPr>
                <w:lang w:eastAsia="sv-SE"/>
              </w:rPr>
              <w:t xml:space="preserve"> message as specified in TS 36.331 [10] and generated entirely by the SN. In this version of the specification, the E-UTRA </w:t>
            </w:r>
            <w:r w:rsidRPr="00D839FF">
              <w:rPr>
                <w:i/>
                <w:lang w:eastAsia="sv-SE"/>
              </w:rPr>
              <w:t>RRCConnectionReconfiguration</w:t>
            </w:r>
            <w:r w:rsidRPr="00D839FF">
              <w:rPr>
                <w:lang w:eastAsia="sv-SE"/>
              </w:rPr>
              <w:t xml:space="preserve"> message can only include the field </w:t>
            </w:r>
            <w:r w:rsidRPr="00D839FF">
              <w:rPr>
                <w:i/>
                <w:lang w:eastAsia="sv-SE"/>
              </w:rPr>
              <w:t>scg-Configuration</w:t>
            </w:r>
            <w:r w:rsidRPr="00D839FF">
              <w:rPr>
                <w:rFonts w:ascii="Times New Roman" w:hAnsi="Times New Roman"/>
                <w:lang w:eastAsia="sv-SE"/>
              </w:rPr>
              <w:t xml:space="preserve"> </w:t>
            </w:r>
            <w:r w:rsidRPr="00D839FF">
              <w:rPr>
                <w:lang w:eastAsia="sv-SE"/>
              </w:rPr>
              <w:t>. This field is only used in NE-DC.</w:t>
            </w:r>
          </w:p>
        </w:tc>
      </w:tr>
      <w:tr w:rsidR="003B01CB" w:rsidRPr="00D839FF" w14:paraId="286A30E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95258B" w14:textId="77777777" w:rsidR="00394471" w:rsidRPr="00D839FF" w:rsidRDefault="00394471" w:rsidP="00964CC4">
            <w:pPr>
              <w:pStyle w:val="TAL"/>
              <w:rPr>
                <w:b/>
                <w:i/>
                <w:lang w:eastAsia="sv-SE"/>
              </w:rPr>
            </w:pPr>
            <w:r w:rsidRPr="00D839FF">
              <w:rPr>
                <w:b/>
                <w:i/>
                <w:lang w:eastAsia="sv-SE"/>
              </w:rPr>
              <w:t>sourceSCG-NR-Config</w:t>
            </w:r>
          </w:p>
          <w:p w14:paraId="1CCE10E0" w14:textId="05D261FE" w:rsidR="00394471" w:rsidRPr="00D839FF" w:rsidRDefault="00394471" w:rsidP="00964CC4">
            <w:pPr>
              <w:pStyle w:val="TAL"/>
              <w:rPr>
                <w:b/>
                <w:i/>
                <w:lang w:eastAsia="sv-SE"/>
              </w:rPr>
            </w:pPr>
            <w:r w:rsidRPr="00D839FF">
              <w:rPr>
                <w:lang w:eastAsia="sv-SE"/>
              </w:rPr>
              <w:t xml:space="preserve">Contains the current dedicated SCG configuration in </w:t>
            </w:r>
            <w:r w:rsidRPr="00D839FF">
              <w:rPr>
                <w:i/>
                <w:lang w:eastAsia="sv-SE"/>
              </w:rPr>
              <w:t>RRCReconfiguration</w:t>
            </w:r>
            <w:r w:rsidRPr="00D839FF">
              <w:rPr>
                <w:lang w:eastAsia="sv-SE"/>
              </w:rPr>
              <w:t xml:space="preserve"> message as generated entirely by the SN. In this version of the specification, the </w:t>
            </w:r>
            <w:r w:rsidRPr="00D839FF">
              <w:rPr>
                <w:i/>
                <w:lang w:eastAsia="sv-SE"/>
              </w:rPr>
              <w:t>RRCReconfiguration</w:t>
            </w:r>
            <w:r w:rsidRPr="00D839FF">
              <w:rPr>
                <w:lang w:eastAsia="sv-SE"/>
              </w:rPr>
              <w:t xml:space="preserve"> message can only include fields </w:t>
            </w:r>
            <w:r w:rsidRPr="00D839FF">
              <w:rPr>
                <w:i/>
                <w:lang w:eastAsia="sv-SE"/>
              </w:rPr>
              <w:t>secondaryCellGroup</w:t>
            </w:r>
            <w:r w:rsidR="006312E0" w:rsidRPr="00D839FF">
              <w:rPr>
                <w:i/>
                <w:lang w:eastAsia="sv-SE"/>
              </w:rPr>
              <w:t>,</w:t>
            </w:r>
            <w:r w:rsidRPr="00D839FF">
              <w:rPr>
                <w:lang w:eastAsia="sv-SE"/>
              </w:rPr>
              <w:t xml:space="preserve"> </w:t>
            </w:r>
            <w:r w:rsidRPr="00D839FF">
              <w:rPr>
                <w:i/>
                <w:lang w:eastAsia="sv-SE"/>
              </w:rPr>
              <w:t>measConfig</w:t>
            </w:r>
            <w:r w:rsidR="006312E0" w:rsidRPr="00D839FF">
              <w:rPr>
                <w:iCs/>
                <w:lang w:eastAsia="sv-SE"/>
              </w:rPr>
              <w:t xml:space="preserve">, and </w:t>
            </w:r>
            <w:r w:rsidR="006312E0" w:rsidRPr="00D839FF">
              <w:rPr>
                <w:i/>
                <w:lang w:eastAsia="sv-SE"/>
              </w:rPr>
              <w:t>conditionalReconfiguration</w:t>
            </w:r>
            <w:r w:rsidRPr="00D839FF">
              <w:rPr>
                <w:lang w:eastAsia="sv-SE"/>
              </w:rPr>
              <w:t>. This field is only used in NR-DC.</w:t>
            </w:r>
          </w:p>
        </w:tc>
      </w:tr>
      <w:tr w:rsidR="00E05EBB" w:rsidRPr="00D839FF" w14:paraId="5F8D4CCD" w14:textId="77777777" w:rsidTr="00964CC4">
        <w:tc>
          <w:tcPr>
            <w:tcW w:w="14173" w:type="dxa"/>
            <w:tcBorders>
              <w:top w:val="single" w:sz="4" w:space="0" w:color="auto"/>
              <w:left w:val="single" w:sz="4" w:space="0" w:color="auto"/>
              <w:bottom w:val="single" w:sz="4" w:space="0" w:color="auto"/>
              <w:right w:val="single" w:sz="4" w:space="0" w:color="auto"/>
            </w:tcBorders>
          </w:tcPr>
          <w:p w14:paraId="5052CB89" w14:textId="77777777" w:rsidR="003922DB" w:rsidRPr="00D839FF" w:rsidRDefault="003922DB" w:rsidP="003922DB">
            <w:pPr>
              <w:pStyle w:val="TAL"/>
              <w:rPr>
                <w:b/>
                <w:i/>
                <w:lang w:eastAsia="sv-SE"/>
              </w:rPr>
            </w:pPr>
            <w:r w:rsidRPr="00D839FF">
              <w:rPr>
                <w:b/>
                <w:i/>
                <w:lang w:eastAsia="sv-SE"/>
              </w:rPr>
              <w:t>srs-PosRRC-InactiveValidityAreaPreConfigList</w:t>
            </w:r>
          </w:p>
          <w:p w14:paraId="518B140E" w14:textId="13571D51" w:rsidR="003922DB" w:rsidRPr="00D839FF" w:rsidRDefault="003922DB" w:rsidP="003922DB">
            <w:pPr>
              <w:pStyle w:val="TAL"/>
              <w:rPr>
                <w:b/>
                <w:i/>
                <w:lang w:eastAsia="sv-SE"/>
              </w:rPr>
            </w:pPr>
            <w:r w:rsidRPr="00D839FF">
              <w:rPr>
                <w:lang w:eastAsia="sv-SE"/>
              </w:rPr>
              <w:t xml:space="preserve">Contains the IE </w:t>
            </w:r>
            <w:r w:rsidRPr="00D839FF">
              <w:rPr>
                <w:i/>
                <w:lang w:eastAsia="sv-SE"/>
              </w:rPr>
              <w:t xml:space="preserve">SRS-PosRRC-InactiveValidityAreaPreConfigList </w:t>
            </w:r>
            <w:r w:rsidRPr="00D839FF">
              <w:rPr>
                <w:lang w:eastAsia="sv-SE"/>
              </w:rPr>
              <w:t>as generated entirely by the last serving gNB. This field is only used UE is preconfigured with SRS for positioning with validity area and during the RNA update procedure with UE context relocation as defined in TS 38.300 [2], clause 18.2 and 9.2.2.5 respectively.</w:t>
            </w:r>
          </w:p>
        </w:tc>
      </w:tr>
    </w:tbl>
    <w:p w14:paraId="0CE1D081"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39B51F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089125" w14:textId="77777777" w:rsidR="00394471" w:rsidRPr="00D839FF" w:rsidRDefault="00394471" w:rsidP="00964CC4">
            <w:pPr>
              <w:pStyle w:val="TAH"/>
              <w:rPr>
                <w:lang w:eastAsia="sv-SE"/>
              </w:rPr>
            </w:pPr>
            <w:r w:rsidRPr="00D839FF">
              <w:rPr>
                <w:i/>
                <w:szCs w:val="22"/>
                <w:lang w:eastAsia="sv-SE"/>
              </w:rPr>
              <w:t xml:space="preserve">AS-Context </w:t>
            </w:r>
            <w:r w:rsidRPr="00D839FF">
              <w:rPr>
                <w:szCs w:val="22"/>
                <w:lang w:eastAsia="sv-SE"/>
              </w:rPr>
              <w:t>field descriptions</w:t>
            </w:r>
          </w:p>
        </w:tc>
      </w:tr>
      <w:tr w:rsidR="003B01CB" w:rsidRPr="00D839FF" w14:paraId="68899A99" w14:textId="77777777" w:rsidTr="003B657B">
        <w:tc>
          <w:tcPr>
            <w:tcW w:w="14173" w:type="dxa"/>
            <w:tcBorders>
              <w:top w:val="single" w:sz="4" w:space="0" w:color="auto"/>
              <w:left w:val="single" w:sz="4" w:space="0" w:color="auto"/>
              <w:bottom w:val="single" w:sz="4" w:space="0" w:color="auto"/>
              <w:right w:val="single" w:sz="4" w:space="0" w:color="auto"/>
            </w:tcBorders>
          </w:tcPr>
          <w:p w14:paraId="40AD6182" w14:textId="77777777" w:rsidR="00097556" w:rsidRPr="00D839FF" w:rsidRDefault="00097556" w:rsidP="003B657B">
            <w:pPr>
              <w:pStyle w:val="TAL"/>
              <w:rPr>
                <w:b/>
                <w:i/>
              </w:rPr>
            </w:pPr>
            <w:r w:rsidRPr="00D839FF">
              <w:rPr>
                <w:b/>
                <w:i/>
              </w:rPr>
              <w:t>configRestrictInfoDAPS</w:t>
            </w:r>
          </w:p>
          <w:p w14:paraId="56828733" w14:textId="64F9FB96" w:rsidR="00097556" w:rsidRPr="00D839FF" w:rsidRDefault="00097556" w:rsidP="003B657B">
            <w:pPr>
              <w:pStyle w:val="TAL"/>
              <w:rPr>
                <w:b/>
                <w:i/>
                <w:lang w:eastAsia="sv-SE"/>
              </w:rPr>
            </w:pPr>
            <w:r w:rsidRPr="00D839FF">
              <w:t>Includes fields for which sou</w:t>
            </w:r>
            <w:r w:rsidR="00BE2898" w:rsidRPr="00D839FF">
              <w:t>r</w:t>
            </w:r>
            <w:r w:rsidRPr="00D839FF">
              <w:t>ce cell explic</w:t>
            </w:r>
            <w:r w:rsidR="00BE2898" w:rsidRPr="00D839FF">
              <w:t>i</w:t>
            </w:r>
            <w:r w:rsidRPr="00D839FF">
              <w:t>tly indicates the restriction to be observed by target cell during DAPS handover.</w:t>
            </w:r>
          </w:p>
        </w:tc>
      </w:tr>
      <w:tr w:rsidR="003B01CB" w:rsidRPr="00D839FF" w14:paraId="6CB9FA6C" w14:textId="77777777" w:rsidTr="00771058">
        <w:tc>
          <w:tcPr>
            <w:tcW w:w="14173" w:type="dxa"/>
            <w:tcBorders>
              <w:top w:val="single" w:sz="4" w:space="0" w:color="auto"/>
              <w:left w:val="single" w:sz="4" w:space="0" w:color="auto"/>
              <w:bottom w:val="single" w:sz="4" w:space="0" w:color="auto"/>
              <w:right w:val="single" w:sz="4" w:space="0" w:color="auto"/>
            </w:tcBorders>
          </w:tcPr>
          <w:p w14:paraId="3415CFFC" w14:textId="4F0BF643" w:rsidR="0079665D" w:rsidRPr="00D839FF" w:rsidRDefault="0079665D" w:rsidP="00771058">
            <w:pPr>
              <w:pStyle w:val="TAL"/>
              <w:rPr>
                <w:b/>
                <w:i/>
                <w:szCs w:val="22"/>
                <w:lang w:eastAsia="sv-SE"/>
              </w:rPr>
            </w:pPr>
            <w:r w:rsidRPr="00D839FF">
              <w:rPr>
                <w:b/>
                <w:i/>
              </w:rPr>
              <w:t>mbsInterestIndication</w:t>
            </w:r>
          </w:p>
          <w:p w14:paraId="43D8BC3B" w14:textId="1728BFEC" w:rsidR="0079665D" w:rsidRPr="00D839FF" w:rsidRDefault="0079665D" w:rsidP="00771058">
            <w:pPr>
              <w:pStyle w:val="TAL"/>
              <w:rPr>
                <w:b/>
                <w:i/>
              </w:rPr>
            </w:pPr>
            <w:r w:rsidRPr="00D839FF">
              <w:rPr>
                <w:szCs w:val="22"/>
                <w:lang w:eastAsia="sv-SE"/>
              </w:rPr>
              <w:t xml:space="preserve">Includes the </w:t>
            </w:r>
            <w:r w:rsidRPr="00D839FF">
              <w:t>information</w:t>
            </w:r>
            <w:r w:rsidRPr="00D839FF">
              <w:rPr>
                <w:szCs w:val="22"/>
                <w:lang w:eastAsia="sv-SE"/>
              </w:rPr>
              <w:t xml:space="preserve"> last reported by the UE in the NR </w:t>
            </w:r>
            <w:r w:rsidRPr="00D839FF">
              <w:rPr>
                <w:i/>
                <w:szCs w:val="22"/>
                <w:lang w:eastAsia="sv-SE"/>
              </w:rPr>
              <w:t>MBSInterestIndication</w:t>
            </w:r>
            <w:r w:rsidRPr="00D839FF">
              <w:rPr>
                <w:szCs w:val="22"/>
                <w:lang w:eastAsia="sv-SE"/>
              </w:rPr>
              <w:t xml:space="preserve"> message</w:t>
            </w:r>
            <w:r w:rsidR="003431E3" w:rsidRPr="00D839FF">
              <w:rPr>
                <w:szCs w:val="22"/>
                <w:lang w:eastAsia="sv-SE"/>
              </w:rPr>
              <w:t>,</w:t>
            </w:r>
            <w:r w:rsidR="00FD05B6" w:rsidRPr="00D839FF">
              <w:rPr>
                <w:szCs w:val="22"/>
                <w:lang w:eastAsia="sv-SE"/>
              </w:rPr>
              <w:t xml:space="preserve"> where the </w:t>
            </w:r>
            <w:r w:rsidR="00FD05B6" w:rsidRPr="00D839FF">
              <w:rPr>
                <w:i/>
                <w:szCs w:val="22"/>
                <w:lang w:eastAsia="sv-SE"/>
              </w:rPr>
              <w:t>plmn-Index</w:t>
            </w:r>
            <w:r w:rsidR="00FD05B6" w:rsidRPr="00D839FF">
              <w:rPr>
                <w:iCs/>
                <w:szCs w:val="22"/>
                <w:lang w:eastAsia="sv-SE"/>
              </w:rPr>
              <w:t xml:space="preserve"> (if included by the UE in </w:t>
            </w:r>
            <w:r w:rsidR="00FD05B6" w:rsidRPr="00D839FF">
              <w:rPr>
                <w:i/>
                <w:szCs w:val="22"/>
                <w:lang w:eastAsia="sv-SE"/>
              </w:rPr>
              <w:t>tmgi</w:t>
            </w:r>
            <w:r w:rsidR="00FD05B6" w:rsidRPr="00D839FF">
              <w:rPr>
                <w:iCs/>
                <w:szCs w:val="22"/>
                <w:lang w:eastAsia="sv-SE"/>
              </w:rPr>
              <w:t>) is</w:t>
            </w:r>
            <w:r w:rsidR="00FD05B6" w:rsidRPr="00D839FF">
              <w:rPr>
                <w:szCs w:val="22"/>
                <w:lang w:eastAsia="sv-SE"/>
              </w:rPr>
              <w:t xml:space="preserve"> replaced by the PLMN ID</w:t>
            </w:r>
            <w:r w:rsidRPr="00D839FF">
              <w:rPr>
                <w:szCs w:val="22"/>
                <w:lang w:eastAsia="sv-SE"/>
              </w:rPr>
              <w:t xml:space="preserve">, if </w:t>
            </w:r>
            <w:r w:rsidR="002C350C" w:rsidRPr="00D839FF">
              <w:rPr>
                <w:szCs w:val="22"/>
                <w:lang w:eastAsia="sv-SE"/>
              </w:rPr>
              <w:t>needed</w:t>
            </w:r>
            <w:r w:rsidRPr="00D839FF">
              <w:rPr>
                <w:szCs w:val="22"/>
                <w:lang w:eastAsia="sv-SE"/>
              </w:rPr>
              <w:t>.</w:t>
            </w:r>
            <w:r w:rsidR="007305C3" w:rsidRPr="00D839FF">
              <w:t xml:space="preserve"> </w:t>
            </w:r>
            <w:r w:rsidR="007305C3" w:rsidRPr="00D839FF">
              <w:rPr>
                <w:szCs w:val="22"/>
                <w:lang w:eastAsia="sv-SE"/>
              </w:rPr>
              <w:t xml:space="preserve">A TMGI for which the </w:t>
            </w:r>
            <w:r w:rsidR="007305C3" w:rsidRPr="00D839FF">
              <w:rPr>
                <w:i/>
                <w:iCs/>
                <w:lang w:eastAsia="sv-SE"/>
              </w:rPr>
              <w:t>plmn-Index</w:t>
            </w:r>
            <w:r w:rsidR="007305C3" w:rsidRPr="00D839FF">
              <w:rPr>
                <w:szCs w:val="22"/>
                <w:lang w:eastAsia="sv-SE"/>
              </w:rPr>
              <w:t xml:space="preserve"> points to a non-serving SNPN is removed from the NR </w:t>
            </w:r>
            <w:r w:rsidR="007305C3" w:rsidRPr="00D839FF">
              <w:rPr>
                <w:i/>
                <w:iCs/>
                <w:lang w:eastAsia="sv-SE"/>
              </w:rPr>
              <w:t>MBSInterestIndication</w:t>
            </w:r>
            <w:r w:rsidR="007305C3" w:rsidRPr="00D839FF">
              <w:rPr>
                <w:szCs w:val="22"/>
                <w:lang w:eastAsia="sv-SE"/>
              </w:rPr>
              <w:t xml:space="preserve"> message</w:t>
            </w:r>
            <w:r w:rsidR="007305C3" w:rsidRPr="00D839FF">
              <w:rPr>
                <w:rFonts w:eastAsiaTheme="minorEastAsia"/>
                <w:szCs w:val="22"/>
              </w:rPr>
              <w:t>.</w:t>
            </w:r>
          </w:p>
        </w:tc>
      </w:tr>
      <w:tr w:rsidR="003B01CB" w:rsidRPr="00D839FF" w14:paraId="2CB2EB4E" w14:textId="77777777" w:rsidTr="00964CC4">
        <w:tc>
          <w:tcPr>
            <w:tcW w:w="14173" w:type="dxa"/>
            <w:tcBorders>
              <w:top w:val="single" w:sz="4" w:space="0" w:color="auto"/>
              <w:left w:val="single" w:sz="4" w:space="0" w:color="auto"/>
              <w:bottom w:val="single" w:sz="4" w:space="0" w:color="auto"/>
              <w:right w:val="single" w:sz="4" w:space="0" w:color="auto"/>
            </w:tcBorders>
          </w:tcPr>
          <w:p w14:paraId="748DAEAD" w14:textId="77777777" w:rsidR="00394471" w:rsidRPr="00D839FF" w:rsidRDefault="00394471" w:rsidP="00964CC4">
            <w:pPr>
              <w:pStyle w:val="TAL"/>
              <w:rPr>
                <w:b/>
                <w:bCs/>
                <w:i/>
                <w:iCs/>
              </w:rPr>
            </w:pPr>
            <w:r w:rsidRPr="00D839FF">
              <w:rPr>
                <w:b/>
                <w:bCs/>
                <w:i/>
                <w:iCs/>
              </w:rPr>
              <w:t>needForGapsInfoNR</w:t>
            </w:r>
          </w:p>
          <w:p w14:paraId="7A7319D5" w14:textId="55A5C9EC" w:rsidR="00394471" w:rsidRPr="00D839FF" w:rsidRDefault="00394471" w:rsidP="00964CC4">
            <w:pPr>
              <w:pStyle w:val="TAL"/>
              <w:rPr>
                <w:lang w:eastAsia="sv-SE"/>
              </w:rPr>
            </w:pPr>
            <w:r w:rsidRPr="00D839FF">
              <w:rPr>
                <w:szCs w:val="22"/>
              </w:rPr>
              <w:t>Includes measurement gap requirement information of the UE for NR target bands.</w:t>
            </w:r>
            <w:r w:rsidR="001537C6" w:rsidRPr="00D839FF">
              <w:rPr>
                <w:rFonts w:eastAsia="DengXian"/>
                <w:szCs w:val="22"/>
              </w:rPr>
              <w:t xml:space="preserve"> The field includes </w:t>
            </w:r>
            <w:r w:rsidR="001537C6" w:rsidRPr="00D839FF">
              <w:rPr>
                <w:rFonts w:eastAsia="DengXian"/>
                <w:i/>
                <w:iCs/>
                <w:szCs w:val="22"/>
              </w:rPr>
              <w:t>needForGapsInfoNR</w:t>
            </w:r>
            <w:r w:rsidR="001537C6" w:rsidRPr="00D839FF">
              <w:rPr>
                <w:rFonts w:eastAsia="DengXian"/>
                <w:szCs w:val="22"/>
              </w:rPr>
              <w:t xml:space="preserve"> in </w:t>
            </w:r>
            <w:r w:rsidR="001537C6" w:rsidRPr="00D839FF">
              <w:rPr>
                <w:rFonts w:eastAsia="DengXian"/>
                <w:i/>
                <w:iCs/>
                <w:szCs w:val="22"/>
              </w:rPr>
              <w:t>RRCReconfigurationComplete</w:t>
            </w:r>
            <w:r w:rsidR="001537C6" w:rsidRPr="00D839FF">
              <w:rPr>
                <w:rFonts w:eastAsia="DengXian"/>
                <w:szCs w:val="22"/>
              </w:rPr>
              <w:t xml:space="preserve"> message,</w:t>
            </w:r>
            <w:r w:rsidR="001537C6" w:rsidRPr="00D839FF">
              <w:rPr>
                <w:rFonts w:eastAsia="DengXian"/>
                <w:i/>
                <w:iCs/>
                <w:szCs w:val="22"/>
              </w:rPr>
              <w:t xml:space="preserve"> needForGapsInfoNR</w:t>
            </w:r>
            <w:r w:rsidR="001537C6" w:rsidRPr="00D839FF">
              <w:rPr>
                <w:rFonts w:eastAsia="DengXian"/>
                <w:szCs w:val="22"/>
              </w:rPr>
              <w:t xml:space="preserve"> in </w:t>
            </w:r>
            <w:r w:rsidR="001537C6" w:rsidRPr="00D839FF">
              <w:rPr>
                <w:rFonts w:eastAsia="DengXian"/>
                <w:i/>
                <w:iCs/>
                <w:szCs w:val="22"/>
              </w:rPr>
              <w:t>RRCResumeComplete</w:t>
            </w:r>
            <w:r w:rsidR="001537C6" w:rsidRPr="00D839FF">
              <w:rPr>
                <w:rFonts w:eastAsia="DengXian"/>
                <w:szCs w:val="22"/>
              </w:rPr>
              <w:t xml:space="preserve"> message or </w:t>
            </w:r>
            <w:r w:rsidR="001537C6" w:rsidRPr="00D839FF">
              <w:rPr>
                <w:rFonts w:eastAsia="DengXian"/>
                <w:i/>
                <w:iCs/>
                <w:szCs w:val="22"/>
              </w:rPr>
              <w:t>musim-needForGapsInfoNR</w:t>
            </w:r>
            <w:r w:rsidR="001537C6" w:rsidRPr="00D839FF">
              <w:rPr>
                <w:rFonts w:eastAsia="DengXian"/>
                <w:szCs w:val="22"/>
              </w:rPr>
              <w:t xml:space="preserve"> in </w:t>
            </w:r>
            <w:r w:rsidR="001537C6" w:rsidRPr="00D839FF">
              <w:rPr>
                <w:rFonts w:eastAsia="DengXian"/>
                <w:i/>
                <w:iCs/>
                <w:szCs w:val="22"/>
              </w:rPr>
              <w:t>UEAssistanceInformation</w:t>
            </w:r>
            <w:r w:rsidR="001537C6" w:rsidRPr="00D839FF">
              <w:rPr>
                <w:rFonts w:eastAsia="DengXian"/>
                <w:szCs w:val="22"/>
              </w:rPr>
              <w:t xml:space="preserve"> message that is last reported by the UE, if any.</w:t>
            </w:r>
          </w:p>
        </w:tc>
      </w:tr>
      <w:tr w:rsidR="003B01CB" w:rsidRPr="00D839FF" w14:paraId="4A8D16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F9CA9A" w14:textId="77777777" w:rsidR="00394471" w:rsidRPr="00D839FF" w:rsidRDefault="00394471" w:rsidP="00964CC4">
            <w:pPr>
              <w:pStyle w:val="TAL"/>
              <w:rPr>
                <w:b/>
                <w:i/>
                <w:szCs w:val="22"/>
                <w:lang w:eastAsia="sv-SE"/>
              </w:rPr>
            </w:pPr>
            <w:r w:rsidRPr="00D839FF">
              <w:rPr>
                <w:b/>
                <w:i/>
                <w:szCs w:val="22"/>
                <w:lang w:eastAsia="sv-SE"/>
              </w:rPr>
              <w:t>selectedBandCombinationSN</w:t>
            </w:r>
          </w:p>
          <w:p w14:paraId="17DE69CA" w14:textId="77777777" w:rsidR="00394471" w:rsidRPr="00D839FF" w:rsidRDefault="00394471" w:rsidP="00964CC4">
            <w:pPr>
              <w:pStyle w:val="TAL"/>
              <w:rPr>
                <w:szCs w:val="22"/>
                <w:lang w:eastAsia="sv-SE"/>
              </w:rPr>
            </w:pPr>
            <w:r w:rsidRPr="00D839FF">
              <w:rPr>
                <w:szCs w:val="22"/>
                <w:lang w:eastAsia="sv-SE"/>
              </w:rPr>
              <w:t>Indicates the band combination selected by SN in (NG)EN-DC, NE-DC, and NR-DC.</w:t>
            </w:r>
          </w:p>
        </w:tc>
      </w:tr>
      <w:tr w:rsidR="003B01CB" w:rsidRPr="00D839FF" w14:paraId="40913D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B11EC1" w14:textId="77777777" w:rsidR="00394471" w:rsidRPr="00D839FF" w:rsidRDefault="00394471" w:rsidP="00964CC4">
            <w:pPr>
              <w:pStyle w:val="TAL"/>
              <w:rPr>
                <w:b/>
                <w:bCs/>
                <w:i/>
                <w:iCs/>
                <w:lang w:eastAsia="sv-SE"/>
              </w:rPr>
            </w:pPr>
            <w:r w:rsidRPr="00D839FF">
              <w:rPr>
                <w:b/>
                <w:bCs/>
                <w:i/>
                <w:iCs/>
                <w:lang w:eastAsia="sv-SE"/>
              </w:rPr>
              <w:t>sidelinkUEInformationEUTRA</w:t>
            </w:r>
          </w:p>
          <w:p w14:paraId="22F588E3" w14:textId="77777777" w:rsidR="00394471" w:rsidRPr="00D839FF" w:rsidRDefault="00394471" w:rsidP="00964CC4">
            <w:pPr>
              <w:pStyle w:val="TAL"/>
              <w:rPr>
                <w:lang w:eastAsia="sv-SE"/>
              </w:rPr>
            </w:pPr>
            <w:r w:rsidRPr="00D839FF">
              <w:rPr>
                <w:lang w:eastAsia="en-GB"/>
              </w:rPr>
              <w:t xml:space="preserve">This field includes </w:t>
            </w:r>
            <w:r w:rsidRPr="00D839FF">
              <w:rPr>
                <w:i/>
                <w:iCs/>
                <w:lang w:eastAsia="sv-SE"/>
              </w:rPr>
              <w:t>SidelinkUEInformation</w:t>
            </w:r>
            <w:r w:rsidRPr="00D839FF">
              <w:rPr>
                <w:lang w:eastAsia="sv-SE"/>
              </w:rPr>
              <w:t xml:space="preserve"> IE as specified in TS 36.331 [10].</w:t>
            </w:r>
          </w:p>
        </w:tc>
      </w:tr>
      <w:tr w:rsidR="003B01CB" w:rsidRPr="00D839FF" w14:paraId="3D8B24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FE1EA0" w14:textId="77777777" w:rsidR="00394471" w:rsidRPr="00D839FF" w:rsidRDefault="00394471" w:rsidP="00964CC4">
            <w:pPr>
              <w:pStyle w:val="TAL"/>
              <w:rPr>
                <w:b/>
                <w:bCs/>
                <w:i/>
                <w:iCs/>
                <w:lang w:eastAsia="sv-SE"/>
              </w:rPr>
            </w:pPr>
            <w:r w:rsidRPr="00D839FF">
              <w:rPr>
                <w:b/>
                <w:bCs/>
                <w:i/>
                <w:iCs/>
                <w:lang w:eastAsia="sv-SE"/>
              </w:rPr>
              <w:t>sidelinkUEInformationNR</w:t>
            </w:r>
          </w:p>
          <w:p w14:paraId="15E99879" w14:textId="77777777" w:rsidR="00394471" w:rsidRPr="00D839FF" w:rsidRDefault="00394471" w:rsidP="00964CC4">
            <w:pPr>
              <w:pStyle w:val="TAL"/>
              <w:rPr>
                <w:lang w:eastAsia="sv-SE"/>
              </w:rPr>
            </w:pPr>
            <w:r w:rsidRPr="00D839FF">
              <w:rPr>
                <w:lang w:eastAsia="en-GB"/>
              </w:rPr>
              <w:t xml:space="preserve">This field includes </w:t>
            </w:r>
            <w:r w:rsidRPr="00D839FF">
              <w:rPr>
                <w:i/>
                <w:iCs/>
                <w:lang w:eastAsia="sv-SE"/>
              </w:rPr>
              <w:t>SidelinkUEInformationNR</w:t>
            </w:r>
            <w:r w:rsidRPr="00D839FF">
              <w:rPr>
                <w:lang w:eastAsia="sv-SE"/>
              </w:rPr>
              <w:t xml:space="preserve"> IE.</w:t>
            </w:r>
          </w:p>
        </w:tc>
      </w:tr>
      <w:tr w:rsidR="003B01CB" w:rsidRPr="00D839FF" w14:paraId="5D7F746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F905AF" w14:textId="77777777" w:rsidR="00394471" w:rsidRPr="00D839FF" w:rsidRDefault="00394471" w:rsidP="00964CC4">
            <w:pPr>
              <w:pStyle w:val="TAL"/>
              <w:rPr>
                <w:b/>
                <w:i/>
                <w:szCs w:val="22"/>
                <w:lang w:eastAsia="sv-SE"/>
              </w:rPr>
            </w:pPr>
            <w:r w:rsidRPr="00D839FF">
              <w:rPr>
                <w:b/>
                <w:i/>
                <w:szCs w:val="22"/>
                <w:lang w:eastAsia="sv-SE"/>
              </w:rPr>
              <w:t>ueAssistanceInformation</w:t>
            </w:r>
          </w:p>
          <w:p w14:paraId="755BCAC9" w14:textId="77777777" w:rsidR="00394471" w:rsidRPr="00D839FF" w:rsidRDefault="00394471" w:rsidP="00964CC4">
            <w:pPr>
              <w:pStyle w:val="TAL"/>
              <w:rPr>
                <w:szCs w:val="22"/>
                <w:lang w:eastAsia="sv-SE"/>
              </w:rPr>
            </w:pPr>
            <w:r w:rsidRPr="00D839FF">
              <w:rPr>
                <w:szCs w:val="22"/>
                <w:lang w:eastAsia="sv-SE"/>
              </w:rPr>
              <w:t>Includes for each UE assistance feature the information last reported by the UE, if any.</w:t>
            </w:r>
          </w:p>
        </w:tc>
      </w:tr>
      <w:tr w:rsidR="000F3B47" w:rsidRPr="00D839FF" w14:paraId="40A0B7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A1AF7D" w14:textId="77777777" w:rsidR="00394471" w:rsidRPr="00D839FF" w:rsidRDefault="00394471" w:rsidP="00964CC4">
            <w:pPr>
              <w:pStyle w:val="TAL"/>
              <w:rPr>
                <w:b/>
                <w:i/>
                <w:szCs w:val="22"/>
                <w:lang w:eastAsia="sv-SE"/>
              </w:rPr>
            </w:pPr>
            <w:r w:rsidRPr="00D839FF">
              <w:rPr>
                <w:b/>
                <w:i/>
                <w:szCs w:val="22"/>
                <w:lang w:eastAsia="sv-SE"/>
              </w:rPr>
              <w:t>ueAssistanceInformationSCG</w:t>
            </w:r>
          </w:p>
          <w:p w14:paraId="3ED65C53" w14:textId="77777777" w:rsidR="00394471" w:rsidRPr="00D839FF" w:rsidRDefault="00394471" w:rsidP="00964CC4">
            <w:pPr>
              <w:pStyle w:val="TAL"/>
              <w:rPr>
                <w:b/>
                <w:i/>
                <w:szCs w:val="22"/>
                <w:lang w:eastAsia="sv-SE"/>
              </w:rPr>
            </w:pPr>
            <w:r w:rsidRPr="00D839FF">
              <w:rPr>
                <w:szCs w:val="22"/>
                <w:lang w:eastAsia="sv-SE"/>
              </w:rPr>
              <w:t xml:space="preserve">Includes for each UE assistance feature associated with the SCG, the information last reported by the UE in the NR </w:t>
            </w:r>
            <w:r w:rsidRPr="00D839FF">
              <w:rPr>
                <w:i/>
                <w:szCs w:val="22"/>
                <w:lang w:eastAsia="sv-SE"/>
              </w:rPr>
              <w:t>UEAssistanceInformation</w:t>
            </w:r>
            <w:r w:rsidRPr="00D839FF">
              <w:rPr>
                <w:szCs w:val="22"/>
                <w:lang w:eastAsia="sv-SE"/>
              </w:rPr>
              <w:t xml:space="preserve"> message for the SCG, if any.</w:t>
            </w:r>
          </w:p>
        </w:tc>
      </w:tr>
    </w:tbl>
    <w:p w14:paraId="70A0A0E0" w14:textId="42C672A3"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2F329BF6"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32A641AF" w14:textId="77777777" w:rsidR="006425AF" w:rsidRPr="00D839FF" w:rsidRDefault="006425AF" w:rsidP="00AB02D4">
            <w:pPr>
              <w:pStyle w:val="TAH"/>
              <w:rPr>
                <w:rFonts w:eastAsia="DengXian"/>
                <w:lang w:eastAsia="sv-SE"/>
              </w:rPr>
            </w:pPr>
            <w:r w:rsidRPr="00D839FF">
              <w:rPr>
                <w:rFonts w:eastAsia="DengXian"/>
                <w:i/>
                <w:iCs/>
                <w:lang w:eastAsia="sv-SE"/>
              </w:rPr>
              <w:lastRenderedPageBreak/>
              <w:t>ConfigRestrictInfoDAPS</w:t>
            </w:r>
            <w:r w:rsidRPr="00D839FF">
              <w:rPr>
                <w:rFonts w:eastAsia="DengXian"/>
                <w:lang w:eastAsia="sv-SE"/>
              </w:rPr>
              <w:t xml:space="preserve"> field descriptions</w:t>
            </w:r>
          </w:p>
        </w:tc>
      </w:tr>
      <w:tr w:rsidR="006425AF" w:rsidRPr="00D839FF" w14:paraId="36F9F651" w14:textId="77777777" w:rsidTr="00AB02D4">
        <w:tc>
          <w:tcPr>
            <w:tcW w:w="14173" w:type="dxa"/>
            <w:tcBorders>
              <w:top w:val="single" w:sz="4" w:space="0" w:color="auto"/>
              <w:left w:val="single" w:sz="4" w:space="0" w:color="auto"/>
              <w:bottom w:val="single" w:sz="4" w:space="0" w:color="auto"/>
              <w:right w:val="single" w:sz="4" w:space="0" w:color="auto"/>
            </w:tcBorders>
          </w:tcPr>
          <w:p w14:paraId="4395E77C" w14:textId="77777777" w:rsidR="006425AF" w:rsidRPr="00D839FF" w:rsidRDefault="006425AF" w:rsidP="00AB02D4">
            <w:pPr>
              <w:pStyle w:val="TAL"/>
              <w:rPr>
                <w:b/>
                <w:bCs/>
                <w:i/>
                <w:iCs/>
                <w:lang w:eastAsia="sv-SE"/>
              </w:rPr>
            </w:pPr>
            <w:r w:rsidRPr="00D839FF">
              <w:rPr>
                <w:b/>
                <w:bCs/>
                <w:i/>
                <w:iCs/>
                <w:lang w:eastAsia="sv-SE"/>
              </w:rPr>
              <w:t>sourceFeatureSetPerUplinkCC/sourceFeatureSetPerDownlinkCC</w:t>
            </w:r>
          </w:p>
          <w:p w14:paraId="68DE65F2" w14:textId="77777777" w:rsidR="006425AF" w:rsidRPr="00D839FF" w:rsidRDefault="006425AF" w:rsidP="00AB02D4">
            <w:pPr>
              <w:pStyle w:val="TAL"/>
              <w:rPr>
                <w:rFonts w:eastAsia="DengXian"/>
              </w:rPr>
            </w:pPr>
            <w:r w:rsidRPr="00D839FF">
              <w:rPr>
                <w:rFonts w:eastAsia="DengXian"/>
                <w:szCs w:val="22"/>
                <w:lang w:eastAsia="sv-SE"/>
              </w:rPr>
              <w:t>Indicates an index referring to the position of the</w:t>
            </w:r>
            <w:r w:rsidRPr="00D839FF">
              <w:rPr>
                <w:rFonts w:eastAsia="DengXian"/>
                <w:i/>
                <w:iCs/>
                <w:szCs w:val="22"/>
                <w:lang w:eastAsia="sv-SE"/>
              </w:rPr>
              <w:t xml:space="preserve"> FeatureSetUplinkPerCC</w:t>
            </w:r>
            <w:r w:rsidRPr="00D839FF">
              <w:rPr>
                <w:rFonts w:eastAsia="DengXian"/>
                <w:szCs w:val="22"/>
                <w:lang w:eastAsia="sv-SE"/>
              </w:rPr>
              <w:t>/</w:t>
            </w:r>
            <w:r w:rsidRPr="00D839FF">
              <w:rPr>
                <w:rFonts w:eastAsia="DengXian"/>
                <w:i/>
                <w:iCs/>
                <w:szCs w:val="22"/>
                <w:lang w:eastAsia="sv-SE"/>
              </w:rPr>
              <w:t>FeatureSetDownlinkPerCC</w:t>
            </w:r>
            <w:r w:rsidRPr="00D839FF">
              <w:rPr>
                <w:rFonts w:eastAsia="DengXian"/>
                <w:szCs w:val="22"/>
                <w:lang w:eastAsia="sv-SE"/>
              </w:rPr>
              <w:t xml:space="preserve"> selected by source in the </w:t>
            </w:r>
            <w:r w:rsidRPr="00D839FF">
              <w:rPr>
                <w:rFonts w:eastAsia="DengXian"/>
                <w:i/>
                <w:iCs/>
                <w:szCs w:val="22"/>
                <w:lang w:eastAsia="sv-SE"/>
              </w:rPr>
              <w:t>featureSetsUplinkPerCC</w:t>
            </w:r>
            <w:r w:rsidRPr="00D839FF">
              <w:rPr>
                <w:rFonts w:eastAsia="DengXian"/>
                <w:szCs w:val="22"/>
                <w:lang w:eastAsia="sv-SE"/>
              </w:rPr>
              <w:t>/</w:t>
            </w:r>
            <w:r w:rsidRPr="00D839FF">
              <w:rPr>
                <w:rFonts w:eastAsia="DengXian"/>
                <w:i/>
                <w:iCs/>
                <w:szCs w:val="22"/>
                <w:lang w:eastAsia="sv-SE"/>
              </w:rPr>
              <w:t>featureSetsDownlinkPerCC</w:t>
            </w:r>
            <w:r w:rsidRPr="00D839FF">
              <w:rPr>
                <w:rFonts w:eastAsia="DengXian"/>
                <w:szCs w:val="22"/>
                <w:lang w:eastAsia="sv-SE"/>
              </w:rPr>
              <w:t>.</w:t>
            </w:r>
          </w:p>
        </w:tc>
      </w:tr>
    </w:tbl>
    <w:p w14:paraId="2E6B4F81" w14:textId="77777777" w:rsidR="006425AF" w:rsidRPr="00D839FF" w:rsidRDefault="006425AF" w:rsidP="006425A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449E3CE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48958D" w14:textId="77777777" w:rsidR="00394471" w:rsidRPr="00D839FF" w:rsidRDefault="00394471" w:rsidP="00964CC4">
            <w:pPr>
              <w:pStyle w:val="TAH"/>
              <w:rPr>
                <w:lang w:eastAsia="sv-SE"/>
              </w:rPr>
            </w:pPr>
            <w:r w:rsidRPr="00D839FF">
              <w:rPr>
                <w:i/>
                <w:szCs w:val="22"/>
                <w:lang w:eastAsia="sv-SE"/>
              </w:rPr>
              <w:t>RRM</w:t>
            </w:r>
            <w:r w:rsidRPr="00D839FF">
              <w:rPr>
                <w:i/>
                <w:lang w:eastAsia="sv-SE"/>
              </w:rPr>
              <w:t>-Config</w:t>
            </w:r>
            <w:r w:rsidRPr="00D839FF">
              <w:rPr>
                <w:i/>
                <w:szCs w:val="22"/>
                <w:lang w:eastAsia="sv-SE"/>
              </w:rPr>
              <w:t xml:space="preserve"> </w:t>
            </w:r>
            <w:r w:rsidRPr="00D839FF">
              <w:rPr>
                <w:szCs w:val="22"/>
                <w:lang w:eastAsia="sv-SE"/>
              </w:rPr>
              <w:t>field descriptions</w:t>
            </w:r>
          </w:p>
        </w:tc>
      </w:tr>
      <w:tr w:rsidR="003B01CB" w:rsidRPr="00D839FF" w14:paraId="38F180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926AD8" w14:textId="77777777" w:rsidR="00394471" w:rsidRPr="00D839FF" w:rsidRDefault="00394471" w:rsidP="00964CC4">
            <w:pPr>
              <w:pStyle w:val="TAL"/>
              <w:rPr>
                <w:szCs w:val="22"/>
                <w:lang w:eastAsia="sv-SE"/>
              </w:rPr>
            </w:pPr>
            <w:r w:rsidRPr="00D839FF">
              <w:rPr>
                <w:b/>
                <w:i/>
                <w:szCs w:val="22"/>
                <w:lang w:eastAsia="sv-SE"/>
              </w:rPr>
              <w:t>candidateCellInfoList</w:t>
            </w:r>
          </w:p>
          <w:p w14:paraId="5D19918C" w14:textId="77777777" w:rsidR="00394471" w:rsidRPr="00D839FF" w:rsidRDefault="00394471" w:rsidP="00964CC4">
            <w:pPr>
              <w:pStyle w:val="TAL"/>
              <w:rPr>
                <w:rFonts w:eastAsia="SimSun"/>
                <w:lang w:eastAsia="ko-KR"/>
              </w:rPr>
            </w:pPr>
            <w:r w:rsidRPr="00D839FF">
              <w:rPr>
                <w:szCs w:val="22"/>
                <w:lang w:eastAsia="sv-SE"/>
              </w:rPr>
              <w:t>A list of the best cells on each frequency for which measurement information was available</w:t>
            </w:r>
          </w:p>
        </w:tc>
      </w:tr>
      <w:tr w:rsidR="000F3B47" w:rsidRPr="00D839FF" w14:paraId="3FE1897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E42362" w14:textId="77777777" w:rsidR="00394471" w:rsidRPr="00D839FF" w:rsidRDefault="00394471" w:rsidP="00964CC4">
            <w:pPr>
              <w:pStyle w:val="TAL"/>
              <w:rPr>
                <w:b/>
                <w:i/>
                <w:szCs w:val="22"/>
                <w:lang w:eastAsia="sv-SE"/>
              </w:rPr>
            </w:pPr>
            <w:r w:rsidRPr="00D839FF">
              <w:rPr>
                <w:b/>
                <w:i/>
                <w:szCs w:val="22"/>
                <w:lang w:eastAsia="sv-SE"/>
              </w:rPr>
              <w:t>candidateCellInfoListSN-EUTRA</w:t>
            </w:r>
          </w:p>
          <w:p w14:paraId="022E28D8" w14:textId="77777777" w:rsidR="00394471" w:rsidRPr="00D839FF" w:rsidRDefault="00394471" w:rsidP="00964CC4">
            <w:pPr>
              <w:pStyle w:val="TAL"/>
              <w:rPr>
                <w:szCs w:val="22"/>
                <w:lang w:eastAsia="sv-SE"/>
              </w:rPr>
            </w:pPr>
            <w:r w:rsidRPr="00D839FF">
              <w:rPr>
                <w:szCs w:val="22"/>
                <w:lang w:eastAsia="sv-SE"/>
              </w:rPr>
              <w:t>A list of EUTRA cells including serving cells and best neighbour cells on each serving frequency, for which measurement results were available. This field is only used in NE-DC.</w:t>
            </w:r>
            <w:r w:rsidRPr="00D839FF">
              <w:rPr>
                <w:rFonts w:ascii="Times New Roman" w:hAnsi="Times New Roman"/>
                <w:lang w:eastAsia="sv-SE"/>
              </w:rPr>
              <w:t xml:space="preserve"> </w:t>
            </w:r>
          </w:p>
        </w:tc>
      </w:tr>
    </w:tbl>
    <w:p w14:paraId="2E311BC2" w14:textId="77777777" w:rsidR="00871C98" w:rsidRPr="00D839FF" w:rsidRDefault="00871C98" w:rsidP="00871C98">
      <w:pPr>
        <w:textAlignment w:val="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01CB" w:rsidRPr="00D839FF" w14:paraId="7FEB428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DA92CF0" w14:textId="77777777" w:rsidR="00394471" w:rsidRPr="00D839FF" w:rsidRDefault="00394471" w:rsidP="00964CC4">
            <w:pPr>
              <w:pStyle w:val="TAH"/>
              <w:rPr>
                <w:szCs w:val="22"/>
                <w:lang w:eastAsia="sv-SE"/>
              </w:rPr>
            </w:pPr>
            <w:r w:rsidRPr="00D839FF">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E2DD904" w14:textId="77777777" w:rsidR="00394471" w:rsidRPr="00D839FF" w:rsidRDefault="00394471" w:rsidP="00964CC4">
            <w:pPr>
              <w:pStyle w:val="TAH"/>
              <w:rPr>
                <w:rFonts w:eastAsia="Calibri"/>
                <w:szCs w:val="22"/>
                <w:lang w:eastAsia="sv-SE"/>
              </w:rPr>
            </w:pPr>
            <w:r w:rsidRPr="00D839FF">
              <w:rPr>
                <w:rFonts w:eastAsia="Calibri"/>
                <w:szCs w:val="22"/>
                <w:lang w:eastAsia="sv-SE"/>
              </w:rPr>
              <w:t>Explanation</w:t>
            </w:r>
          </w:p>
        </w:tc>
      </w:tr>
      <w:tr w:rsidR="003B01CB" w:rsidRPr="00D839FF" w14:paraId="421FFD6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F63E0DF" w14:textId="77777777" w:rsidR="00394471" w:rsidRPr="00D839FF" w:rsidRDefault="00394471" w:rsidP="00964CC4">
            <w:pPr>
              <w:pStyle w:val="TAL"/>
              <w:rPr>
                <w:rFonts w:eastAsia="Calibri"/>
                <w:i/>
                <w:szCs w:val="22"/>
                <w:lang w:eastAsia="sv-SE"/>
              </w:rPr>
            </w:pPr>
            <w:r w:rsidRPr="00D839FF">
              <w:rPr>
                <w:rFonts w:eastAsia="Calibri"/>
                <w:i/>
                <w:szCs w:val="22"/>
                <w:lang w:eastAsia="sv-SE"/>
              </w:rPr>
              <w:t>HO</w:t>
            </w:r>
          </w:p>
        </w:tc>
        <w:tc>
          <w:tcPr>
            <w:tcW w:w="10146" w:type="dxa"/>
            <w:tcBorders>
              <w:top w:val="single" w:sz="4" w:space="0" w:color="auto"/>
              <w:left w:val="single" w:sz="4" w:space="0" w:color="auto"/>
              <w:bottom w:val="single" w:sz="4" w:space="0" w:color="auto"/>
              <w:right w:val="single" w:sz="4" w:space="0" w:color="auto"/>
            </w:tcBorders>
            <w:hideMark/>
          </w:tcPr>
          <w:p w14:paraId="35B6D541" w14:textId="77777777" w:rsidR="00394471" w:rsidRPr="00D839FF" w:rsidRDefault="00394471" w:rsidP="00964CC4">
            <w:pPr>
              <w:pStyle w:val="TAL"/>
              <w:rPr>
                <w:szCs w:val="22"/>
                <w:lang w:eastAsia="sv-SE"/>
              </w:rPr>
            </w:pPr>
            <w:r w:rsidRPr="00D839FF">
              <w:rPr>
                <w:lang w:eastAsia="en-GB"/>
              </w:rPr>
              <w:t xml:space="preserve">The field is mandatory present in case of handover within </w:t>
            </w:r>
            <w:r w:rsidRPr="00D839FF">
              <w:rPr>
                <w:lang w:eastAsia="sv-SE"/>
              </w:rPr>
              <w:t>NR or UE context retrieval, e.g. in case of resume or re-establishment</w:t>
            </w:r>
            <w:r w:rsidRPr="00D839FF">
              <w:rPr>
                <w:lang w:eastAsia="en-GB"/>
              </w:rPr>
              <w:t xml:space="preserve">. </w:t>
            </w:r>
            <w:r w:rsidRPr="00D839FF">
              <w:rPr>
                <w:lang w:eastAsia="sv-SE"/>
              </w:rPr>
              <w:t xml:space="preserve">The field is optionally present in case of handover from E-UTRA/5GC. </w:t>
            </w:r>
            <w:r w:rsidRPr="00D839FF">
              <w:rPr>
                <w:lang w:eastAsia="en-GB"/>
              </w:rPr>
              <w:t>Otherwise the field is absent.</w:t>
            </w:r>
          </w:p>
        </w:tc>
      </w:tr>
      <w:tr w:rsidR="00394471" w:rsidRPr="00D839FF" w14:paraId="2C30634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0490346" w14:textId="77777777" w:rsidR="00394471" w:rsidRPr="00D839FF" w:rsidRDefault="00394471" w:rsidP="00964CC4">
            <w:pPr>
              <w:pStyle w:val="TAL"/>
              <w:rPr>
                <w:rFonts w:eastAsia="Calibri"/>
                <w:i/>
                <w:szCs w:val="22"/>
                <w:lang w:eastAsia="sv-SE"/>
              </w:rPr>
            </w:pPr>
            <w:r w:rsidRPr="00D839FF">
              <w:rPr>
                <w:rFonts w:eastAsia="Calibri"/>
                <w:i/>
                <w:szCs w:val="22"/>
                <w:lang w:eastAsia="sv-SE"/>
              </w:rPr>
              <w:t>HO2</w:t>
            </w:r>
          </w:p>
        </w:tc>
        <w:tc>
          <w:tcPr>
            <w:tcW w:w="10146" w:type="dxa"/>
            <w:tcBorders>
              <w:top w:val="single" w:sz="4" w:space="0" w:color="auto"/>
              <w:left w:val="single" w:sz="4" w:space="0" w:color="auto"/>
              <w:bottom w:val="single" w:sz="4" w:space="0" w:color="auto"/>
              <w:right w:val="single" w:sz="4" w:space="0" w:color="auto"/>
            </w:tcBorders>
            <w:hideMark/>
          </w:tcPr>
          <w:p w14:paraId="6C0F90BC" w14:textId="77777777" w:rsidR="00394471" w:rsidRPr="00D839FF" w:rsidRDefault="00394471" w:rsidP="00964CC4">
            <w:pPr>
              <w:pStyle w:val="TAL"/>
              <w:rPr>
                <w:lang w:eastAsia="en-GB"/>
              </w:rPr>
            </w:pPr>
            <w:r w:rsidRPr="00D839FF">
              <w:rPr>
                <w:lang w:eastAsia="en-GB"/>
              </w:rPr>
              <w:t>The field is optionally present in case of handover within NR; otherwise the field is absent.</w:t>
            </w:r>
          </w:p>
        </w:tc>
      </w:tr>
    </w:tbl>
    <w:p w14:paraId="575C57E7" w14:textId="77777777" w:rsidR="00394471" w:rsidRPr="00D839FF" w:rsidRDefault="00394471" w:rsidP="00394471"/>
    <w:p w14:paraId="0CA527F7" w14:textId="77777777" w:rsidR="00394471" w:rsidRPr="00D839FF" w:rsidRDefault="00394471" w:rsidP="00394471">
      <w:pPr>
        <w:pStyle w:val="NO"/>
        <w:rPr>
          <w:rFonts w:eastAsia="SimSun"/>
          <w:lang w:eastAsia="ko-KR"/>
        </w:rPr>
      </w:pPr>
      <w:r w:rsidRPr="00D839FF">
        <w:t>NOTE 1:</w:t>
      </w:r>
      <w:r w:rsidRPr="00D839FF">
        <w:tab/>
        <w:t xml:space="preserve">The following table </w:t>
      </w:r>
      <w:r w:rsidRPr="00D839FF">
        <w:rPr>
          <w:rFonts w:eastAsia="SimSun"/>
          <w:lang w:eastAsia="ko-KR"/>
        </w:rPr>
        <w:t xml:space="preserve">indicates per source RAT </w:t>
      </w:r>
      <w:r w:rsidRPr="00D839FF">
        <w:rPr>
          <w:rFonts w:eastAsia="SimSun"/>
        </w:rPr>
        <w:t>whether</w:t>
      </w:r>
      <w:r w:rsidRPr="00D839FF">
        <w:rPr>
          <w:rFonts w:eastAsia="SimSun"/>
          <w:lang w:eastAsia="ko-KR"/>
        </w:rPr>
        <w:t xml:space="preserve"> RAT capabilities are included or not.</w:t>
      </w:r>
    </w:p>
    <w:p w14:paraId="1C48CAB8" w14:textId="77777777" w:rsidR="00223A0E" w:rsidRPr="00D839FF" w:rsidRDefault="00223A0E" w:rsidP="00223A0E"/>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3510"/>
        <w:gridCol w:w="3060"/>
        <w:gridCol w:w="2970"/>
        <w:gridCol w:w="2790"/>
      </w:tblGrid>
      <w:tr w:rsidR="003B01CB" w:rsidRPr="00D839FF" w14:paraId="356E3DE6" w14:textId="77777777" w:rsidTr="00815664">
        <w:tc>
          <w:tcPr>
            <w:tcW w:w="1998" w:type="dxa"/>
            <w:tcBorders>
              <w:top w:val="single" w:sz="4" w:space="0" w:color="auto"/>
              <w:left w:val="single" w:sz="4" w:space="0" w:color="auto"/>
              <w:bottom w:val="single" w:sz="4" w:space="0" w:color="auto"/>
              <w:right w:val="single" w:sz="4" w:space="0" w:color="auto"/>
            </w:tcBorders>
            <w:noWrap/>
            <w:hideMark/>
          </w:tcPr>
          <w:p w14:paraId="2F95AB8B" w14:textId="77777777" w:rsidR="00223A0E" w:rsidRPr="00D839FF" w:rsidRDefault="00223A0E" w:rsidP="00815664">
            <w:pPr>
              <w:pStyle w:val="TAH"/>
              <w:rPr>
                <w:rFonts w:eastAsia="Calibri"/>
                <w:lang w:eastAsia="sv-SE"/>
              </w:rPr>
            </w:pPr>
            <w:r w:rsidRPr="00D839FF">
              <w:rPr>
                <w:rFonts w:eastAsia="SimSun"/>
                <w:szCs w:val="22"/>
                <w:lang w:eastAsia="sv-SE"/>
              </w:rPr>
              <w:t>Source RAT</w:t>
            </w:r>
          </w:p>
        </w:tc>
        <w:tc>
          <w:tcPr>
            <w:tcW w:w="3510" w:type="dxa"/>
            <w:tcBorders>
              <w:top w:val="single" w:sz="4" w:space="0" w:color="auto"/>
              <w:left w:val="single" w:sz="4" w:space="0" w:color="auto"/>
              <w:bottom w:val="single" w:sz="4" w:space="0" w:color="auto"/>
              <w:right w:val="single" w:sz="4" w:space="0" w:color="auto"/>
            </w:tcBorders>
            <w:hideMark/>
          </w:tcPr>
          <w:p w14:paraId="1BE2BDE7" w14:textId="6C09B79E" w:rsidR="00223A0E" w:rsidRPr="00D839FF" w:rsidRDefault="00223A0E" w:rsidP="00815664">
            <w:pPr>
              <w:pStyle w:val="TAH"/>
              <w:rPr>
                <w:rFonts w:eastAsia="SimSun"/>
                <w:szCs w:val="22"/>
                <w:lang w:eastAsia="sv-SE"/>
              </w:rPr>
            </w:pPr>
            <w:r w:rsidRPr="00D839FF">
              <w:rPr>
                <w:rFonts w:eastAsia="SimSun"/>
                <w:szCs w:val="22"/>
                <w:lang w:eastAsia="sv-SE"/>
              </w:rPr>
              <w:t>NR capabilit</w:t>
            </w:r>
            <w:r w:rsidR="00BE2898" w:rsidRPr="00D839FF">
              <w:rPr>
                <w:rFonts w:eastAsia="SimSun"/>
                <w:szCs w:val="22"/>
                <w:lang w:eastAsia="sv-SE"/>
              </w:rPr>
              <w:t>i</w:t>
            </w:r>
            <w:r w:rsidRPr="00D839FF">
              <w:rPr>
                <w:rFonts w:eastAsia="SimSun"/>
                <w:szCs w:val="22"/>
                <w:lang w:eastAsia="sv-SE"/>
              </w:rPr>
              <w:t>es</w:t>
            </w:r>
          </w:p>
        </w:tc>
        <w:tc>
          <w:tcPr>
            <w:tcW w:w="3060" w:type="dxa"/>
            <w:tcBorders>
              <w:top w:val="single" w:sz="4" w:space="0" w:color="auto"/>
              <w:left w:val="single" w:sz="4" w:space="0" w:color="auto"/>
              <w:bottom w:val="single" w:sz="4" w:space="0" w:color="auto"/>
              <w:right w:val="single" w:sz="4" w:space="0" w:color="auto"/>
            </w:tcBorders>
            <w:noWrap/>
            <w:hideMark/>
          </w:tcPr>
          <w:p w14:paraId="649C088E" w14:textId="77777777" w:rsidR="00223A0E" w:rsidRPr="00D839FF" w:rsidRDefault="00223A0E" w:rsidP="00815664">
            <w:pPr>
              <w:pStyle w:val="TAH"/>
              <w:rPr>
                <w:rFonts w:eastAsia="Calibri"/>
                <w:szCs w:val="22"/>
                <w:lang w:eastAsia="sv-SE"/>
              </w:rPr>
            </w:pPr>
            <w:r w:rsidRPr="00D839FF">
              <w:rPr>
                <w:rFonts w:eastAsia="SimSun"/>
                <w:szCs w:val="22"/>
                <w:lang w:eastAsia="sv-SE"/>
              </w:rPr>
              <w:t>E-UTRA capabilities</w:t>
            </w:r>
          </w:p>
        </w:tc>
        <w:tc>
          <w:tcPr>
            <w:tcW w:w="2970" w:type="dxa"/>
            <w:tcBorders>
              <w:top w:val="single" w:sz="4" w:space="0" w:color="auto"/>
              <w:left w:val="single" w:sz="4" w:space="0" w:color="auto"/>
              <w:bottom w:val="single" w:sz="4" w:space="0" w:color="auto"/>
              <w:right w:val="single" w:sz="4" w:space="0" w:color="auto"/>
            </w:tcBorders>
            <w:hideMark/>
          </w:tcPr>
          <w:p w14:paraId="51010DEC" w14:textId="77777777" w:rsidR="00223A0E" w:rsidRPr="00D839FF" w:rsidRDefault="00223A0E" w:rsidP="00815664">
            <w:pPr>
              <w:pStyle w:val="TAH"/>
              <w:rPr>
                <w:rFonts w:eastAsia="SimSun"/>
                <w:szCs w:val="22"/>
                <w:lang w:eastAsia="sv-SE"/>
              </w:rPr>
            </w:pPr>
            <w:r w:rsidRPr="00D839FF">
              <w:rPr>
                <w:rFonts w:eastAsia="SimSun"/>
                <w:szCs w:val="22"/>
                <w:lang w:eastAsia="sv-SE"/>
              </w:rPr>
              <w:t>MR-DC capabilities</w:t>
            </w:r>
          </w:p>
        </w:tc>
        <w:tc>
          <w:tcPr>
            <w:tcW w:w="2790" w:type="dxa"/>
            <w:tcBorders>
              <w:top w:val="single" w:sz="4" w:space="0" w:color="auto"/>
              <w:left w:val="single" w:sz="4" w:space="0" w:color="auto"/>
              <w:bottom w:val="single" w:sz="4" w:space="0" w:color="auto"/>
              <w:right w:val="single" w:sz="4" w:space="0" w:color="auto"/>
            </w:tcBorders>
          </w:tcPr>
          <w:p w14:paraId="307FE483" w14:textId="77777777" w:rsidR="00223A0E" w:rsidRPr="00D839FF" w:rsidRDefault="00223A0E" w:rsidP="00815664">
            <w:pPr>
              <w:pStyle w:val="TAH"/>
              <w:rPr>
                <w:rFonts w:eastAsia="SimSun"/>
                <w:szCs w:val="22"/>
                <w:lang w:eastAsia="sv-SE"/>
              </w:rPr>
            </w:pPr>
            <w:r w:rsidRPr="00D839FF">
              <w:rPr>
                <w:rFonts w:eastAsia="SimSun"/>
                <w:szCs w:val="22"/>
                <w:lang w:eastAsia="sv-SE"/>
              </w:rPr>
              <w:t>UTRA capabilities</w:t>
            </w:r>
          </w:p>
        </w:tc>
      </w:tr>
      <w:tr w:rsidR="003B01CB" w:rsidRPr="00D839FF" w14:paraId="6F5085D8" w14:textId="77777777" w:rsidTr="00815664">
        <w:tc>
          <w:tcPr>
            <w:tcW w:w="1998" w:type="dxa"/>
            <w:tcBorders>
              <w:top w:val="single" w:sz="4" w:space="0" w:color="auto"/>
              <w:left w:val="single" w:sz="4" w:space="0" w:color="auto"/>
              <w:bottom w:val="single" w:sz="4" w:space="0" w:color="auto"/>
              <w:right w:val="single" w:sz="4" w:space="0" w:color="auto"/>
            </w:tcBorders>
            <w:noWrap/>
            <w:hideMark/>
          </w:tcPr>
          <w:p w14:paraId="61495EE5" w14:textId="77777777" w:rsidR="00223A0E" w:rsidRPr="00D839FF" w:rsidRDefault="00223A0E" w:rsidP="00815664">
            <w:pPr>
              <w:pStyle w:val="TAL"/>
              <w:rPr>
                <w:szCs w:val="22"/>
                <w:lang w:eastAsia="en-GB"/>
              </w:rPr>
            </w:pPr>
            <w:r w:rsidRPr="00D839FF">
              <w:rPr>
                <w:rFonts w:eastAsia="SimSun"/>
                <w:szCs w:val="22"/>
                <w:lang w:eastAsia="ko-KR"/>
              </w:rPr>
              <w:t>NR</w:t>
            </w:r>
          </w:p>
        </w:tc>
        <w:tc>
          <w:tcPr>
            <w:tcW w:w="3510" w:type="dxa"/>
            <w:tcBorders>
              <w:top w:val="single" w:sz="4" w:space="0" w:color="auto"/>
              <w:left w:val="single" w:sz="4" w:space="0" w:color="auto"/>
              <w:bottom w:val="single" w:sz="4" w:space="0" w:color="auto"/>
              <w:right w:val="single" w:sz="4" w:space="0" w:color="auto"/>
            </w:tcBorders>
            <w:hideMark/>
          </w:tcPr>
          <w:p w14:paraId="56CA55D3" w14:textId="77777777" w:rsidR="00223A0E" w:rsidRPr="00D839FF" w:rsidRDefault="00223A0E" w:rsidP="00815664">
            <w:pPr>
              <w:pStyle w:val="TAL"/>
              <w:rPr>
                <w:szCs w:val="22"/>
                <w:lang w:eastAsia="en-GB"/>
              </w:rPr>
            </w:pPr>
            <w:r w:rsidRPr="00D839FF">
              <w:rPr>
                <w:rFonts w:eastAsia="SimSun"/>
                <w:lang w:eastAsia="ko-KR"/>
              </w:rPr>
              <w:t>May be included if UE Radio Capability ID</w:t>
            </w:r>
            <w:r w:rsidRPr="00D839FF">
              <w:rPr>
                <w:rFonts w:eastAsia="SimSun"/>
              </w:rPr>
              <w:t xml:space="preserve"> </w:t>
            </w:r>
            <w:r w:rsidRPr="00D839FF">
              <w:rPr>
                <w:rFonts w:eastAsia="SimSun"/>
                <w:lang w:eastAsia="ko-KR"/>
              </w:rPr>
              <w:t>as specified in 23.502</w:t>
            </w:r>
            <w:r w:rsidRPr="00D839FF">
              <w:rPr>
                <w:rFonts w:eastAsia="SimSun"/>
              </w:rPr>
              <w:t xml:space="preserve"> [43]</w:t>
            </w:r>
            <w:r w:rsidRPr="00D839FF">
              <w:rPr>
                <w:rFonts w:eastAsia="SimSun"/>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2B4B694E" w14:textId="77777777" w:rsidR="00223A0E" w:rsidRPr="00D839FF" w:rsidRDefault="00223A0E" w:rsidP="00815664">
            <w:pPr>
              <w:pStyle w:val="TAL"/>
              <w:rPr>
                <w:szCs w:val="22"/>
                <w:lang w:eastAsia="en-GB"/>
              </w:rPr>
            </w:pPr>
            <w:r w:rsidRPr="00D839FF">
              <w:rPr>
                <w:rFonts w:eastAsia="SimSun"/>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07138D29" w14:textId="77777777" w:rsidR="00223A0E" w:rsidRPr="00D839FF" w:rsidRDefault="00223A0E" w:rsidP="00815664">
            <w:pPr>
              <w:pStyle w:val="TAL"/>
              <w:rPr>
                <w:szCs w:val="22"/>
                <w:lang w:eastAsia="en-GB"/>
              </w:rPr>
            </w:pPr>
            <w:r w:rsidRPr="00D839FF">
              <w:rPr>
                <w:rFonts w:eastAsia="SimSun"/>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141B1DBD" w14:textId="77777777" w:rsidR="00223A0E" w:rsidRPr="00D839FF" w:rsidRDefault="00223A0E" w:rsidP="00815664">
            <w:pPr>
              <w:pStyle w:val="TAL"/>
              <w:rPr>
                <w:rFonts w:eastAsia="SimSun"/>
                <w:szCs w:val="22"/>
                <w:lang w:eastAsia="ko-KR"/>
              </w:rPr>
            </w:pPr>
            <w:r w:rsidRPr="00D839FF">
              <w:rPr>
                <w:lang w:eastAsia="en-GB"/>
              </w:rPr>
              <w:t>May be included, ignored by gNB if received</w:t>
            </w:r>
          </w:p>
        </w:tc>
      </w:tr>
      <w:tr w:rsidR="000F3B47" w:rsidRPr="00D839FF" w14:paraId="32B31E32" w14:textId="77777777" w:rsidTr="00815664">
        <w:tc>
          <w:tcPr>
            <w:tcW w:w="1998" w:type="dxa"/>
            <w:tcBorders>
              <w:top w:val="single" w:sz="4" w:space="0" w:color="auto"/>
              <w:left w:val="single" w:sz="4" w:space="0" w:color="auto"/>
              <w:bottom w:val="single" w:sz="4" w:space="0" w:color="auto"/>
              <w:right w:val="single" w:sz="4" w:space="0" w:color="auto"/>
            </w:tcBorders>
            <w:noWrap/>
            <w:hideMark/>
          </w:tcPr>
          <w:p w14:paraId="7F2B936B" w14:textId="77777777" w:rsidR="00223A0E" w:rsidRPr="00D839FF" w:rsidRDefault="00223A0E" w:rsidP="00815664">
            <w:pPr>
              <w:pStyle w:val="TAL"/>
              <w:rPr>
                <w:szCs w:val="22"/>
                <w:lang w:eastAsia="en-GB"/>
              </w:rPr>
            </w:pPr>
            <w:r w:rsidRPr="00D839FF">
              <w:rPr>
                <w:rFonts w:eastAsia="SimSun"/>
                <w:szCs w:val="22"/>
                <w:lang w:eastAsia="ko-KR"/>
              </w:rPr>
              <w:t>E-UTRAN</w:t>
            </w:r>
          </w:p>
        </w:tc>
        <w:tc>
          <w:tcPr>
            <w:tcW w:w="3510" w:type="dxa"/>
            <w:tcBorders>
              <w:top w:val="single" w:sz="4" w:space="0" w:color="auto"/>
              <w:left w:val="single" w:sz="4" w:space="0" w:color="auto"/>
              <w:bottom w:val="single" w:sz="4" w:space="0" w:color="auto"/>
              <w:right w:val="single" w:sz="4" w:space="0" w:color="auto"/>
            </w:tcBorders>
            <w:hideMark/>
          </w:tcPr>
          <w:p w14:paraId="45C37C10" w14:textId="77777777" w:rsidR="00223A0E" w:rsidRPr="00D839FF" w:rsidRDefault="00223A0E" w:rsidP="00815664">
            <w:pPr>
              <w:pStyle w:val="TAL"/>
              <w:rPr>
                <w:rFonts w:eastAsia="SimSun"/>
                <w:szCs w:val="22"/>
                <w:lang w:eastAsia="ko-KR"/>
              </w:rPr>
            </w:pPr>
            <w:r w:rsidRPr="00D839FF">
              <w:rPr>
                <w:rFonts w:eastAsia="SimSun"/>
                <w:lang w:eastAsia="ko-KR"/>
              </w:rPr>
              <w:t>May be included if UE Radio Capability ID as specified in 23.502</w:t>
            </w:r>
            <w:r w:rsidRPr="00D839FF">
              <w:rPr>
                <w:rFonts w:eastAsia="SimSun"/>
              </w:rPr>
              <w:t xml:space="preserve"> [43]</w:t>
            </w:r>
            <w:r w:rsidRPr="00D839FF">
              <w:rPr>
                <w:rFonts w:eastAsia="SimSun"/>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777B45F4" w14:textId="77777777" w:rsidR="00223A0E" w:rsidRPr="00D839FF" w:rsidRDefault="00223A0E" w:rsidP="00815664">
            <w:pPr>
              <w:pStyle w:val="TAL"/>
              <w:rPr>
                <w:szCs w:val="22"/>
                <w:lang w:eastAsia="en-GB"/>
              </w:rPr>
            </w:pPr>
            <w:r w:rsidRPr="00D839FF">
              <w:rPr>
                <w:rFonts w:eastAsia="SimSun"/>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4F37A12B" w14:textId="77777777" w:rsidR="00223A0E" w:rsidRPr="00D839FF" w:rsidRDefault="00223A0E" w:rsidP="00815664">
            <w:pPr>
              <w:pStyle w:val="TAL"/>
              <w:rPr>
                <w:szCs w:val="22"/>
                <w:lang w:eastAsia="en-GB"/>
              </w:rPr>
            </w:pPr>
            <w:r w:rsidRPr="00D839FF">
              <w:rPr>
                <w:rFonts w:eastAsia="SimSun"/>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242ECE75" w14:textId="77777777" w:rsidR="00223A0E" w:rsidRPr="00D839FF" w:rsidRDefault="00223A0E" w:rsidP="00815664">
            <w:pPr>
              <w:pStyle w:val="TAL"/>
              <w:rPr>
                <w:rFonts w:eastAsia="SimSun"/>
                <w:szCs w:val="22"/>
                <w:lang w:eastAsia="ko-KR"/>
              </w:rPr>
            </w:pPr>
            <w:r w:rsidRPr="00D839FF">
              <w:rPr>
                <w:lang w:eastAsia="en-GB"/>
              </w:rPr>
              <w:t>May be included, ignored by gNB if received</w:t>
            </w:r>
          </w:p>
        </w:tc>
      </w:tr>
    </w:tbl>
    <w:p w14:paraId="03082478" w14:textId="77777777" w:rsidR="00394471" w:rsidRPr="00D839FF" w:rsidRDefault="00394471" w:rsidP="00394471"/>
    <w:p w14:paraId="6A6BBDAC" w14:textId="77777777" w:rsidR="00394471" w:rsidRPr="00D839FF" w:rsidRDefault="00394471" w:rsidP="00394471">
      <w:pPr>
        <w:pStyle w:val="NO"/>
        <w:rPr>
          <w:rFonts w:eastAsia="SimSun"/>
          <w:lang w:eastAsia="ko-KR"/>
        </w:rPr>
      </w:pPr>
      <w:r w:rsidRPr="00D839FF">
        <w:t>NOTE 2:</w:t>
      </w:r>
      <w:r w:rsidRPr="00D839FF">
        <w:tab/>
        <w:t xml:space="preserve">The following table </w:t>
      </w:r>
      <w:r w:rsidRPr="00D839FF">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3B01CB" w:rsidRPr="00D839FF" w14:paraId="465E21A7" w14:textId="77777777" w:rsidTr="00964CC4">
        <w:tc>
          <w:tcPr>
            <w:tcW w:w="3543" w:type="dxa"/>
            <w:tcBorders>
              <w:top w:val="single" w:sz="4" w:space="0" w:color="auto"/>
              <w:left w:val="single" w:sz="4" w:space="0" w:color="auto"/>
              <w:bottom w:val="single" w:sz="4" w:space="0" w:color="auto"/>
              <w:right w:val="single" w:sz="4" w:space="0" w:color="auto"/>
            </w:tcBorders>
            <w:hideMark/>
          </w:tcPr>
          <w:p w14:paraId="42586486" w14:textId="77777777" w:rsidR="00394471" w:rsidRPr="00D839FF" w:rsidRDefault="00394471" w:rsidP="00964CC4">
            <w:pPr>
              <w:pStyle w:val="TAH"/>
              <w:rPr>
                <w:szCs w:val="22"/>
                <w:lang w:eastAsia="sv-SE"/>
              </w:rPr>
            </w:pPr>
            <w:r w:rsidRPr="00D839FF">
              <w:rPr>
                <w:rFonts w:eastAsia="SimSun"/>
                <w:szCs w:val="22"/>
                <w:lang w:eastAsia="sv-SE"/>
              </w:rPr>
              <w:t xml:space="preserve">Source </w:t>
            </w:r>
            <w:r w:rsidRPr="00D839FF">
              <w:rPr>
                <w:rFonts w:eastAsia="SimSun"/>
                <w:lang w:eastAsia="sv-SE"/>
              </w:rPr>
              <w:t>system</w:t>
            </w:r>
          </w:p>
        </w:tc>
        <w:tc>
          <w:tcPr>
            <w:tcW w:w="3544" w:type="dxa"/>
            <w:tcBorders>
              <w:top w:val="single" w:sz="4" w:space="0" w:color="auto"/>
              <w:left w:val="single" w:sz="4" w:space="0" w:color="auto"/>
              <w:bottom w:val="single" w:sz="4" w:space="0" w:color="auto"/>
              <w:right w:val="single" w:sz="4" w:space="0" w:color="auto"/>
            </w:tcBorders>
            <w:hideMark/>
          </w:tcPr>
          <w:p w14:paraId="54154EE2" w14:textId="77777777" w:rsidR="00394471" w:rsidRPr="00D839FF" w:rsidRDefault="00394471" w:rsidP="00964CC4">
            <w:pPr>
              <w:pStyle w:val="TAH"/>
              <w:rPr>
                <w:szCs w:val="22"/>
                <w:lang w:eastAsia="sv-SE"/>
              </w:rPr>
            </w:pPr>
            <w:r w:rsidRPr="00D839FF">
              <w:rPr>
                <w:lang w:eastAsia="sv-SE"/>
              </w:rPr>
              <w:t>sourceConfig</w:t>
            </w:r>
          </w:p>
        </w:tc>
        <w:tc>
          <w:tcPr>
            <w:tcW w:w="3544" w:type="dxa"/>
            <w:tcBorders>
              <w:top w:val="single" w:sz="4" w:space="0" w:color="auto"/>
              <w:left w:val="single" w:sz="4" w:space="0" w:color="auto"/>
              <w:bottom w:val="single" w:sz="4" w:space="0" w:color="auto"/>
              <w:right w:val="single" w:sz="4" w:space="0" w:color="auto"/>
            </w:tcBorders>
            <w:hideMark/>
          </w:tcPr>
          <w:p w14:paraId="508004A6" w14:textId="77777777" w:rsidR="00394471" w:rsidRPr="00D839FF" w:rsidRDefault="00394471" w:rsidP="00964CC4">
            <w:pPr>
              <w:pStyle w:val="TAH"/>
              <w:rPr>
                <w:szCs w:val="22"/>
                <w:lang w:eastAsia="sv-SE"/>
              </w:rPr>
            </w:pPr>
            <w:r w:rsidRPr="00D839FF">
              <w:rPr>
                <w:lang w:eastAsia="sv-SE"/>
              </w:rPr>
              <w:t>rrm-Config</w:t>
            </w:r>
          </w:p>
        </w:tc>
        <w:tc>
          <w:tcPr>
            <w:tcW w:w="3544" w:type="dxa"/>
            <w:tcBorders>
              <w:top w:val="single" w:sz="4" w:space="0" w:color="auto"/>
              <w:left w:val="single" w:sz="4" w:space="0" w:color="auto"/>
              <w:bottom w:val="single" w:sz="4" w:space="0" w:color="auto"/>
              <w:right w:val="single" w:sz="4" w:space="0" w:color="auto"/>
            </w:tcBorders>
            <w:hideMark/>
          </w:tcPr>
          <w:p w14:paraId="5A3F3842" w14:textId="77777777" w:rsidR="00394471" w:rsidRPr="00D839FF" w:rsidRDefault="00394471" w:rsidP="00964CC4">
            <w:pPr>
              <w:pStyle w:val="TAH"/>
              <w:rPr>
                <w:szCs w:val="22"/>
                <w:lang w:eastAsia="sv-SE"/>
              </w:rPr>
            </w:pPr>
            <w:r w:rsidRPr="00D839FF">
              <w:rPr>
                <w:lang w:eastAsia="sv-SE"/>
              </w:rPr>
              <w:t>as-Context</w:t>
            </w:r>
          </w:p>
        </w:tc>
      </w:tr>
      <w:tr w:rsidR="003B01CB" w:rsidRPr="00D839FF" w14:paraId="2EACAE74" w14:textId="77777777" w:rsidTr="00964CC4">
        <w:tc>
          <w:tcPr>
            <w:tcW w:w="3543" w:type="dxa"/>
            <w:tcBorders>
              <w:top w:val="single" w:sz="4" w:space="0" w:color="auto"/>
              <w:left w:val="single" w:sz="4" w:space="0" w:color="auto"/>
              <w:bottom w:val="single" w:sz="4" w:space="0" w:color="auto"/>
              <w:right w:val="single" w:sz="4" w:space="0" w:color="auto"/>
            </w:tcBorders>
            <w:hideMark/>
          </w:tcPr>
          <w:p w14:paraId="243DF02B" w14:textId="77777777" w:rsidR="00394471" w:rsidRPr="00D839FF" w:rsidRDefault="00394471" w:rsidP="00964CC4">
            <w:pPr>
              <w:pStyle w:val="TAL"/>
              <w:rPr>
                <w:szCs w:val="22"/>
                <w:lang w:eastAsia="en-GB"/>
              </w:rPr>
            </w:pPr>
            <w:r w:rsidRPr="00D839FF">
              <w:rPr>
                <w:rFonts w:eastAsia="SimSun"/>
                <w:lang w:eastAsia="ko-KR"/>
              </w:rPr>
              <w:t>E-UTRA/EPC</w:t>
            </w:r>
          </w:p>
        </w:tc>
        <w:tc>
          <w:tcPr>
            <w:tcW w:w="3544" w:type="dxa"/>
            <w:tcBorders>
              <w:top w:val="single" w:sz="4" w:space="0" w:color="auto"/>
              <w:left w:val="single" w:sz="4" w:space="0" w:color="auto"/>
              <w:bottom w:val="single" w:sz="4" w:space="0" w:color="auto"/>
              <w:right w:val="single" w:sz="4" w:space="0" w:color="auto"/>
            </w:tcBorders>
            <w:hideMark/>
          </w:tcPr>
          <w:p w14:paraId="773355B1" w14:textId="77777777" w:rsidR="00394471" w:rsidRPr="00D839FF" w:rsidRDefault="00394471" w:rsidP="00964CC4">
            <w:pPr>
              <w:pStyle w:val="TAL"/>
              <w:rPr>
                <w:szCs w:val="22"/>
                <w:lang w:eastAsia="en-GB"/>
              </w:rPr>
            </w:pPr>
            <w:r w:rsidRPr="00D839FF">
              <w:rPr>
                <w:rFonts w:eastAsia="SimSun"/>
                <w:lang w:eastAsia="ko-KR"/>
              </w:rPr>
              <w:t>Not included</w:t>
            </w:r>
          </w:p>
        </w:tc>
        <w:tc>
          <w:tcPr>
            <w:tcW w:w="3544" w:type="dxa"/>
            <w:tcBorders>
              <w:top w:val="single" w:sz="4" w:space="0" w:color="auto"/>
              <w:left w:val="single" w:sz="4" w:space="0" w:color="auto"/>
              <w:bottom w:val="single" w:sz="4" w:space="0" w:color="auto"/>
              <w:right w:val="single" w:sz="4" w:space="0" w:color="auto"/>
            </w:tcBorders>
            <w:hideMark/>
          </w:tcPr>
          <w:p w14:paraId="076B70B9" w14:textId="77777777" w:rsidR="00394471" w:rsidRPr="00D839FF" w:rsidRDefault="00394471" w:rsidP="00964CC4">
            <w:pPr>
              <w:pStyle w:val="TAL"/>
              <w:rPr>
                <w:szCs w:val="22"/>
                <w:lang w:eastAsia="en-GB"/>
              </w:rPr>
            </w:pPr>
            <w:r w:rsidRPr="00D839FF">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3FD021C7" w14:textId="77777777" w:rsidR="00394471" w:rsidRPr="00D839FF" w:rsidRDefault="00394471" w:rsidP="00964CC4">
            <w:pPr>
              <w:pStyle w:val="TAL"/>
              <w:rPr>
                <w:szCs w:val="22"/>
                <w:lang w:eastAsia="en-GB"/>
              </w:rPr>
            </w:pPr>
            <w:r w:rsidRPr="00D839FF">
              <w:rPr>
                <w:rFonts w:eastAsia="SimSun"/>
                <w:lang w:eastAsia="ko-KR"/>
              </w:rPr>
              <w:t>Not</w:t>
            </w:r>
            <w:r w:rsidRPr="00D839FF">
              <w:rPr>
                <w:rFonts w:eastAsia="SimSun"/>
                <w:szCs w:val="22"/>
                <w:lang w:eastAsia="ko-KR"/>
              </w:rPr>
              <w:t xml:space="preserve"> included</w:t>
            </w:r>
          </w:p>
        </w:tc>
      </w:tr>
      <w:tr w:rsidR="00394471" w:rsidRPr="00D839FF" w14:paraId="0AE20FD8" w14:textId="77777777" w:rsidTr="00964CC4">
        <w:tc>
          <w:tcPr>
            <w:tcW w:w="3543" w:type="dxa"/>
            <w:tcBorders>
              <w:top w:val="single" w:sz="4" w:space="0" w:color="auto"/>
              <w:left w:val="single" w:sz="4" w:space="0" w:color="auto"/>
              <w:bottom w:val="single" w:sz="4" w:space="0" w:color="auto"/>
              <w:right w:val="single" w:sz="4" w:space="0" w:color="auto"/>
            </w:tcBorders>
            <w:hideMark/>
          </w:tcPr>
          <w:p w14:paraId="31AD65D8" w14:textId="77777777" w:rsidR="00394471" w:rsidRPr="00D839FF" w:rsidRDefault="00394471" w:rsidP="00964CC4">
            <w:pPr>
              <w:pStyle w:val="TAL"/>
              <w:rPr>
                <w:szCs w:val="22"/>
                <w:lang w:eastAsia="en-GB"/>
              </w:rPr>
            </w:pPr>
            <w:r w:rsidRPr="00D839FF">
              <w:rPr>
                <w:rFonts w:eastAsia="SimSun"/>
                <w:szCs w:val="22"/>
                <w:lang w:eastAsia="ko-KR"/>
              </w:rPr>
              <w:t>E-</w:t>
            </w:r>
            <w:r w:rsidRPr="00D839FF">
              <w:rPr>
                <w:rFonts w:eastAsia="SimSun"/>
                <w:lang w:eastAsia="ko-KR"/>
              </w:rPr>
              <w:t>UTRA/5GC</w:t>
            </w:r>
          </w:p>
        </w:tc>
        <w:tc>
          <w:tcPr>
            <w:tcW w:w="3544" w:type="dxa"/>
            <w:tcBorders>
              <w:top w:val="single" w:sz="4" w:space="0" w:color="auto"/>
              <w:left w:val="single" w:sz="4" w:space="0" w:color="auto"/>
              <w:bottom w:val="single" w:sz="4" w:space="0" w:color="auto"/>
              <w:right w:val="single" w:sz="4" w:space="0" w:color="auto"/>
            </w:tcBorders>
            <w:hideMark/>
          </w:tcPr>
          <w:p w14:paraId="6428D0CE" w14:textId="77777777" w:rsidR="00394471" w:rsidRPr="00D839FF" w:rsidRDefault="00394471" w:rsidP="00964CC4">
            <w:pPr>
              <w:pStyle w:val="TAL"/>
              <w:rPr>
                <w:rFonts w:eastAsia="SimSun"/>
                <w:szCs w:val="22"/>
                <w:lang w:eastAsia="ko-KR"/>
              </w:rPr>
            </w:pPr>
            <w:r w:rsidRPr="00D839FF">
              <w:rPr>
                <w:rFonts w:eastAsia="SimSun"/>
                <w:lang w:eastAsia="ko-KR"/>
              </w:rPr>
              <w:t xml:space="preserve">May be included, but only </w:t>
            </w:r>
            <w:r w:rsidRPr="00D839FF">
              <w:rPr>
                <w:rFonts w:eastAsia="SimSun"/>
                <w:i/>
                <w:lang w:eastAsia="ko-KR"/>
              </w:rPr>
              <w:t>radioBearerConfig</w:t>
            </w:r>
            <w:r w:rsidRPr="00D839FF">
              <w:rPr>
                <w:rFonts w:eastAsia="SimSun"/>
                <w:lang w:eastAsia="ko-KR"/>
              </w:rPr>
              <w:t xml:space="preserve"> is included in the </w:t>
            </w:r>
            <w:r w:rsidRPr="00D839FF">
              <w:rPr>
                <w:rFonts w:eastAsia="SimSun"/>
                <w:i/>
                <w:lang w:eastAsia="ko-KR"/>
              </w:rPr>
              <w:t>RRC</w:t>
            </w:r>
            <w:r w:rsidRPr="00D839FF">
              <w:rPr>
                <w:i/>
                <w:lang w:eastAsia="sv-SE"/>
              </w:rPr>
              <w:t>Reconfiguration</w:t>
            </w:r>
            <w:r w:rsidRPr="00D839FF">
              <w:rPr>
                <w:lang w:eastAsia="sv-SE"/>
              </w:rPr>
              <w:t>.</w:t>
            </w:r>
          </w:p>
        </w:tc>
        <w:tc>
          <w:tcPr>
            <w:tcW w:w="3544" w:type="dxa"/>
            <w:tcBorders>
              <w:top w:val="single" w:sz="4" w:space="0" w:color="auto"/>
              <w:left w:val="single" w:sz="4" w:space="0" w:color="auto"/>
              <w:bottom w:val="single" w:sz="4" w:space="0" w:color="auto"/>
              <w:right w:val="single" w:sz="4" w:space="0" w:color="auto"/>
            </w:tcBorders>
            <w:hideMark/>
          </w:tcPr>
          <w:p w14:paraId="0CDF57AA" w14:textId="77777777" w:rsidR="00394471" w:rsidRPr="00D839FF" w:rsidRDefault="00394471" w:rsidP="00964CC4">
            <w:pPr>
              <w:pStyle w:val="TAL"/>
              <w:rPr>
                <w:szCs w:val="22"/>
                <w:lang w:eastAsia="en-GB"/>
              </w:rPr>
            </w:pPr>
            <w:r w:rsidRPr="00D839FF">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6F32CCA7" w14:textId="77777777" w:rsidR="00394471" w:rsidRPr="00D839FF" w:rsidRDefault="00394471" w:rsidP="00964CC4">
            <w:pPr>
              <w:pStyle w:val="TAL"/>
              <w:rPr>
                <w:szCs w:val="22"/>
                <w:lang w:eastAsia="en-GB"/>
              </w:rPr>
            </w:pPr>
            <w:r w:rsidRPr="00D839FF">
              <w:rPr>
                <w:rFonts w:eastAsia="SimSun"/>
                <w:lang w:eastAsia="ko-KR"/>
              </w:rPr>
              <w:t>Not</w:t>
            </w:r>
            <w:r w:rsidRPr="00D839FF">
              <w:rPr>
                <w:rFonts w:eastAsia="SimSun"/>
                <w:szCs w:val="22"/>
                <w:lang w:eastAsia="ko-KR"/>
              </w:rPr>
              <w:t xml:space="preserve"> included</w:t>
            </w:r>
          </w:p>
        </w:tc>
      </w:tr>
    </w:tbl>
    <w:p w14:paraId="1D86779C" w14:textId="77777777" w:rsidR="00394471" w:rsidRPr="00D839FF" w:rsidRDefault="00394471" w:rsidP="00394471"/>
    <w:p w14:paraId="4AA7609B" w14:textId="66C746B7" w:rsidR="00394471" w:rsidRPr="00D839FF" w:rsidRDefault="00394471" w:rsidP="00394471">
      <w:pPr>
        <w:pStyle w:val="Heading4"/>
      </w:pPr>
      <w:bookmarkStart w:id="48" w:name="_Toc60777636"/>
      <w:bookmarkStart w:id="49" w:name="_Toc193446757"/>
      <w:bookmarkStart w:id="50" w:name="_Toc193452562"/>
      <w:bookmarkStart w:id="51" w:name="_Toc193463838"/>
      <w:r w:rsidRPr="00D839FF">
        <w:lastRenderedPageBreak/>
        <w:t>–</w:t>
      </w:r>
      <w:r w:rsidRPr="00D839FF">
        <w:tab/>
      </w:r>
      <w:r w:rsidRPr="00D839FF">
        <w:rPr>
          <w:i/>
        </w:rPr>
        <w:t>CG-Config</w:t>
      </w:r>
      <w:bookmarkEnd w:id="48"/>
      <w:bookmarkEnd w:id="49"/>
      <w:bookmarkEnd w:id="50"/>
      <w:bookmarkEnd w:id="51"/>
    </w:p>
    <w:p w14:paraId="1231F859" w14:textId="77777777" w:rsidR="00394471" w:rsidRPr="00D839FF" w:rsidRDefault="00394471" w:rsidP="00394471">
      <w:r w:rsidRPr="00D839FF">
        <w:t>This message is used to transfer the SCG radio configuration as generated by the SgNB or SeNB. It can also be used by a CU to request a DU to perform certain actions, e.g. to request the DU to perform a new lower layer configuration.</w:t>
      </w:r>
    </w:p>
    <w:p w14:paraId="2211203D" w14:textId="77777777" w:rsidR="00394471" w:rsidRPr="00D839FF" w:rsidRDefault="00394471" w:rsidP="00394471">
      <w:pPr>
        <w:pStyle w:val="B1"/>
      </w:pPr>
      <w:r w:rsidRPr="00D839FF">
        <w:t>Direction: Secondary gNB or eNB to master gNB or eNB, alternatively CU to DU.</w:t>
      </w:r>
    </w:p>
    <w:p w14:paraId="060E7697" w14:textId="77777777" w:rsidR="00394471" w:rsidRPr="00D839FF" w:rsidRDefault="00394471" w:rsidP="00394471">
      <w:pPr>
        <w:pStyle w:val="TH"/>
      </w:pPr>
      <w:r w:rsidRPr="00D839FF">
        <w:rPr>
          <w:i/>
        </w:rPr>
        <w:t>CG-Config</w:t>
      </w:r>
      <w:r w:rsidRPr="00D839FF">
        <w:t xml:space="preserve"> message</w:t>
      </w:r>
    </w:p>
    <w:p w14:paraId="73E83BB2" w14:textId="77777777" w:rsidR="00394471" w:rsidRPr="00D839FF" w:rsidRDefault="00394471" w:rsidP="00D839FF">
      <w:pPr>
        <w:pStyle w:val="PL"/>
        <w:rPr>
          <w:color w:val="808080"/>
        </w:rPr>
      </w:pPr>
      <w:r w:rsidRPr="00D839FF">
        <w:rPr>
          <w:color w:val="808080"/>
        </w:rPr>
        <w:t>-- ASN1START</w:t>
      </w:r>
    </w:p>
    <w:p w14:paraId="2F470863" w14:textId="77777777" w:rsidR="00394471" w:rsidRPr="00D839FF" w:rsidRDefault="00394471" w:rsidP="00D839FF">
      <w:pPr>
        <w:pStyle w:val="PL"/>
        <w:rPr>
          <w:color w:val="808080"/>
        </w:rPr>
      </w:pPr>
      <w:r w:rsidRPr="00D839FF">
        <w:rPr>
          <w:color w:val="808080"/>
        </w:rPr>
        <w:t>-- TAG-CG-CONFIG-START</w:t>
      </w:r>
    </w:p>
    <w:p w14:paraId="53198705" w14:textId="77777777" w:rsidR="00394471" w:rsidRPr="00D839FF" w:rsidRDefault="00394471" w:rsidP="00D839FF">
      <w:pPr>
        <w:pStyle w:val="PL"/>
      </w:pPr>
    </w:p>
    <w:p w14:paraId="155DA87B" w14:textId="77777777" w:rsidR="00394471" w:rsidRPr="00D839FF" w:rsidRDefault="00394471" w:rsidP="00D839FF">
      <w:pPr>
        <w:pStyle w:val="PL"/>
      </w:pPr>
      <w:r w:rsidRPr="00D839FF">
        <w:t xml:space="preserve">CG-Config ::=                   </w:t>
      </w:r>
      <w:r w:rsidRPr="00D839FF">
        <w:rPr>
          <w:color w:val="993366"/>
        </w:rPr>
        <w:t>SEQUENCE</w:t>
      </w:r>
      <w:r w:rsidRPr="00D839FF">
        <w:t xml:space="preserve"> {</w:t>
      </w:r>
    </w:p>
    <w:p w14:paraId="45152C1C" w14:textId="77777777" w:rsidR="00394471" w:rsidRPr="00D839FF" w:rsidRDefault="00394471" w:rsidP="00D839FF">
      <w:pPr>
        <w:pStyle w:val="PL"/>
      </w:pPr>
      <w:r w:rsidRPr="00D839FF">
        <w:t xml:space="preserve">    criticalExtensions                  </w:t>
      </w:r>
      <w:r w:rsidRPr="00D839FF">
        <w:rPr>
          <w:color w:val="993366"/>
        </w:rPr>
        <w:t>CHOICE</w:t>
      </w:r>
      <w:r w:rsidRPr="00D839FF">
        <w:t xml:space="preserve"> {</w:t>
      </w:r>
    </w:p>
    <w:p w14:paraId="5849F534" w14:textId="77777777" w:rsidR="00394471" w:rsidRPr="00D839FF" w:rsidRDefault="00394471" w:rsidP="00D839FF">
      <w:pPr>
        <w:pStyle w:val="PL"/>
      </w:pPr>
      <w:r w:rsidRPr="00D839FF">
        <w:t xml:space="preserve">        c1                                  </w:t>
      </w:r>
      <w:r w:rsidRPr="00D839FF">
        <w:rPr>
          <w:color w:val="993366"/>
        </w:rPr>
        <w:t>CHOICE</w:t>
      </w:r>
      <w:r w:rsidRPr="00D839FF">
        <w:t>{</w:t>
      </w:r>
    </w:p>
    <w:p w14:paraId="2850AD39" w14:textId="77777777" w:rsidR="00394471" w:rsidRPr="00D839FF" w:rsidRDefault="00394471" w:rsidP="00D839FF">
      <w:pPr>
        <w:pStyle w:val="PL"/>
      </w:pPr>
      <w:r w:rsidRPr="00D839FF">
        <w:t xml:space="preserve">            cg-Config                           CG-Config-IEs,</w:t>
      </w:r>
    </w:p>
    <w:p w14:paraId="3A123BAC" w14:textId="77777777" w:rsidR="00394471" w:rsidRPr="00D839FF" w:rsidRDefault="00394471" w:rsidP="00D839FF">
      <w:pPr>
        <w:pStyle w:val="PL"/>
      </w:pPr>
      <w:r w:rsidRPr="00D839FF">
        <w:t xml:space="preserve">            spare3 </w:t>
      </w:r>
      <w:r w:rsidRPr="00D839FF">
        <w:rPr>
          <w:color w:val="993366"/>
        </w:rPr>
        <w:t>NULL</w:t>
      </w:r>
      <w:r w:rsidRPr="00D839FF">
        <w:t xml:space="preserve">, spare2 </w:t>
      </w:r>
      <w:r w:rsidRPr="00D839FF">
        <w:rPr>
          <w:color w:val="993366"/>
        </w:rPr>
        <w:t>NULL</w:t>
      </w:r>
      <w:r w:rsidRPr="00D839FF">
        <w:t xml:space="preserve">, spare1 </w:t>
      </w:r>
      <w:r w:rsidRPr="00D839FF">
        <w:rPr>
          <w:color w:val="993366"/>
        </w:rPr>
        <w:t>NULL</w:t>
      </w:r>
    </w:p>
    <w:p w14:paraId="688818C3" w14:textId="77777777" w:rsidR="00394471" w:rsidRPr="00D839FF" w:rsidRDefault="00394471" w:rsidP="00D839FF">
      <w:pPr>
        <w:pStyle w:val="PL"/>
      </w:pPr>
      <w:r w:rsidRPr="00D839FF">
        <w:t xml:space="preserve">        },</w:t>
      </w:r>
    </w:p>
    <w:p w14:paraId="482AE487" w14:textId="77777777" w:rsidR="00394471" w:rsidRPr="00D839FF" w:rsidRDefault="00394471" w:rsidP="00D839FF">
      <w:pPr>
        <w:pStyle w:val="PL"/>
      </w:pPr>
      <w:r w:rsidRPr="00D839FF">
        <w:t xml:space="preserve">        criticalExtensionsFuture            </w:t>
      </w:r>
      <w:r w:rsidRPr="00D839FF">
        <w:rPr>
          <w:color w:val="993366"/>
        </w:rPr>
        <w:t>SEQUENCE</w:t>
      </w:r>
      <w:r w:rsidRPr="00D839FF">
        <w:t xml:space="preserve"> {}</w:t>
      </w:r>
    </w:p>
    <w:p w14:paraId="308DFA44" w14:textId="77777777" w:rsidR="00394471" w:rsidRPr="00D839FF" w:rsidRDefault="00394471" w:rsidP="00D839FF">
      <w:pPr>
        <w:pStyle w:val="PL"/>
      </w:pPr>
      <w:r w:rsidRPr="00D839FF">
        <w:t xml:space="preserve">    }</w:t>
      </w:r>
    </w:p>
    <w:p w14:paraId="51C6D9C5" w14:textId="77777777" w:rsidR="00394471" w:rsidRPr="00D839FF" w:rsidRDefault="00394471" w:rsidP="00D839FF">
      <w:pPr>
        <w:pStyle w:val="PL"/>
      </w:pPr>
      <w:r w:rsidRPr="00D839FF">
        <w:t>}</w:t>
      </w:r>
    </w:p>
    <w:p w14:paraId="549D36F4" w14:textId="77777777" w:rsidR="00394471" w:rsidRPr="00D839FF" w:rsidRDefault="00394471" w:rsidP="00D839FF">
      <w:pPr>
        <w:pStyle w:val="PL"/>
      </w:pPr>
    </w:p>
    <w:p w14:paraId="2E52070F" w14:textId="77777777" w:rsidR="00394471" w:rsidRPr="00D839FF" w:rsidRDefault="00394471" w:rsidP="00D839FF">
      <w:pPr>
        <w:pStyle w:val="PL"/>
      </w:pPr>
      <w:r w:rsidRPr="00D839FF">
        <w:t xml:space="preserve">CG-Config-IEs ::=                   </w:t>
      </w:r>
      <w:r w:rsidRPr="00D839FF">
        <w:rPr>
          <w:color w:val="993366"/>
        </w:rPr>
        <w:t>SEQUENCE</w:t>
      </w:r>
      <w:r w:rsidRPr="00D839FF">
        <w:t xml:space="preserve"> {</w:t>
      </w:r>
    </w:p>
    <w:p w14:paraId="1BE58AD1" w14:textId="77777777" w:rsidR="00394471" w:rsidRPr="00D839FF" w:rsidRDefault="00394471" w:rsidP="00D839FF">
      <w:pPr>
        <w:pStyle w:val="PL"/>
      </w:pPr>
      <w:r w:rsidRPr="00D839FF">
        <w:t xml:space="preserve">    scg-CellGroupConfig                 </w:t>
      </w:r>
      <w:r w:rsidRPr="00D839FF">
        <w:rPr>
          <w:color w:val="993366"/>
        </w:rPr>
        <w:t>OCTET</w:t>
      </w:r>
      <w:r w:rsidRPr="00D839FF">
        <w:t xml:space="preserve"> </w:t>
      </w:r>
      <w:r w:rsidRPr="00D839FF">
        <w:rPr>
          <w:color w:val="993366"/>
        </w:rPr>
        <w:t>STRING</w:t>
      </w:r>
      <w:r w:rsidRPr="00D839FF">
        <w:t xml:space="preserve"> (CONTAINING RRCReconfiguration)    </w:t>
      </w:r>
      <w:r w:rsidRPr="00D839FF">
        <w:rPr>
          <w:color w:val="993366"/>
        </w:rPr>
        <w:t>OPTIONAL</w:t>
      </w:r>
      <w:r w:rsidRPr="00D839FF">
        <w:t>,</w:t>
      </w:r>
    </w:p>
    <w:p w14:paraId="500B2886" w14:textId="77777777" w:rsidR="00394471" w:rsidRPr="00D839FF" w:rsidRDefault="00394471" w:rsidP="00D839FF">
      <w:pPr>
        <w:pStyle w:val="PL"/>
      </w:pPr>
      <w:r w:rsidRPr="00D839FF">
        <w:t xml:space="preserve">    scg-RB-Config                       </w:t>
      </w:r>
      <w:r w:rsidRPr="00D839FF">
        <w:rPr>
          <w:color w:val="993366"/>
        </w:rPr>
        <w:t>OCTET</w:t>
      </w:r>
      <w:r w:rsidRPr="00D839FF">
        <w:t xml:space="preserve"> </w:t>
      </w:r>
      <w:r w:rsidRPr="00D839FF">
        <w:rPr>
          <w:color w:val="993366"/>
        </w:rPr>
        <w:t>STRING</w:t>
      </w:r>
      <w:r w:rsidRPr="00D839FF">
        <w:t xml:space="preserve"> (CONTAINING RadioBearerConfig)     </w:t>
      </w:r>
      <w:r w:rsidRPr="00D839FF">
        <w:rPr>
          <w:color w:val="993366"/>
        </w:rPr>
        <w:t>OPTIONAL</w:t>
      </w:r>
      <w:r w:rsidRPr="00D839FF">
        <w:t>,</w:t>
      </w:r>
    </w:p>
    <w:p w14:paraId="571E8A26" w14:textId="77777777" w:rsidR="00394471" w:rsidRPr="00D839FF" w:rsidRDefault="00394471" w:rsidP="00D839FF">
      <w:pPr>
        <w:pStyle w:val="PL"/>
      </w:pPr>
      <w:r w:rsidRPr="00D839FF">
        <w:t xml:space="preserve">    configRestrictModReq                ConfigRestrictModReqSCG                         </w:t>
      </w:r>
      <w:r w:rsidRPr="00D839FF">
        <w:rPr>
          <w:color w:val="993366"/>
        </w:rPr>
        <w:t>OPTIONAL</w:t>
      </w:r>
      <w:r w:rsidRPr="00D839FF">
        <w:t>,</w:t>
      </w:r>
    </w:p>
    <w:p w14:paraId="49A6BC1B" w14:textId="77777777" w:rsidR="00394471" w:rsidRPr="00D839FF" w:rsidRDefault="00394471" w:rsidP="00D839FF">
      <w:pPr>
        <w:pStyle w:val="PL"/>
      </w:pPr>
      <w:r w:rsidRPr="00D839FF">
        <w:t xml:space="preserve">    drx-InfoSCG                         DRX-Info                                        </w:t>
      </w:r>
      <w:r w:rsidRPr="00D839FF">
        <w:rPr>
          <w:color w:val="993366"/>
        </w:rPr>
        <w:t>OPTIONAL</w:t>
      </w:r>
      <w:r w:rsidRPr="00D839FF">
        <w:t>,</w:t>
      </w:r>
    </w:p>
    <w:p w14:paraId="1C8B2BA8" w14:textId="77777777" w:rsidR="00394471" w:rsidRPr="00D839FF" w:rsidRDefault="00394471" w:rsidP="00D839FF">
      <w:pPr>
        <w:pStyle w:val="PL"/>
      </w:pPr>
      <w:r w:rsidRPr="00D839FF">
        <w:t xml:space="preserve">    candidateCellInfoListSN             </w:t>
      </w:r>
      <w:r w:rsidRPr="00D839FF">
        <w:rPr>
          <w:color w:val="993366"/>
        </w:rPr>
        <w:t>OCTET</w:t>
      </w:r>
      <w:r w:rsidRPr="00D839FF">
        <w:t xml:space="preserve"> </w:t>
      </w:r>
      <w:r w:rsidRPr="00D839FF">
        <w:rPr>
          <w:color w:val="993366"/>
        </w:rPr>
        <w:t>STRING</w:t>
      </w:r>
      <w:r w:rsidRPr="00D839FF">
        <w:t xml:space="preserve"> (CONTAINING MeasResultList2NR)     </w:t>
      </w:r>
      <w:r w:rsidRPr="00D839FF">
        <w:rPr>
          <w:color w:val="993366"/>
        </w:rPr>
        <w:t>OPTIONAL</w:t>
      </w:r>
      <w:r w:rsidRPr="00D839FF">
        <w:t>,</w:t>
      </w:r>
    </w:p>
    <w:p w14:paraId="22168953" w14:textId="77777777" w:rsidR="00394471" w:rsidRPr="00D839FF" w:rsidRDefault="00394471" w:rsidP="00D839FF">
      <w:pPr>
        <w:pStyle w:val="PL"/>
      </w:pPr>
      <w:r w:rsidRPr="00D839FF">
        <w:t xml:space="preserve">    measConfigSN                        MeasConfigSN                                    </w:t>
      </w:r>
      <w:r w:rsidRPr="00D839FF">
        <w:rPr>
          <w:color w:val="993366"/>
        </w:rPr>
        <w:t>OPTIONAL</w:t>
      </w:r>
      <w:r w:rsidRPr="00D839FF">
        <w:t>,</w:t>
      </w:r>
    </w:p>
    <w:p w14:paraId="559EFEF5" w14:textId="77777777" w:rsidR="00394471" w:rsidRPr="00D839FF" w:rsidRDefault="00394471" w:rsidP="00D839FF">
      <w:pPr>
        <w:pStyle w:val="PL"/>
      </w:pPr>
      <w:r w:rsidRPr="00D839FF">
        <w:t xml:space="preserve">    selectedBandCombination             BandCombinationInfoSN                           </w:t>
      </w:r>
      <w:r w:rsidRPr="00D839FF">
        <w:rPr>
          <w:color w:val="993366"/>
        </w:rPr>
        <w:t>OPTIONAL</w:t>
      </w:r>
      <w:r w:rsidRPr="00D839FF">
        <w:t>,</w:t>
      </w:r>
    </w:p>
    <w:p w14:paraId="4FA7D39F" w14:textId="77777777" w:rsidR="00394471" w:rsidRPr="00D839FF" w:rsidRDefault="00394471" w:rsidP="00D839FF">
      <w:pPr>
        <w:pStyle w:val="PL"/>
      </w:pPr>
      <w:r w:rsidRPr="00D839FF">
        <w:t xml:space="preserve">    fr-InfoListSCG                      FR-InfoList                                     </w:t>
      </w:r>
      <w:r w:rsidRPr="00D839FF">
        <w:rPr>
          <w:color w:val="993366"/>
        </w:rPr>
        <w:t>OPTIONAL</w:t>
      </w:r>
      <w:r w:rsidRPr="00D839FF">
        <w:t>,</w:t>
      </w:r>
    </w:p>
    <w:p w14:paraId="746E53B3" w14:textId="77777777" w:rsidR="00394471" w:rsidRPr="00D839FF" w:rsidRDefault="00394471" w:rsidP="00D839FF">
      <w:pPr>
        <w:pStyle w:val="PL"/>
      </w:pPr>
      <w:r w:rsidRPr="00D839FF">
        <w:t xml:space="preserve">    candidateServingFreqListNR          CandidateServingFreqListNR                      </w:t>
      </w:r>
      <w:r w:rsidRPr="00D839FF">
        <w:rPr>
          <w:color w:val="993366"/>
        </w:rPr>
        <w:t>OPTIONAL</w:t>
      </w:r>
      <w:r w:rsidRPr="00D839FF">
        <w:t>,</w:t>
      </w:r>
    </w:p>
    <w:p w14:paraId="478DEB2B" w14:textId="77777777" w:rsidR="00394471" w:rsidRPr="00D839FF" w:rsidRDefault="00394471" w:rsidP="00D839FF">
      <w:pPr>
        <w:pStyle w:val="PL"/>
      </w:pPr>
      <w:r w:rsidRPr="00D839FF">
        <w:t xml:space="preserve">    nonCriticalExtension                CG-Config-v1540-IEs                             </w:t>
      </w:r>
      <w:r w:rsidRPr="00D839FF">
        <w:rPr>
          <w:color w:val="993366"/>
        </w:rPr>
        <w:t>OPTIONAL</w:t>
      </w:r>
    </w:p>
    <w:p w14:paraId="2A83B540" w14:textId="77777777" w:rsidR="00394471" w:rsidRPr="00D839FF" w:rsidRDefault="00394471" w:rsidP="00D839FF">
      <w:pPr>
        <w:pStyle w:val="PL"/>
      </w:pPr>
      <w:r w:rsidRPr="00D839FF">
        <w:t>}</w:t>
      </w:r>
    </w:p>
    <w:p w14:paraId="19CD2FEB" w14:textId="77777777" w:rsidR="00394471" w:rsidRPr="00D839FF" w:rsidRDefault="00394471" w:rsidP="00D839FF">
      <w:pPr>
        <w:pStyle w:val="PL"/>
      </w:pPr>
    </w:p>
    <w:p w14:paraId="6FB411C6" w14:textId="77777777" w:rsidR="00394471" w:rsidRPr="00D839FF" w:rsidRDefault="00394471" w:rsidP="00D839FF">
      <w:pPr>
        <w:pStyle w:val="PL"/>
      </w:pPr>
      <w:r w:rsidRPr="00D839FF">
        <w:t xml:space="preserve">CG-Config-v1540-IEs ::=             </w:t>
      </w:r>
      <w:r w:rsidRPr="00D839FF">
        <w:rPr>
          <w:color w:val="993366"/>
        </w:rPr>
        <w:t>SEQUENCE</w:t>
      </w:r>
      <w:r w:rsidRPr="00D839FF">
        <w:t xml:space="preserve"> {</w:t>
      </w:r>
    </w:p>
    <w:p w14:paraId="6A1ADD1A" w14:textId="77777777" w:rsidR="00394471" w:rsidRPr="00D839FF" w:rsidRDefault="00394471" w:rsidP="00D839FF">
      <w:pPr>
        <w:pStyle w:val="PL"/>
      </w:pPr>
      <w:r w:rsidRPr="00D839FF">
        <w:t xml:space="preserve">    pSCellFrequency                     ARFCN-ValueNR                                   </w:t>
      </w:r>
      <w:r w:rsidRPr="00D839FF">
        <w:rPr>
          <w:color w:val="993366"/>
        </w:rPr>
        <w:t>OPTIONAL</w:t>
      </w:r>
      <w:r w:rsidRPr="00D839FF">
        <w:t>,</w:t>
      </w:r>
    </w:p>
    <w:p w14:paraId="23A1182C" w14:textId="77777777" w:rsidR="00394471" w:rsidRPr="00D839FF" w:rsidRDefault="00394471" w:rsidP="00D839FF">
      <w:pPr>
        <w:pStyle w:val="PL"/>
      </w:pPr>
      <w:r w:rsidRPr="00D839FF">
        <w:t xml:space="preserve">    reportCGI-RequestNR                 </w:t>
      </w:r>
      <w:r w:rsidRPr="00D839FF">
        <w:rPr>
          <w:color w:val="993366"/>
        </w:rPr>
        <w:t>SEQUENCE</w:t>
      </w:r>
      <w:r w:rsidRPr="00D839FF">
        <w:t xml:space="preserve"> {</w:t>
      </w:r>
    </w:p>
    <w:p w14:paraId="76290EC5" w14:textId="77777777" w:rsidR="00394471" w:rsidRPr="00D839FF" w:rsidRDefault="00394471" w:rsidP="00D839FF">
      <w:pPr>
        <w:pStyle w:val="PL"/>
      </w:pPr>
      <w:r w:rsidRPr="00D839FF">
        <w:t xml:space="preserve">        requestedCellInfo                   </w:t>
      </w:r>
      <w:r w:rsidRPr="00D839FF">
        <w:rPr>
          <w:color w:val="993366"/>
        </w:rPr>
        <w:t>SEQUENCE</w:t>
      </w:r>
      <w:r w:rsidRPr="00D839FF">
        <w:t xml:space="preserve"> {</w:t>
      </w:r>
    </w:p>
    <w:p w14:paraId="2028A403" w14:textId="77777777" w:rsidR="00394471" w:rsidRPr="00D839FF" w:rsidRDefault="00394471" w:rsidP="00D839FF">
      <w:pPr>
        <w:pStyle w:val="PL"/>
      </w:pPr>
      <w:r w:rsidRPr="00D839FF">
        <w:t xml:space="preserve">            ssbFrequency                        ARFCN-ValueNR,</w:t>
      </w:r>
    </w:p>
    <w:p w14:paraId="5228D816" w14:textId="77777777" w:rsidR="00394471" w:rsidRPr="00D839FF" w:rsidRDefault="00394471" w:rsidP="00D839FF">
      <w:pPr>
        <w:pStyle w:val="PL"/>
      </w:pPr>
      <w:r w:rsidRPr="00D839FF">
        <w:t xml:space="preserve">            cellForWhichToReportCGI             PhysCellId</w:t>
      </w:r>
    </w:p>
    <w:p w14:paraId="03F6AB66" w14:textId="77777777" w:rsidR="00394471" w:rsidRPr="00D839FF" w:rsidRDefault="00394471" w:rsidP="00D839FF">
      <w:pPr>
        <w:pStyle w:val="PL"/>
      </w:pPr>
      <w:r w:rsidRPr="00D839FF">
        <w:t xml:space="preserve">        }                                                                               </w:t>
      </w:r>
      <w:r w:rsidRPr="00D839FF">
        <w:rPr>
          <w:color w:val="993366"/>
        </w:rPr>
        <w:t>OPTIONAL</w:t>
      </w:r>
    </w:p>
    <w:p w14:paraId="291A0EA5" w14:textId="77777777" w:rsidR="00394471" w:rsidRPr="00D839FF" w:rsidRDefault="00394471" w:rsidP="00D839FF">
      <w:pPr>
        <w:pStyle w:val="PL"/>
      </w:pPr>
      <w:r w:rsidRPr="00D839FF">
        <w:t xml:space="preserve">    }                                                                                   </w:t>
      </w:r>
      <w:r w:rsidRPr="00D839FF">
        <w:rPr>
          <w:color w:val="993366"/>
        </w:rPr>
        <w:t>OPTIONAL</w:t>
      </w:r>
      <w:r w:rsidRPr="00D839FF">
        <w:t>,</w:t>
      </w:r>
    </w:p>
    <w:p w14:paraId="67B09852" w14:textId="77777777" w:rsidR="00394471" w:rsidRPr="00D839FF" w:rsidRDefault="00394471" w:rsidP="00D839FF">
      <w:pPr>
        <w:pStyle w:val="PL"/>
      </w:pPr>
      <w:r w:rsidRPr="00D839FF">
        <w:t xml:space="preserve">    ph-InfoSCG                          PH-TypeListSCG                                  </w:t>
      </w:r>
      <w:r w:rsidRPr="00D839FF">
        <w:rPr>
          <w:color w:val="993366"/>
        </w:rPr>
        <w:t>OPTIONAL</w:t>
      </w:r>
      <w:r w:rsidRPr="00D839FF">
        <w:t>,</w:t>
      </w:r>
    </w:p>
    <w:p w14:paraId="7CD06D75" w14:textId="77777777" w:rsidR="00394471" w:rsidRPr="00D839FF" w:rsidRDefault="00394471" w:rsidP="00D839FF">
      <w:pPr>
        <w:pStyle w:val="PL"/>
      </w:pPr>
      <w:r w:rsidRPr="00D839FF">
        <w:t xml:space="preserve">    nonCriticalExtension                CG-Config-v1560-IEs                             </w:t>
      </w:r>
      <w:r w:rsidRPr="00D839FF">
        <w:rPr>
          <w:color w:val="993366"/>
        </w:rPr>
        <w:t>OPTIONAL</w:t>
      </w:r>
    </w:p>
    <w:p w14:paraId="63042261" w14:textId="77777777" w:rsidR="00394471" w:rsidRPr="00D839FF" w:rsidRDefault="00394471" w:rsidP="00D839FF">
      <w:pPr>
        <w:pStyle w:val="PL"/>
        <w:rPr>
          <w:rFonts w:eastAsia="SimSun"/>
        </w:rPr>
      </w:pPr>
      <w:r w:rsidRPr="00D839FF">
        <w:rPr>
          <w:rFonts w:eastAsia="SimSun"/>
        </w:rPr>
        <w:t>}</w:t>
      </w:r>
    </w:p>
    <w:p w14:paraId="30A7CD43" w14:textId="77777777" w:rsidR="00394471" w:rsidRPr="00D839FF" w:rsidRDefault="00394471" w:rsidP="00D839FF">
      <w:pPr>
        <w:pStyle w:val="PL"/>
        <w:rPr>
          <w:rFonts w:eastAsia="SimSun"/>
        </w:rPr>
      </w:pPr>
    </w:p>
    <w:p w14:paraId="307A5E01" w14:textId="77777777" w:rsidR="00394471" w:rsidRPr="00D839FF" w:rsidRDefault="00394471" w:rsidP="00D839FF">
      <w:pPr>
        <w:pStyle w:val="PL"/>
      </w:pPr>
      <w:r w:rsidRPr="00D839FF">
        <w:t xml:space="preserve">CG-Config-v1560-IEs ::=             </w:t>
      </w:r>
      <w:r w:rsidRPr="00D839FF">
        <w:rPr>
          <w:color w:val="993366"/>
        </w:rPr>
        <w:t>SEQUENCE</w:t>
      </w:r>
      <w:r w:rsidRPr="00D839FF">
        <w:t xml:space="preserve"> {</w:t>
      </w:r>
    </w:p>
    <w:p w14:paraId="61751DF5" w14:textId="77777777" w:rsidR="00394471" w:rsidRPr="00D839FF" w:rsidRDefault="00394471" w:rsidP="00D839FF">
      <w:pPr>
        <w:pStyle w:val="PL"/>
      </w:pPr>
      <w:r w:rsidRPr="00D839FF">
        <w:t xml:space="preserve">    pSCellFrequencyEUTRA                ARFCN-ValueEUTRA                                </w:t>
      </w:r>
      <w:r w:rsidRPr="00D839FF">
        <w:rPr>
          <w:color w:val="993366"/>
        </w:rPr>
        <w:t>OPTIONAL</w:t>
      </w:r>
      <w:r w:rsidRPr="00D839FF">
        <w:t>,</w:t>
      </w:r>
    </w:p>
    <w:p w14:paraId="650B38C9" w14:textId="77777777" w:rsidR="00394471" w:rsidRPr="00D839FF" w:rsidRDefault="00394471" w:rsidP="00D839FF">
      <w:pPr>
        <w:pStyle w:val="PL"/>
      </w:pPr>
      <w:r w:rsidRPr="00D839FF">
        <w:lastRenderedPageBreak/>
        <w:t xml:space="preserve">    scg-CellGroupConfigEUTRA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7A8E6FBA" w14:textId="77777777" w:rsidR="00394471" w:rsidRPr="00D839FF" w:rsidRDefault="00394471" w:rsidP="00D839FF">
      <w:pPr>
        <w:pStyle w:val="PL"/>
      </w:pPr>
      <w:r w:rsidRPr="00D839FF">
        <w:t xml:space="preserve">    candidateCellInfoListSN-EUTRA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45612450" w14:textId="77777777" w:rsidR="00394471" w:rsidRPr="00D839FF" w:rsidRDefault="00394471" w:rsidP="00D839FF">
      <w:pPr>
        <w:pStyle w:val="PL"/>
      </w:pPr>
      <w:r w:rsidRPr="00D839FF">
        <w:t xml:space="preserve">    candidateServingFreqListEUTRA       CandidateServingFreqListEUTRA                   </w:t>
      </w:r>
      <w:r w:rsidRPr="00D839FF">
        <w:rPr>
          <w:color w:val="993366"/>
        </w:rPr>
        <w:t>OPTIONAL</w:t>
      </w:r>
      <w:r w:rsidRPr="00D839FF">
        <w:t>,</w:t>
      </w:r>
    </w:p>
    <w:p w14:paraId="3ABAE0B6" w14:textId="77777777" w:rsidR="00394471" w:rsidRPr="00D839FF" w:rsidRDefault="00394471" w:rsidP="00D839FF">
      <w:pPr>
        <w:pStyle w:val="PL"/>
      </w:pPr>
      <w:r w:rsidRPr="00D839FF">
        <w:t xml:space="preserve">    needForGaps                         </w:t>
      </w:r>
      <w:r w:rsidRPr="00D839FF">
        <w:rPr>
          <w:color w:val="993366"/>
        </w:rPr>
        <w:t>ENUMERATED</w:t>
      </w:r>
      <w:r w:rsidRPr="00D839FF">
        <w:t xml:space="preserve"> {true}                               </w:t>
      </w:r>
      <w:r w:rsidRPr="00D839FF">
        <w:rPr>
          <w:color w:val="993366"/>
        </w:rPr>
        <w:t>OPTIONAL</w:t>
      </w:r>
      <w:r w:rsidRPr="00D839FF">
        <w:t>,</w:t>
      </w:r>
    </w:p>
    <w:p w14:paraId="2E4B832E" w14:textId="77777777" w:rsidR="00394471" w:rsidRPr="00D839FF" w:rsidRDefault="00394471" w:rsidP="00D839FF">
      <w:pPr>
        <w:pStyle w:val="PL"/>
      </w:pPr>
      <w:r w:rsidRPr="00D839FF">
        <w:t xml:space="preserve">    drx-ConfigSCG                       DRX-Config                                      </w:t>
      </w:r>
      <w:r w:rsidRPr="00D839FF">
        <w:rPr>
          <w:color w:val="993366"/>
        </w:rPr>
        <w:t>OPTIONAL</w:t>
      </w:r>
      <w:r w:rsidRPr="00D839FF">
        <w:t>,</w:t>
      </w:r>
    </w:p>
    <w:p w14:paraId="21F4461E" w14:textId="77777777" w:rsidR="00394471" w:rsidRPr="00D839FF" w:rsidRDefault="00394471" w:rsidP="00D839FF">
      <w:pPr>
        <w:pStyle w:val="PL"/>
      </w:pPr>
      <w:r w:rsidRPr="00D839FF">
        <w:t xml:space="preserve">    reportCGI-RequestEUTRA              </w:t>
      </w:r>
      <w:r w:rsidRPr="00D839FF">
        <w:rPr>
          <w:color w:val="993366"/>
        </w:rPr>
        <w:t>SEQUENCE</w:t>
      </w:r>
      <w:r w:rsidRPr="00D839FF">
        <w:t xml:space="preserve"> {</w:t>
      </w:r>
    </w:p>
    <w:p w14:paraId="3332AE89" w14:textId="77777777" w:rsidR="00394471" w:rsidRPr="00D839FF" w:rsidRDefault="00394471" w:rsidP="00D839FF">
      <w:pPr>
        <w:pStyle w:val="PL"/>
      </w:pPr>
      <w:r w:rsidRPr="00D839FF">
        <w:t xml:space="preserve">        requestedCellInfoEUTRA          </w:t>
      </w:r>
      <w:r w:rsidRPr="00D839FF">
        <w:rPr>
          <w:color w:val="993366"/>
        </w:rPr>
        <w:t>SEQUENCE</w:t>
      </w:r>
      <w:r w:rsidRPr="00D839FF">
        <w:t xml:space="preserve"> {</w:t>
      </w:r>
    </w:p>
    <w:p w14:paraId="3A5E9C1B" w14:textId="77777777" w:rsidR="00394471" w:rsidRPr="00D839FF" w:rsidRDefault="00394471" w:rsidP="00D839FF">
      <w:pPr>
        <w:pStyle w:val="PL"/>
      </w:pPr>
      <w:r w:rsidRPr="00D839FF">
        <w:t xml:space="preserve">            eutraFrequency                             ARFCN-ValueEUTRA,</w:t>
      </w:r>
    </w:p>
    <w:p w14:paraId="5A978595" w14:textId="77777777" w:rsidR="00394471" w:rsidRPr="00D839FF" w:rsidRDefault="00394471" w:rsidP="00D839FF">
      <w:pPr>
        <w:pStyle w:val="PL"/>
      </w:pPr>
      <w:r w:rsidRPr="00D839FF">
        <w:t xml:space="preserve">            cellForWhichToReportCGI-EUTRA              EUTRA-PhysCellId</w:t>
      </w:r>
    </w:p>
    <w:p w14:paraId="01EC93CD" w14:textId="77777777" w:rsidR="00394471" w:rsidRPr="00D839FF" w:rsidRDefault="00394471" w:rsidP="00D839FF">
      <w:pPr>
        <w:pStyle w:val="PL"/>
      </w:pPr>
      <w:r w:rsidRPr="00D839FF">
        <w:t xml:space="preserve">        }                                                                               </w:t>
      </w:r>
      <w:r w:rsidRPr="00D839FF">
        <w:rPr>
          <w:color w:val="993366"/>
        </w:rPr>
        <w:t>OPTIONAL</w:t>
      </w:r>
    </w:p>
    <w:p w14:paraId="6BEEDDD0" w14:textId="77777777" w:rsidR="00394471" w:rsidRPr="00D839FF" w:rsidRDefault="00394471" w:rsidP="00D839FF">
      <w:pPr>
        <w:pStyle w:val="PL"/>
      </w:pPr>
      <w:r w:rsidRPr="00D839FF">
        <w:t xml:space="preserve">    }                                                                                   </w:t>
      </w:r>
      <w:r w:rsidRPr="00D839FF">
        <w:rPr>
          <w:color w:val="993366"/>
        </w:rPr>
        <w:t>OPTIONAL</w:t>
      </w:r>
      <w:r w:rsidRPr="00D839FF">
        <w:t>,</w:t>
      </w:r>
    </w:p>
    <w:p w14:paraId="45C05333" w14:textId="77777777" w:rsidR="00394471" w:rsidRPr="00D839FF" w:rsidRDefault="00394471" w:rsidP="00D839FF">
      <w:pPr>
        <w:pStyle w:val="PL"/>
      </w:pPr>
      <w:r w:rsidRPr="00D839FF">
        <w:t xml:space="preserve">    nonCriticalExtension                CG-Config-v1590-IEs                             </w:t>
      </w:r>
      <w:r w:rsidRPr="00D839FF">
        <w:rPr>
          <w:color w:val="993366"/>
        </w:rPr>
        <w:t>OPTIONAL</w:t>
      </w:r>
    </w:p>
    <w:p w14:paraId="7E44A5D0" w14:textId="77777777" w:rsidR="00394471" w:rsidRPr="00D839FF" w:rsidRDefault="00394471" w:rsidP="00D839FF">
      <w:pPr>
        <w:pStyle w:val="PL"/>
      </w:pPr>
      <w:r w:rsidRPr="00D839FF">
        <w:t>}</w:t>
      </w:r>
    </w:p>
    <w:p w14:paraId="2A9A180C" w14:textId="77777777" w:rsidR="00394471" w:rsidRPr="00D839FF" w:rsidRDefault="00394471" w:rsidP="00D839FF">
      <w:pPr>
        <w:pStyle w:val="PL"/>
      </w:pPr>
    </w:p>
    <w:p w14:paraId="74994505" w14:textId="77777777" w:rsidR="00394471" w:rsidRPr="00D839FF" w:rsidRDefault="00394471" w:rsidP="00D839FF">
      <w:pPr>
        <w:pStyle w:val="PL"/>
      </w:pPr>
      <w:r w:rsidRPr="00D839FF">
        <w:t xml:space="preserve">CG-Config-v1590-IEs ::=             </w:t>
      </w:r>
      <w:r w:rsidRPr="00D839FF">
        <w:rPr>
          <w:color w:val="993366"/>
        </w:rPr>
        <w:t>SEQUENCE</w:t>
      </w:r>
      <w:r w:rsidRPr="00D839FF">
        <w:t xml:space="preserve"> {</w:t>
      </w:r>
    </w:p>
    <w:p w14:paraId="36F9C7A7" w14:textId="77777777" w:rsidR="00394471" w:rsidRPr="00D839FF" w:rsidRDefault="00394471" w:rsidP="00D839FF">
      <w:pPr>
        <w:pStyle w:val="PL"/>
      </w:pPr>
      <w:r w:rsidRPr="00D839FF">
        <w:t xml:space="preserve">    scellFrequenciesSN-NR               </w:t>
      </w:r>
      <w:r w:rsidRPr="00D839FF">
        <w:rPr>
          <w:color w:val="993366"/>
        </w:rPr>
        <w:t>SEQUENCE</w:t>
      </w:r>
      <w:r w:rsidRPr="00D839FF">
        <w:t xml:space="preserve"> (</w:t>
      </w:r>
      <w:r w:rsidRPr="00D839FF">
        <w:rPr>
          <w:color w:val="993366"/>
        </w:rPr>
        <w:t>SIZE</w:t>
      </w:r>
      <w:r w:rsidRPr="00D839FF">
        <w:t xml:space="preserve"> (1.. maxNrofServingCells-1))</w:t>
      </w:r>
      <w:r w:rsidRPr="00D839FF">
        <w:rPr>
          <w:color w:val="993366"/>
        </w:rPr>
        <w:t xml:space="preserve"> OF</w:t>
      </w:r>
      <w:r w:rsidRPr="00D839FF">
        <w:t xml:space="preserve">  ARFCN-ValueNR          </w:t>
      </w:r>
      <w:r w:rsidRPr="00D839FF">
        <w:rPr>
          <w:color w:val="993366"/>
        </w:rPr>
        <w:t>OPTIONAL</w:t>
      </w:r>
      <w:r w:rsidRPr="00D839FF">
        <w:t>,</w:t>
      </w:r>
    </w:p>
    <w:p w14:paraId="276D2ECE" w14:textId="77777777" w:rsidR="00394471" w:rsidRPr="00D839FF" w:rsidRDefault="00394471" w:rsidP="00D839FF">
      <w:pPr>
        <w:pStyle w:val="PL"/>
      </w:pPr>
      <w:r w:rsidRPr="00D839FF">
        <w:t xml:space="preserve">    scellFrequenciesSN-EUTRA            </w:t>
      </w:r>
      <w:r w:rsidRPr="00D839FF">
        <w:rPr>
          <w:color w:val="993366"/>
        </w:rPr>
        <w:t>SEQUENCE</w:t>
      </w:r>
      <w:r w:rsidRPr="00D839FF">
        <w:t xml:space="preserve"> (</w:t>
      </w:r>
      <w:r w:rsidRPr="00D839FF">
        <w:rPr>
          <w:color w:val="993366"/>
        </w:rPr>
        <w:t>SIZE</w:t>
      </w:r>
      <w:r w:rsidRPr="00D839FF">
        <w:t xml:space="preserve"> (1.. maxNrofServingCells-1))</w:t>
      </w:r>
      <w:r w:rsidRPr="00D839FF">
        <w:rPr>
          <w:color w:val="993366"/>
        </w:rPr>
        <w:t xml:space="preserve"> OF</w:t>
      </w:r>
      <w:r w:rsidRPr="00D839FF">
        <w:t xml:space="preserve">  ARFCN-ValueEUTRA       </w:t>
      </w:r>
      <w:r w:rsidRPr="00D839FF">
        <w:rPr>
          <w:color w:val="993366"/>
        </w:rPr>
        <w:t>OPTIONAL</w:t>
      </w:r>
      <w:r w:rsidRPr="00D839FF">
        <w:t>,</w:t>
      </w:r>
    </w:p>
    <w:p w14:paraId="22A96636" w14:textId="77777777" w:rsidR="00394471" w:rsidRPr="00D839FF" w:rsidRDefault="00394471" w:rsidP="00D839FF">
      <w:pPr>
        <w:pStyle w:val="PL"/>
      </w:pPr>
      <w:r w:rsidRPr="00D839FF">
        <w:t xml:space="preserve">    nonCriticalExtension                CG-Config-v1610-IEs                                                    </w:t>
      </w:r>
      <w:r w:rsidRPr="00D839FF">
        <w:rPr>
          <w:color w:val="993366"/>
        </w:rPr>
        <w:t>OPTIONAL</w:t>
      </w:r>
    </w:p>
    <w:p w14:paraId="57C2E322" w14:textId="77777777" w:rsidR="00394471" w:rsidRPr="00D839FF" w:rsidRDefault="00394471" w:rsidP="00D839FF">
      <w:pPr>
        <w:pStyle w:val="PL"/>
        <w:rPr>
          <w:rFonts w:eastAsia="SimSun"/>
        </w:rPr>
      </w:pPr>
      <w:r w:rsidRPr="00D839FF">
        <w:rPr>
          <w:rFonts w:eastAsia="SimSun"/>
        </w:rPr>
        <w:t>}</w:t>
      </w:r>
    </w:p>
    <w:p w14:paraId="6A906E0F" w14:textId="77777777" w:rsidR="00394471" w:rsidRPr="00D839FF" w:rsidRDefault="00394471" w:rsidP="00D839FF">
      <w:pPr>
        <w:pStyle w:val="PL"/>
      </w:pPr>
    </w:p>
    <w:p w14:paraId="41DB2611" w14:textId="77777777" w:rsidR="00394471" w:rsidRPr="00D839FF" w:rsidRDefault="00394471" w:rsidP="00D839FF">
      <w:pPr>
        <w:pStyle w:val="PL"/>
      </w:pPr>
      <w:r w:rsidRPr="00D839FF">
        <w:t xml:space="preserve">CG-Config-v1610-IEs ::=             </w:t>
      </w:r>
      <w:r w:rsidRPr="00D839FF">
        <w:rPr>
          <w:color w:val="993366"/>
        </w:rPr>
        <w:t>SEQUENCE</w:t>
      </w:r>
      <w:r w:rsidRPr="00D839FF">
        <w:t xml:space="preserve"> {</w:t>
      </w:r>
    </w:p>
    <w:p w14:paraId="0F50343E" w14:textId="77777777" w:rsidR="00394471" w:rsidRPr="00D839FF" w:rsidRDefault="00394471" w:rsidP="00D839FF">
      <w:pPr>
        <w:pStyle w:val="PL"/>
      </w:pPr>
      <w:r w:rsidRPr="00D839FF">
        <w:t xml:space="preserve">    drx-InfoSCG2                        DRX-Info2                                       </w:t>
      </w:r>
      <w:r w:rsidRPr="00D839FF">
        <w:rPr>
          <w:color w:val="993366"/>
        </w:rPr>
        <w:t>OPTIONAL</w:t>
      </w:r>
      <w:r w:rsidRPr="00D839FF">
        <w:t>,</w:t>
      </w:r>
    </w:p>
    <w:p w14:paraId="12F0EEBD" w14:textId="77777777" w:rsidR="00394471" w:rsidRPr="00D839FF" w:rsidRDefault="00394471" w:rsidP="00D839FF">
      <w:pPr>
        <w:pStyle w:val="PL"/>
      </w:pPr>
      <w:r w:rsidRPr="00D839FF">
        <w:t xml:space="preserve">    nonCriticalExtension                CG-Config-v1620-IEs                             </w:t>
      </w:r>
      <w:r w:rsidRPr="00D839FF">
        <w:rPr>
          <w:color w:val="993366"/>
        </w:rPr>
        <w:t>OPTIONAL</w:t>
      </w:r>
    </w:p>
    <w:p w14:paraId="400395B0" w14:textId="77777777" w:rsidR="00394471" w:rsidRPr="00D839FF" w:rsidRDefault="00394471" w:rsidP="00D839FF">
      <w:pPr>
        <w:pStyle w:val="PL"/>
      </w:pPr>
      <w:r w:rsidRPr="00D839FF">
        <w:t>}</w:t>
      </w:r>
    </w:p>
    <w:p w14:paraId="64925049" w14:textId="77777777" w:rsidR="00394471" w:rsidRPr="00D839FF" w:rsidRDefault="00394471" w:rsidP="00D839FF">
      <w:pPr>
        <w:pStyle w:val="PL"/>
      </w:pPr>
    </w:p>
    <w:p w14:paraId="5C1EE812" w14:textId="77777777" w:rsidR="00394471" w:rsidRPr="00D839FF" w:rsidRDefault="00394471" w:rsidP="00D839FF">
      <w:pPr>
        <w:pStyle w:val="PL"/>
      </w:pPr>
      <w:r w:rsidRPr="00D839FF">
        <w:t xml:space="preserve">CG-Config-v1620-IEs ::=             </w:t>
      </w:r>
      <w:r w:rsidRPr="00D839FF">
        <w:rPr>
          <w:color w:val="993366"/>
        </w:rPr>
        <w:t>SEQUENCE</w:t>
      </w:r>
      <w:r w:rsidRPr="00D839FF">
        <w:t xml:space="preserve"> {</w:t>
      </w:r>
    </w:p>
    <w:p w14:paraId="28B9D56E" w14:textId="77777777" w:rsidR="00394471" w:rsidRPr="00D839FF" w:rsidRDefault="00394471" w:rsidP="00D839FF">
      <w:pPr>
        <w:pStyle w:val="PL"/>
      </w:pPr>
      <w:r w:rsidRPr="00D839FF">
        <w:t xml:space="preserve">    ueAssistanceInformationSCG-r16      </w:t>
      </w:r>
      <w:r w:rsidRPr="00D839FF">
        <w:rPr>
          <w:color w:val="993366"/>
        </w:rPr>
        <w:t>OCTET</w:t>
      </w:r>
      <w:r w:rsidRPr="00D839FF">
        <w:t xml:space="preserve"> </w:t>
      </w:r>
      <w:r w:rsidRPr="00D839FF">
        <w:rPr>
          <w:color w:val="993366"/>
        </w:rPr>
        <w:t>STRING</w:t>
      </w:r>
      <w:r w:rsidRPr="00D839FF">
        <w:t xml:space="preserve"> (CONTAINING UEAssistanceInformation)  </w:t>
      </w:r>
      <w:r w:rsidRPr="00D839FF">
        <w:rPr>
          <w:color w:val="993366"/>
        </w:rPr>
        <w:t>OPTIONAL</w:t>
      </w:r>
      <w:r w:rsidRPr="00D839FF">
        <w:t>,</w:t>
      </w:r>
    </w:p>
    <w:p w14:paraId="7C3D9D19" w14:textId="6087312A" w:rsidR="00394471" w:rsidRPr="00D839FF" w:rsidRDefault="00394471" w:rsidP="00D839FF">
      <w:pPr>
        <w:pStyle w:val="PL"/>
      </w:pPr>
      <w:r w:rsidRPr="00D839FF">
        <w:t xml:space="preserve">    nonCriticalExtension                </w:t>
      </w:r>
      <w:r w:rsidR="007A40DF" w:rsidRPr="00D839FF">
        <w:t>CG-Config-v16</w:t>
      </w:r>
      <w:r w:rsidR="002D6983" w:rsidRPr="00D839FF">
        <w:t>30</w:t>
      </w:r>
      <w:r w:rsidR="007A40DF" w:rsidRPr="00D839FF">
        <w:t xml:space="preserve">-IEs                             </w:t>
      </w:r>
      <w:r w:rsidRPr="00D839FF">
        <w:t xml:space="preserve">   </w:t>
      </w:r>
      <w:r w:rsidRPr="00D839FF">
        <w:rPr>
          <w:color w:val="993366"/>
        </w:rPr>
        <w:t>OPTIONAL</w:t>
      </w:r>
    </w:p>
    <w:p w14:paraId="62C0B480" w14:textId="77777777" w:rsidR="00394471" w:rsidRPr="00D839FF" w:rsidRDefault="00394471" w:rsidP="00D839FF">
      <w:pPr>
        <w:pStyle w:val="PL"/>
      </w:pPr>
      <w:r w:rsidRPr="00D839FF">
        <w:t>}</w:t>
      </w:r>
    </w:p>
    <w:p w14:paraId="44DA883B" w14:textId="77777777" w:rsidR="007A40DF" w:rsidRPr="00D839FF" w:rsidRDefault="007A40DF" w:rsidP="00D839FF">
      <w:pPr>
        <w:pStyle w:val="PL"/>
      </w:pPr>
    </w:p>
    <w:p w14:paraId="0EA90D36" w14:textId="48BED337" w:rsidR="007A40DF" w:rsidRPr="00D839FF" w:rsidRDefault="007A40DF" w:rsidP="00D839FF">
      <w:pPr>
        <w:pStyle w:val="PL"/>
      </w:pPr>
      <w:r w:rsidRPr="00D839FF">
        <w:t>CG-Config-v16</w:t>
      </w:r>
      <w:r w:rsidR="002D6983" w:rsidRPr="00D839FF">
        <w:t>30</w:t>
      </w:r>
      <w:r w:rsidRPr="00D839FF">
        <w:t xml:space="preserve">-IEs ::=             </w:t>
      </w:r>
      <w:r w:rsidRPr="00D839FF">
        <w:rPr>
          <w:color w:val="993366"/>
        </w:rPr>
        <w:t>SEQUENCE</w:t>
      </w:r>
      <w:r w:rsidRPr="00D839FF">
        <w:t xml:space="preserve"> {</w:t>
      </w:r>
    </w:p>
    <w:p w14:paraId="066C98ED" w14:textId="1C86E94C" w:rsidR="007A40DF" w:rsidRPr="00D839FF" w:rsidRDefault="007A40DF" w:rsidP="00D839FF">
      <w:pPr>
        <w:pStyle w:val="PL"/>
      </w:pPr>
      <w:r w:rsidRPr="00D839FF">
        <w:t xml:space="preserve">    selectedToffset</w:t>
      </w:r>
      <w:r w:rsidR="003C0215" w:rsidRPr="00D839FF">
        <w:t>-r16</w:t>
      </w:r>
      <w:r w:rsidRPr="00D839FF">
        <w:t xml:space="preserve">                 T-Offset-r16                                       </w:t>
      </w:r>
      <w:r w:rsidRPr="00D839FF">
        <w:rPr>
          <w:color w:val="993366"/>
        </w:rPr>
        <w:t>OPTIONAL</w:t>
      </w:r>
      <w:r w:rsidRPr="00D839FF">
        <w:t>,</w:t>
      </w:r>
    </w:p>
    <w:p w14:paraId="0F337A71" w14:textId="6E688DF1" w:rsidR="007A40DF" w:rsidRPr="00D839FF" w:rsidRDefault="007A40DF" w:rsidP="00D839FF">
      <w:pPr>
        <w:pStyle w:val="PL"/>
      </w:pPr>
      <w:r w:rsidRPr="00D839FF">
        <w:t xml:space="preserve">    nonCriticalExtension                </w:t>
      </w:r>
      <w:r w:rsidR="003C62ED" w:rsidRPr="00D839FF">
        <w:t>CG-Config-v</w:t>
      </w:r>
      <w:r w:rsidR="000C2783" w:rsidRPr="00D839FF">
        <w:t>1640</w:t>
      </w:r>
      <w:r w:rsidR="003C62ED" w:rsidRPr="00D839FF">
        <w:t>-IEs</w:t>
      </w:r>
      <w:r w:rsidRPr="00D839FF">
        <w:t xml:space="preserve">                                </w:t>
      </w:r>
      <w:r w:rsidRPr="00D839FF">
        <w:rPr>
          <w:color w:val="993366"/>
        </w:rPr>
        <w:t>OPTIONAL</w:t>
      </w:r>
    </w:p>
    <w:p w14:paraId="44ECF952" w14:textId="77777777" w:rsidR="007A40DF" w:rsidRPr="00D839FF" w:rsidRDefault="007A40DF" w:rsidP="00D839FF">
      <w:pPr>
        <w:pStyle w:val="PL"/>
      </w:pPr>
      <w:r w:rsidRPr="00D839FF">
        <w:t>}</w:t>
      </w:r>
    </w:p>
    <w:p w14:paraId="15D98C69" w14:textId="77777777" w:rsidR="00394471" w:rsidRPr="00D839FF" w:rsidRDefault="00394471" w:rsidP="00D839FF">
      <w:pPr>
        <w:pStyle w:val="PL"/>
      </w:pPr>
    </w:p>
    <w:p w14:paraId="61F7A2BB" w14:textId="20B7DFA3" w:rsidR="003C62ED" w:rsidRPr="00D839FF" w:rsidRDefault="003C62ED" w:rsidP="00D839FF">
      <w:pPr>
        <w:pStyle w:val="PL"/>
      </w:pPr>
      <w:r w:rsidRPr="00D839FF">
        <w:t>CG-Config-v</w:t>
      </w:r>
      <w:r w:rsidR="000C2783" w:rsidRPr="00D839FF">
        <w:t>1640</w:t>
      </w:r>
      <w:r w:rsidRPr="00D839FF">
        <w:t xml:space="preserve">-IEs ::=             </w:t>
      </w:r>
      <w:r w:rsidRPr="00D839FF">
        <w:rPr>
          <w:color w:val="993366"/>
        </w:rPr>
        <w:t>SEQUENCE</w:t>
      </w:r>
      <w:r w:rsidRPr="00D839FF">
        <w:t xml:space="preserve"> {</w:t>
      </w:r>
    </w:p>
    <w:p w14:paraId="742AC9CE" w14:textId="10EB8ACA" w:rsidR="003C62ED" w:rsidRPr="00D839FF" w:rsidRDefault="003C62ED" w:rsidP="00D839FF">
      <w:pPr>
        <w:pStyle w:val="PL"/>
      </w:pPr>
      <w:r w:rsidRPr="00D839FF">
        <w:t xml:space="preserve">    servCellInfoListSCG-NR-r16          ServCellInfoListSCG-NR-r16                      </w:t>
      </w:r>
      <w:r w:rsidRPr="00D839FF">
        <w:rPr>
          <w:color w:val="993366"/>
        </w:rPr>
        <w:t>OPTIONAL</w:t>
      </w:r>
      <w:r w:rsidRPr="00D839FF">
        <w:t>,</w:t>
      </w:r>
    </w:p>
    <w:p w14:paraId="288CD6ED" w14:textId="18582521" w:rsidR="003C62ED" w:rsidRPr="00D839FF" w:rsidRDefault="003C62ED" w:rsidP="00D839FF">
      <w:pPr>
        <w:pStyle w:val="PL"/>
      </w:pPr>
      <w:r w:rsidRPr="00D839FF">
        <w:t xml:space="preserve">    servCellInfoListSCG-EUTRA-r16       ServCellInfoListSCG-EUTRA-r16                   </w:t>
      </w:r>
      <w:r w:rsidRPr="00D839FF">
        <w:rPr>
          <w:color w:val="993366"/>
        </w:rPr>
        <w:t>OPTIONAL</w:t>
      </w:r>
      <w:r w:rsidRPr="00D839FF">
        <w:t>,</w:t>
      </w:r>
    </w:p>
    <w:p w14:paraId="39A36799" w14:textId="1468F34E" w:rsidR="00DB6B82" w:rsidRPr="00D839FF" w:rsidRDefault="00DB6B82" w:rsidP="00D839FF">
      <w:pPr>
        <w:pStyle w:val="PL"/>
      </w:pPr>
      <w:r w:rsidRPr="00D839FF">
        <w:t xml:space="preserve">    nonCriticalExtension                CG-Config-v1700-IEs                             </w:t>
      </w:r>
      <w:r w:rsidRPr="00D839FF">
        <w:rPr>
          <w:color w:val="993366"/>
        </w:rPr>
        <w:t>OPTIONAL</w:t>
      </w:r>
    </w:p>
    <w:p w14:paraId="4CCA1DAA" w14:textId="77777777" w:rsidR="00DB6B82" w:rsidRPr="00D839FF" w:rsidRDefault="00DB6B82" w:rsidP="00D839FF">
      <w:pPr>
        <w:pStyle w:val="PL"/>
      </w:pPr>
      <w:r w:rsidRPr="00D839FF">
        <w:t>}</w:t>
      </w:r>
    </w:p>
    <w:p w14:paraId="00E0EEBC" w14:textId="77777777" w:rsidR="00DB6B82" w:rsidRPr="00D839FF" w:rsidRDefault="00DB6B82" w:rsidP="00D839FF">
      <w:pPr>
        <w:pStyle w:val="PL"/>
      </w:pPr>
    </w:p>
    <w:p w14:paraId="50334BF5" w14:textId="2CF81E33" w:rsidR="00DB6B82" w:rsidRPr="00D839FF" w:rsidRDefault="00DB6B82" w:rsidP="00D839FF">
      <w:pPr>
        <w:pStyle w:val="PL"/>
      </w:pPr>
      <w:r w:rsidRPr="00D839FF">
        <w:t xml:space="preserve">CG-Config-v1700-IEs ::=             </w:t>
      </w:r>
      <w:r w:rsidRPr="00D839FF">
        <w:rPr>
          <w:color w:val="993366"/>
        </w:rPr>
        <w:t>SEQUENCE</w:t>
      </w:r>
      <w:r w:rsidRPr="00D839FF">
        <w:t xml:space="preserve"> {</w:t>
      </w:r>
    </w:p>
    <w:p w14:paraId="4EB41148" w14:textId="77777777" w:rsidR="00DB6B82" w:rsidRPr="00D839FF" w:rsidRDefault="00DB6B82" w:rsidP="00D839FF">
      <w:pPr>
        <w:pStyle w:val="PL"/>
      </w:pPr>
      <w:r w:rsidRPr="00D839FF">
        <w:t xml:space="preserve">    candidateCellInfoListCPC-r17        CandidateCellInfoListCPC-r17                    </w:t>
      </w:r>
      <w:r w:rsidRPr="00D839FF">
        <w:rPr>
          <w:color w:val="993366"/>
        </w:rPr>
        <w:t>OPTIONAL</w:t>
      </w:r>
      <w:r w:rsidRPr="00D839FF">
        <w:t>,</w:t>
      </w:r>
    </w:p>
    <w:p w14:paraId="538D1D29" w14:textId="0C73F68E" w:rsidR="00073DAF" w:rsidRPr="00D839FF" w:rsidRDefault="00073DAF" w:rsidP="00D839FF">
      <w:pPr>
        <w:pStyle w:val="PL"/>
      </w:pPr>
      <w:r w:rsidRPr="00D839FF">
        <w:t xml:space="preserve">    twoPHRModeSCG-r17                   </w:t>
      </w:r>
      <w:r w:rsidRPr="00D839FF">
        <w:rPr>
          <w:color w:val="993366"/>
        </w:rPr>
        <w:t>ENUMERATED</w:t>
      </w:r>
      <w:r w:rsidRPr="00D839FF">
        <w:t xml:space="preserve"> {enabled}                            </w:t>
      </w:r>
      <w:r w:rsidRPr="00D839FF">
        <w:rPr>
          <w:color w:val="993366"/>
        </w:rPr>
        <w:t>OPTIONAL</w:t>
      </w:r>
      <w:r w:rsidRPr="00D839FF">
        <w:t>,</w:t>
      </w:r>
    </w:p>
    <w:p w14:paraId="3E1E1BF0" w14:textId="11C8000A" w:rsidR="003C62ED" w:rsidRPr="00D839FF" w:rsidRDefault="003C62ED" w:rsidP="00D839FF">
      <w:pPr>
        <w:pStyle w:val="PL"/>
      </w:pPr>
      <w:r w:rsidRPr="00D839FF">
        <w:t xml:space="preserve">    nonCriticalExtension            </w:t>
      </w:r>
      <w:r w:rsidR="00DB6B82" w:rsidRPr="00D839FF">
        <w:t xml:space="preserve">    </w:t>
      </w:r>
      <w:r w:rsidR="00335673" w:rsidRPr="00D839FF">
        <w:t>CG-Config-v1730-IEs</w:t>
      </w:r>
      <w:r w:rsidRPr="00D839FF">
        <w:t xml:space="preserve">                             </w:t>
      </w:r>
      <w:r w:rsidRPr="00D839FF">
        <w:rPr>
          <w:color w:val="993366"/>
        </w:rPr>
        <w:t>OPTIONAL</w:t>
      </w:r>
    </w:p>
    <w:p w14:paraId="242297DD" w14:textId="77777777" w:rsidR="003C62ED" w:rsidRPr="00D839FF" w:rsidRDefault="003C62ED" w:rsidP="00D839FF">
      <w:pPr>
        <w:pStyle w:val="PL"/>
      </w:pPr>
      <w:r w:rsidRPr="00D839FF">
        <w:t>}</w:t>
      </w:r>
    </w:p>
    <w:p w14:paraId="411F67B3" w14:textId="77777777" w:rsidR="00335673" w:rsidRPr="00D839FF" w:rsidRDefault="00335673" w:rsidP="00D839FF">
      <w:pPr>
        <w:pStyle w:val="PL"/>
      </w:pPr>
    </w:p>
    <w:p w14:paraId="2F7478CD" w14:textId="71BE99CC" w:rsidR="00335673" w:rsidRPr="00D839FF" w:rsidRDefault="00335673" w:rsidP="00D839FF">
      <w:pPr>
        <w:pStyle w:val="PL"/>
      </w:pPr>
      <w:r w:rsidRPr="00D839FF">
        <w:t xml:space="preserve">CG-Config-v1730-IEs ::=             </w:t>
      </w:r>
      <w:r w:rsidRPr="00D839FF">
        <w:rPr>
          <w:color w:val="993366"/>
        </w:rPr>
        <w:t>SEQUENCE</w:t>
      </w:r>
      <w:r w:rsidRPr="00D839FF">
        <w:t xml:space="preserve"> {</w:t>
      </w:r>
    </w:p>
    <w:p w14:paraId="224B0DFE" w14:textId="100EC6D2" w:rsidR="00335673" w:rsidRPr="00D839FF" w:rsidRDefault="00335673" w:rsidP="00D839FF">
      <w:pPr>
        <w:pStyle w:val="PL"/>
      </w:pPr>
      <w:r w:rsidRPr="00D839FF">
        <w:t xml:space="preserve">    fr1-Carriers-SCG-r17                </w:t>
      </w:r>
      <w:r w:rsidRPr="00D839FF">
        <w:rPr>
          <w:color w:val="993366"/>
        </w:rPr>
        <w:t>INTEGER</w:t>
      </w:r>
      <w:r w:rsidRPr="00D839FF">
        <w:t xml:space="preserve"> (1..32)                                 </w:t>
      </w:r>
      <w:r w:rsidRPr="00D839FF">
        <w:rPr>
          <w:color w:val="993366"/>
        </w:rPr>
        <w:t>OPTIONAL</w:t>
      </w:r>
      <w:r w:rsidRPr="00D839FF">
        <w:t>,</w:t>
      </w:r>
    </w:p>
    <w:p w14:paraId="34648D1F" w14:textId="46D0C99B" w:rsidR="00335673" w:rsidRPr="00D839FF" w:rsidRDefault="00335673" w:rsidP="00D839FF">
      <w:pPr>
        <w:pStyle w:val="PL"/>
      </w:pPr>
      <w:r w:rsidRPr="00D839FF">
        <w:t xml:space="preserve">    fr2-Carriers-SCG-r17                </w:t>
      </w:r>
      <w:r w:rsidRPr="00D839FF">
        <w:rPr>
          <w:color w:val="993366"/>
        </w:rPr>
        <w:t>INTEGER</w:t>
      </w:r>
      <w:r w:rsidRPr="00D839FF">
        <w:t xml:space="preserve"> (1..32)                                 </w:t>
      </w:r>
      <w:r w:rsidRPr="00D839FF">
        <w:rPr>
          <w:color w:val="993366"/>
        </w:rPr>
        <w:t>OPTIONAL</w:t>
      </w:r>
      <w:r w:rsidRPr="00D839FF">
        <w:t>,</w:t>
      </w:r>
    </w:p>
    <w:p w14:paraId="1086B72B" w14:textId="412D7946" w:rsidR="00335673" w:rsidRPr="00D839FF" w:rsidRDefault="00335673" w:rsidP="00D839FF">
      <w:pPr>
        <w:pStyle w:val="PL"/>
      </w:pPr>
      <w:r w:rsidRPr="00D839FF">
        <w:t xml:space="preserve">    nonCriticalExtension                </w:t>
      </w:r>
      <w:r w:rsidR="00BF37C3" w:rsidRPr="00D839FF">
        <w:t>CG-Config-v1800-IEs</w:t>
      </w:r>
      <w:r w:rsidRPr="00D839FF">
        <w:t xml:space="preserve">                             </w:t>
      </w:r>
      <w:r w:rsidRPr="00D839FF">
        <w:rPr>
          <w:color w:val="993366"/>
        </w:rPr>
        <w:t>OPTIONAL</w:t>
      </w:r>
    </w:p>
    <w:p w14:paraId="5E28AC4F" w14:textId="725F4AE2" w:rsidR="003C62ED" w:rsidRPr="00D839FF" w:rsidRDefault="00335673" w:rsidP="00D839FF">
      <w:pPr>
        <w:pStyle w:val="PL"/>
      </w:pPr>
      <w:r w:rsidRPr="00D839FF">
        <w:lastRenderedPageBreak/>
        <w:t>}</w:t>
      </w:r>
    </w:p>
    <w:p w14:paraId="44D958C0" w14:textId="77777777" w:rsidR="00BF37C3" w:rsidRPr="00D839FF" w:rsidRDefault="00BF37C3" w:rsidP="00D839FF">
      <w:pPr>
        <w:pStyle w:val="PL"/>
      </w:pPr>
    </w:p>
    <w:p w14:paraId="58E6B28C" w14:textId="777A0E32" w:rsidR="00BF37C3" w:rsidRPr="00D839FF" w:rsidRDefault="00BF37C3" w:rsidP="00D839FF">
      <w:pPr>
        <w:pStyle w:val="PL"/>
      </w:pPr>
      <w:r w:rsidRPr="00D839FF">
        <w:t xml:space="preserve">CG-Config-v1800-IEs ::=             </w:t>
      </w:r>
      <w:r w:rsidRPr="00D839FF">
        <w:rPr>
          <w:color w:val="993366"/>
        </w:rPr>
        <w:t>SEQUENCE</w:t>
      </w:r>
      <w:r w:rsidRPr="00D839FF">
        <w:t xml:space="preserve"> {</w:t>
      </w:r>
    </w:p>
    <w:p w14:paraId="255C940E" w14:textId="751EDFD4" w:rsidR="00BF37C3" w:rsidRPr="00D839FF" w:rsidRDefault="00BF37C3" w:rsidP="00D839FF">
      <w:pPr>
        <w:pStyle w:val="PL"/>
      </w:pPr>
      <w:r w:rsidRPr="00D839FF">
        <w:t xml:space="preserve">    candidateServingFreqRangeListNR-r18 </w:t>
      </w:r>
      <w:r w:rsidR="00D53D7F" w:rsidRPr="00D839FF">
        <w:t xml:space="preserve">   </w:t>
      </w:r>
      <w:r w:rsidRPr="00D839FF">
        <w:t xml:space="preserve">CandidateServingFreqRangeListNR-r18             </w:t>
      </w:r>
      <w:r w:rsidRPr="00D839FF">
        <w:rPr>
          <w:color w:val="993366"/>
        </w:rPr>
        <w:t>OPTIONAL</w:t>
      </w:r>
      <w:r w:rsidRPr="00D839FF">
        <w:t>,</w:t>
      </w:r>
    </w:p>
    <w:p w14:paraId="6BA8A5D7" w14:textId="18840682" w:rsidR="00BF37C3" w:rsidRPr="00D839FF" w:rsidRDefault="00BF37C3" w:rsidP="00D839FF">
      <w:pPr>
        <w:pStyle w:val="PL"/>
      </w:pPr>
      <w:r w:rsidRPr="00D839FF">
        <w:t xml:space="preserve">    candidateServingFreqListNR-r16      </w:t>
      </w:r>
      <w:r w:rsidR="00D53D7F" w:rsidRPr="00D839FF">
        <w:t xml:space="preserve">   </w:t>
      </w:r>
      <w:r w:rsidRPr="00D839FF">
        <w:t xml:space="preserve">CandidateServingFreqListNR-r16                  </w:t>
      </w:r>
      <w:r w:rsidRPr="00D839FF">
        <w:rPr>
          <w:color w:val="993366"/>
        </w:rPr>
        <w:t>OPTIONAL</w:t>
      </w:r>
      <w:r w:rsidRPr="00D839FF">
        <w:t>,</w:t>
      </w:r>
    </w:p>
    <w:p w14:paraId="3FEF1142" w14:textId="7DB254D2" w:rsidR="00BF37C3" w:rsidRPr="00D839FF" w:rsidRDefault="00BF37C3" w:rsidP="00D839FF">
      <w:pPr>
        <w:pStyle w:val="PL"/>
      </w:pPr>
      <w:r w:rsidRPr="00D839FF">
        <w:t xml:space="preserve">    idc-TDM-AssistanceConfig-r18        </w:t>
      </w:r>
      <w:r w:rsidR="00D53D7F" w:rsidRPr="00D839FF">
        <w:t xml:space="preserve">   </w:t>
      </w:r>
      <w:r w:rsidRPr="00D839FF">
        <w:rPr>
          <w:color w:val="993366"/>
        </w:rPr>
        <w:t>ENUMERATED</w:t>
      </w:r>
      <w:r w:rsidRPr="00D839FF">
        <w:t xml:space="preserve"> {enabled}                            </w:t>
      </w:r>
      <w:r w:rsidRPr="00D839FF">
        <w:rPr>
          <w:color w:val="993366"/>
        </w:rPr>
        <w:t>OPTIONAL</w:t>
      </w:r>
      <w:r w:rsidRPr="00D839FF">
        <w:t>,</w:t>
      </w:r>
    </w:p>
    <w:p w14:paraId="57D7985B" w14:textId="66A97D26" w:rsidR="00D53D7F" w:rsidRPr="00D839FF" w:rsidRDefault="00D53D7F" w:rsidP="00D839FF">
      <w:pPr>
        <w:pStyle w:val="PL"/>
      </w:pPr>
      <w:r w:rsidRPr="00D839FF">
        <w:t xml:space="preserve">    candidateCellInfoListSubsequentCPC-r18 CandidateCellInfoListCPC-r17                    </w:t>
      </w:r>
      <w:r w:rsidRPr="00D839FF">
        <w:rPr>
          <w:color w:val="993366"/>
        </w:rPr>
        <w:t>OPTIONAL</w:t>
      </w:r>
      <w:r w:rsidRPr="00D839FF">
        <w:t>,</w:t>
      </w:r>
    </w:p>
    <w:p w14:paraId="04FCAED5" w14:textId="716CFDBE" w:rsidR="00D53D7F" w:rsidRPr="00D839FF" w:rsidRDefault="00D53D7F" w:rsidP="00D839FF">
      <w:pPr>
        <w:pStyle w:val="PL"/>
      </w:pPr>
      <w:r w:rsidRPr="00D839FF">
        <w:t xml:space="preserve">    scpac-ReferenceConfigurationSCG-r18    ReferenceConfiguration-r18                      </w:t>
      </w:r>
      <w:r w:rsidRPr="00D839FF">
        <w:rPr>
          <w:color w:val="993366"/>
        </w:rPr>
        <w:t>OPTIONAL</w:t>
      </w:r>
      <w:r w:rsidRPr="00D839FF">
        <w:t>,</w:t>
      </w:r>
    </w:p>
    <w:p w14:paraId="1E326A7F" w14:textId="77777777" w:rsidR="00992B74" w:rsidRPr="00D839FF" w:rsidRDefault="006312E0" w:rsidP="00D839FF">
      <w:pPr>
        <w:pStyle w:val="PL"/>
      </w:pPr>
      <w:r w:rsidRPr="00D839FF">
        <w:t xml:space="preserve">    subsequentCPAC-Information-r18         CandidateCellInfoListCPC-r17                    </w:t>
      </w:r>
      <w:r w:rsidRPr="00D839FF">
        <w:rPr>
          <w:color w:val="993366"/>
        </w:rPr>
        <w:t>OPTIONAL</w:t>
      </w:r>
      <w:r w:rsidRPr="00D839FF">
        <w:t>,</w:t>
      </w:r>
    </w:p>
    <w:p w14:paraId="1B1ACC7A" w14:textId="0F2C5E96" w:rsidR="006312E0" w:rsidRPr="00D839FF" w:rsidRDefault="00992B74" w:rsidP="00D839FF">
      <w:pPr>
        <w:pStyle w:val="PL"/>
      </w:pPr>
      <w:r w:rsidRPr="00D839FF">
        <w:t xml:space="preserve">    successPSCell-Config-r18               SuccessPSCell-Config-r18                        </w:t>
      </w:r>
      <w:r w:rsidRPr="00D839FF">
        <w:rPr>
          <w:color w:val="993366"/>
        </w:rPr>
        <w:t>OPTIONAL</w:t>
      </w:r>
      <w:r w:rsidRPr="00D839FF">
        <w:t>,</w:t>
      </w:r>
    </w:p>
    <w:p w14:paraId="5175D709" w14:textId="6681C2CB" w:rsidR="00BF37C3" w:rsidRPr="00D839FF" w:rsidRDefault="00BF37C3" w:rsidP="00D839FF">
      <w:pPr>
        <w:pStyle w:val="PL"/>
      </w:pPr>
      <w:r w:rsidRPr="00D839FF">
        <w:t xml:space="preserve">    nonCriticalExtension                </w:t>
      </w:r>
      <w:r w:rsidR="00D53D7F" w:rsidRPr="00D839FF">
        <w:t xml:space="preserve">   </w:t>
      </w:r>
      <w:r w:rsidRPr="00D839FF">
        <w:rPr>
          <w:color w:val="993366"/>
        </w:rPr>
        <w:t>SEQUENCE</w:t>
      </w:r>
      <w:r w:rsidRPr="00D839FF">
        <w:t xml:space="preserve"> {}                                     </w:t>
      </w:r>
      <w:r w:rsidRPr="00D839FF">
        <w:rPr>
          <w:color w:val="993366"/>
        </w:rPr>
        <w:t>OPTIONAL</w:t>
      </w:r>
    </w:p>
    <w:p w14:paraId="4CC8C6AC" w14:textId="30C747BE" w:rsidR="00335673" w:rsidRPr="00D839FF" w:rsidRDefault="00BF37C3" w:rsidP="00D839FF">
      <w:pPr>
        <w:pStyle w:val="PL"/>
      </w:pPr>
      <w:r w:rsidRPr="00D839FF">
        <w:t>}</w:t>
      </w:r>
    </w:p>
    <w:p w14:paraId="59674749" w14:textId="5551C624" w:rsidR="003C62ED" w:rsidRPr="00D839FF" w:rsidRDefault="003C62ED" w:rsidP="00D839FF">
      <w:pPr>
        <w:pStyle w:val="PL"/>
      </w:pPr>
      <w:r w:rsidRPr="00D839FF">
        <w:t xml:space="preserve">ServCellInfoListSCG-NR-r16 ::=      </w:t>
      </w:r>
      <w:r w:rsidRPr="00D839FF">
        <w:rPr>
          <w:color w:val="993366"/>
        </w:rPr>
        <w:t>SEQUENCE</w:t>
      </w:r>
      <w:r w:rsidRPr="00D839FF">
        <w:t xml:space="preserve"> (</w:t>
      </w:r>
      <w:r w:rsidRPr="00D839FF">
        <w:rPr>
          <w:color w:val="993366"/>
        </w:rPr>
        <w:t>SIZE</w:t>
      </w:r>
      <w:r w:rsidRPr="00D839FF">
        <w:t xml:space="preserve"> (1.. maxNrofServingCells))</w:t>
      </w:r>
      <w:r w:rsidRPr="00D839FF">
        <w:rPr>
          <w:color w:val="993366"/>
        </w:rPr>
        <w:t xml:space="preserve"> OF</w:t>
      </w:r>
      <w:r w:rsidRPr="00D839FF">
        <w:t xml:space="preserve">  ServCellInfoXCG-NR-r16</w:t>
      </w:r>
    </w:p>
    <w:p w14:paraId="6A26ADA2" w14:textId="77777777" w:rsidR="003C62ED" w:rsidRPr="00D839FF" w:rsidRDefault="003C62ED" w:rsidP="00D839FF">
      <w:pPr>
        <w:pStyle w:val="PL"/>
      </w:pPr>
    </w:p>
    <w:p w14:paraId="68E01231" w14:textId="7E24F366" w:rsidR="003C62ED" w:rsidRPr="00D839FF" w:rsidRDefault="003C62ED" w:rsidP="00D839FF">
      <w:pPr>
        <w:pStyle w:val="PL"/>
      </w:pPr>
      <w:r w:rsidRPr="00D839FF">
        <w:t xml:space="preserve">ServCellInfoXCG-NR-r16 ::=          </w:t>
      </w:r>
      <w:r w:rsidRPr="00D839FF">
        <w:rPr>
          <w:color w:val="993366"/>
        </w:rPr>
        <w:t>SEQUENCE</w:t>
      </w:r>
      <w:r w:rsidRPr="00D839FF">
        <w:t xml:space="preserve"> {</w:t>
      </w:r>
    </w:p>
    <w:p w14:paraId="7726C2AE" w14:textId="01D1A3BE" w:rsidR="003C62ED" w:rsidRPr="00D839FF" w:rsidRDefault="003C62ED" w:rsidP="00D839FF">
      <w:pPr>
        <w:pStyle w:val="PL"/>
      </w:pPr>
      <w:r w:rsidRPr="00D839FF">
        <w:t xml:space="preserve">    dl-FreqInfo-NR-r16                  FrequencyConfig-NR-r16                          </w:t>
      </w:r>
      <w:r w:rsidRPr="00D839FF">
        <w:rPr>
          <w:color w:val="993366"/>
        </w:rPr>
        <w:t>OPTIONAL</w:t>
      </w:r>
      <w:r w:rsidRPr="00D839FF">
        <w:t>,</w:t>
      </w:r>
    </w:p>
    <w:p w14:paraId="25078818" w14:textId="314D39F1" w:rsidR="003C62ED" w:rsidRPr="00D839FF" w:rsidRDefault="003C62ED" w:rsidP="00D839FF">
      <w:pPr>
        <w:pStyle w:val="PL"/>
        <w:rPr>
          <w:color w:val="808080"/>
        </w:rPr>
      </w:pPr>
      <w:r w:rsidRPr="00D839FF">
        <w:t xml:space="preserve">    ul-FreqInfo-NR-r16                  FrequencyConfig-NR-r16                          </w:t>
      </w:r>
      <w:r w:rsidRPr="00D839FF">
        <w:rPr>
          <w:color w:val="993366"/>
        </w:rPr>
        <w:t>OPTIONAL</w:t>
      </w:r>
      <w:r w:rsidRPr="00D839FF">
        <w:t xml:space="preserve">, </w:t>
      </w:r>
      <w:r w:rsidRPr="00D839FF">
        <w:rPr>
          <w:color w:val="808080"/>
        </w:rPr>
        <w:t>-- Cond FDD</w:t>
      </w:r>
    </w:p>
    <w:p w14:paraId="2CFCD65D" w14:textId="7AF685F5" w:rsidR="003C62ED" w:rsidRPr="00D839FF" w:rsidRDefault="003C62ED" w:rsidP="00D839FF">
      <w:pPr>
        <w:pStyle w:val="PL"/>
      </w:pPr>
      <w:r w:rsidRPr="00D839FF">
        <w:t xml:space="preserve">    ...</w:t>
      </w:r>
    </w:p>
    <w:p w14:paraId="7AB878DC" w14:textId="77777777" w:rsidR="003C62ED" w:rsidRPr="00D839FF" w:rsidRDefault="003C62ED" w:rsidP="00D839FF">
      <w:pPr>
        <w:pStyle w:val="PL"/>
      </w:pPr>
      <w:r w:rsidRPr="00D839FF">
        <w:t>}</w:t>
      </w:r>
    </w:p>
    <w:p w14:paraId="12019047" w14:textId="77777777" w:rsidR="003C62ED" w:rsidRPr="00D839FF" w:rsidRDefault="003C62ED" w:rsidP="00D839FF">
      <w:pPr>
        <w:pStyle w:val="PL"/>
      </w:pPr>
    </w:p>
    <w:p w14:paraId="6108AD1D" w14:textId="418E180F" w:rsidR="003C62ED" w:rsidRPr="00D839FF" w:rsidRDefault="003C62ED" w:rsidP="00D839FF">
      <w:pPr>
        <w:pStyle w:val="PL"/>
      </w:pPr>
      <w:r w:rsidRPr="00D839FF">
        <w:t xml:space="preserve">FrequencyConfig-NR-r16 ::=          </w:t>
      </w:r>
      <w:r w:rsidRPr="00D839FF">
        <w:rPr>
          <w:color w:val="993366"/>
        </w:rPr>
        <w:t>SEQUENCE</w:t>
      </w:r>
      <w:r w:rsidRPr="00D839FF">
        <w:t xml:space="preserve"> {</w:t>
      </w:r>
    </w:p>
    <w:p w14:paraId="24E609A7" w14:textId="371DC2D5" w:rsidR="003C62ED" w:rsidRPr="00D839FF" w:rsidRDefault="003C62ED" w:rsidP="00D839FF">
      <w:pPr>
        <w:pStyle w:val="PL"/>
      </w:pPr>
      <w:r w:rsidRPr="00D839FF">
        <w:t xml:space="preserve">    freqBandIndicatorNR-r16             FreqBandIndicatorNR,</w:t>
      </w:r>
    </w:p>
    <w:p w14:paraId="280D1686" w14:textId="7C94119A" w:rsidR="003C62ED" w:rsidRPr="00D839FF" w:rsidRDefault="003C62ED" w:rsidP="00D839FF">
      <w:pPr>
        <w:pStyle w:val="PL"/>
      </w:pPr>
      <w:r w:rsidRPr="00D839FF">
        <w:t xml:space="preserve">    carrierCenterFreq-NR-r16            ARFCN-ValueNR,</w:t>
      </w:r>
    </w:p>
    <w:p w14:paraId="1925D7C4" w14:textId="54D2EE6C" w:rsidR="003C62ED" w:rsidRPr="00D839FF" w:rsidRDefault="003C62ED" w:rsidP="00D839FF">
      <w:pPr>
        <w:pStyle w:val="PL"/>
      </w:pPr>
      <w:r w:rsidRPr="00D839FF">
        <w:t xml:space="preserve">    carrierBandwidth-NR-r16             </w:t>
      </w:r>
      <w:r w:rsidRPr="00D839FF">
        <w:rPr>
          <w:color w:val="993366"/>
        </w:rPr>
        <w:t>INTEGER</w:t>
      </w:r>
      <w:r w:rsidRPr="00D839FF">
        <w:t xml:space="preserve"> (1..maxNrofPhysicalResourceBlocks),</w:t>
      </w:r>
    </w:p>
    <w:p w14:paraId="5BD33FCF" w14:textId="16517FBA" w:rsidR="003C62ED" w:rsidRPr="00D839FF" w:rsidRDefault="003C62ED" w:rsidP="00D839FF">
      <w:pPr>
        <w:pStyle w:val="PL"/>
      </w:pPr>
      <w:r w:rsidRPr="00D839FF">
        <w:t xml:space="preserve">    subcarrierSpacing-NR-r16            SubcarrierSpacing</w:t>
      </w:r>
    </w:p>
    <w:p w14:paraId="5243DE96" w14:textId="77777777" w:rsidR="003C62ED" w:rsidRPr="00D839FF" w:rsidRDefault="003C62ED" w:rsidP="00D839FF">
      <w:pPr>
        <w:pStyle w:val="PL"/>
      </w:pPr>
      <w:r w:rsidRPr="00D839FF">
        <w:t>}</w:t>
      </w:r>
    </w:p>
    <w:p w14:paraId="10BEFA09" w14:textId="77777777" w:rsidR="003C62ED" w:rsidRPr="00D839FF" w:rsidRDefault="003C62ED" w:rsidP="00D839FF">
      <w:pPr>
        <w:pStyle w:val="PL"/>
      </w:pPr>
    </w:p>
    <w:p w14:paraId="098AE112" w14:textId="2B28F1DD" w:rsidR="003C62ED" w:rsidRPr="00D839FF" w:rsidRDefault="003C62ED" w:rsidP="00D839FF">
      <w:pPr>
        <w:pStyle w:val="PL"/>
      </w:pPr>
      <w:r w:rsidRPr="00D839FF">
        <w:t xml:space="preserve">ServCellInfoListSCG-EUTRA-r16 ::=   </w:t>
      </w:r>
      <w:r w:rsidRPr="00D839FF">
        <w:rPr>
          <w:color w:val="993366"/>
        </w:rPr>
        <w:t>SEQUENCE</w:t>
      </w:r>
      <w:r w:rsidRPr="00D839FF">
        <w:t xml:space="preserve"> (</w:t>
      </w:r>
      <w:r w:rsidRPr="00D839FF">
        <w:rPr>
          <w:color w:val="993366"/>
        </w:rPr>
        <w:t>SIZE</w:t>
      </w:r>
      <w:r w:rsidRPr="00D839FF">
        <w:t xml:space="preserve"> (1.. maxNrofServingCellsEUTRA))</w:t>
      </w:r>
      <w:r w:rsidRPr="00D839FF">
        <w:rPr>
          <w:color w:val="993366"/>
        </w:rPr>
        <w:t xml:space="preserve"> OF</w:t>
      </w:r>
      <w:r w:rsidRPr="00D839FF">
        <w:t xml:space="preserve"> ServCellInfoXCG-EUTRA-r16</w:t>
      </w:r>
    </w:p>
    <w:p w14:paraId="2FE9330D" w14:textId="77777777" w:rsidR="003C62ED" w:rsidRPr="00D839FF" w:rsidRDefault="003C62ED" w:rsidP="00D839FF">
      <w:pPr>
        <w:pStyle w:val="PL"/>
      </w:pPr>
    </w:p>
    <w:p w14:paraId="20584674" w14:textId="0AE26300" w:rsidR="003C62ED" w:rsidRPr="00D839FF" w:rsidRDefault="003C62ED" w:rsidP="00D839FF">
      <w:pPr>
        <w:pStyle w:val="PL"/>
      </w:pPr>
      <w:r w:rsidRPr="00D839FF">
        <w:t xml:space="preserve">ServCellInfoXCG-EUTRA-r16 ::=       </w:t>
      </w:r>
      <w:r w:rsidRPr="00D839FF">
        <w:rPr>
          <w:color w:val="993366"/>
        </w:rPr>
        <w:t>SEQUENCE</w:t>
      </w:r>
      <w:r w:rsidRPr="00D839FF">
        <w:t xml:space="preserve"> {</w:t>
      </w:r>
    </w:p>
    <w:p w14:paraId="7593839D" w14:textId="43E4004F" w:rsidR="003C62ED" w:rsidRPr="00D839FF" w:rsidRDefault="003C62ED" w:rsidP="00D839FF">
      <w:pPr>
        <w:pStyle w:val="PL"/>
      </w:pPr>
      <w:r w:rsidRPr="00D839FF">
        <w:t xml:space="preserve">    dl-CarrierFreq-EUTRA-r16            ARFCN-ValueEUTRA                                </w:t>
      </w:r>
      <w:r w:rsidRPr="00D839FF">
        <w:rPr>
          <w:color w:val="993366"/>
        </w:rPr>
        <w:t>OPTIONAL</w:t>
      </w:r>
      <w:r w:rsidRPr="00D839FF">
        <w:t>,</w:t>
      </w:r>
    </w:p>
    <w:p w14:paraId="372D1612" w14:textId="23660918" w:rsidR="003C62ED" w:rsidRPr="00D839FF" w:rsidRDefault="003C62ED" w:rsidP="00D839FF">
      <w:pPr>
        <w:pStyle w:val="PL"/>
        <w:rPr>
          <w:color w:val="808080"/>
        </w:rPr>
      </w:pPr>
      <w:r w:rsidRPr="00D839FF">
        <w:t xml:space="preserve">    ul-CarrierFreq-EUTRA-r16            ARFCN-ValueEUTRA                                </w:t>
      </w:r>
      <w:r w:rsidRPr="00D839FF">
        <w:rPr>
          <w:color w:val="993366"/>
        </w:rPr>
        <w:t>OPTIONAL</w:t>
      </w:r>
      <w:r w:rsidRPr="00D839FF">
        <w:t xml:space="preserve">, </w:t>
      </w:r>
      <w:r w:rsidRPr="00D839FF">
        <w:rPr>
          <w:color w:val="808080"/>
        </w:rPr>
        <w:t>-- Cond FDD</w:t>
      </w:r>
    </w:p>
    <w:p w14:paraId="57B48A14" w14:textId="0C3C7F8B" w:rsidR="003C62ED" w:rsidRPr="00D839FF" w:rsidRDefault="003C62ED" w:rsidP="00D839FF">
      <w:pPr>
        <w:pStyle w:val="PL"/>
      </w:pPr>
      <w:r w:rsidRPr="00D839FF">
        <w:t xml:space="preserve">    transmissionBandwidth-EUTRA-r16     TransmissionBandwidth-EUTRA-r16                 </w:t>
      </w:r>
      <w:r w:rsidRPr="00D839FF">
        <w:rPr>
          <w:color w:val="993366"/>
        </w:rPr>
        <w:t>OPTIONAL</w:t>
      </w:r>
      <w:r w:rsidRPr="00D839FF">
        <w:t>,</w:t>
      </w:r>
    </w:p>
    <w:p w14:paraId="4421FD6D" w14:textId="6E15733F" w:rsidR="003C62ED" w:rsidRPr="00D839FF" w:rsidRDefault="003C62ED" w:rsidP="00D839FF">
      <w:pPr>
        <w:pStyle w:val="PL"/>
      </w:pPr>
      <w:r w:rsidRPr="00D839FF">
        <w:t xml:space="preserve">    ...</w:t>
      </w:r>
    </w:p>
    <w:p w14:paraId="67042878" w14:textId="77777777" w:rsidR="003C62ED" w:rsidRPr="00D839FF" w:rsidRDefault="003C62ED" w:rsidP="00D839FF">
      <w:pPr>
        <w:pStyle w:val="PL"/>
      </w:pPr>
      <w:r w:rsidRPr="00D839FF">
        <w:t>}</w:t>
      </w:r>
    </w:p>
    <w:p w14:paraId="259176AF" w14:textId="77777777" w:rsidR="003C62ED" w:rsidRPr="00D839FF" w:rsidRDefault="003C62ED" w:rsidP="00D839FF">
      <w:pPr>
        <w:pStyle w:val="PL"/>
      </w:pPr>
    </w:p>
    <w:p w14:paraId="7A4D3675" w14:textId="00D55F7D" w:rsidR="003C62ED" w:rsidRPr="00D839FF" w:rsidRDefault="003C62ED" w:rsidP="00D839FF">
      <w:pPr>
        <w:pStyle w:val="PL"/>
      </w:pPr>
      <w:r w:rsidRPr="00D839FF">
        <w:t xml:space="preserve">TransmissionBandwidth-EUTRA-r16 ::= </w:t>
      </w:r>
      <w:r w:rsidRPr="00D839FF">
        <w:rPr>
          <w:color w:val="993366"/>
        </w:rPr>
        <w:t>ENUMERATED</w:t>
      </w:r>
      <w:r w:rsidRPr="00D839FF">
        <w:t xml:space="preserve"> {rb6, rb15, rb25, rb50, rb75, rb100}</w:t>
      </w:r>
    </w:p>
    <w:p w14:paraId="36A6A881" w14:textId="77777777" w:rsidR="003C62ED" w:rsidRPr="00D839FF" w:rsidRDefault="003C62ED" w:rsidP="00D839FF">
      <w:pPr>
        <w:pStyle w:val="PL"/>
      </w:pPr>
    </w:p>
    <w:p w14:paraId="55EC5FED" w14:textId="26FF993E" w:rsidR="00394471" w:rsidRPr="00D839FF" w:rsidRDefault="00394471" w:rsidP="00D839FF">
      <w:pPr>
        <w:pStyle w:val="PL"/>
      </w:pPr>
      <w:r w:rsidRPr="00D839FF">
        <w:t xml:space="preserve">PH-TypeListSCG ::=                  </w:t>
      </w:r>
      <w:r w:rsidRPr="00D839FF">
        <w:rPr>
          <w:color w:val="993366"/>
        </w:rPr>
        <w:t>SEQUENCE</w:t>
      </w:r>
      <w:r w:rsidRPr="00D839FF">
        <w:t xml:space="preserve"> (</w:t>
      </w:r>
      <w:r w:rsidRPr="00D839FF">
        <w:rPr>
          <w:color w:val="993366"/>
        </w:rPr>
        <w:t>SIZE</w:t>
      </w:r>
      <w:r w:rsidRPr="00D839FF">
        <w:t xml:space="preserve"> (1..maxNrofServingCells))</w:t>
      </w:r>
      <w:r w:rsidRPr="00D839FF">
        <w:rPr>
          <w:color w:val="993366"/>
        </w:rPr>
        <w:t xml:space="preserve"> OF</w:t>
      </w:r>
      <w:r w:rsidRPr="00D839FF">
        <w:t xml:space="preserve"> PH-InfoSCG</w:t>
      </w:r>
    </w:p>
    <w:p w14:paraId="6828E162" w14:textId="77777777" w:rsidR="00394471" w:rsidRPr="00D839FF" w:rsidRDefault="00394471" w:rsidP="00D839FF">
      <w:pPr>
        <w:pStyle w:val="PL"/>
      </w:pPr>
    </w:p>
    <w:p w14:paraId="035B6816" w14:textId="77777777" w:rsidR="00394471" w:rsidRPr="00D839FF" w:rsidRDefault="00394471" w:rsidP="00D839FF">
      <w:pPr>
        <w:pStyle w:val="PL"/>
      </w:pPr>
      <w:r w:rsidRPr="00D839FF">
        <w:t xml:space="preserve">PH-InfoSCG ::=                      </w:t>
      </w:r>
      <w:r w:rsidRPr="00D839FF">
        <w:rPr>
          <w:color w:val="993366"/>
        </w:rPr>
        <w:t>SEQUENCE</w:t>
      </w:r>
      <w:r w:rsidRPr="00D839FF">
        <w:t xml:space="preserve"> {</w:t>
      </w:r>
    </w:p>
    <w:p w14:paraId="64B4D4A7" w14:textId="77777777" w:rsidR="00394471" w:rsidRPr="00D839FF" w:rsidRDefault="00394471" w:rsidP="00D839FF">
      <w:pPr>
        <w:pStyle w:val="PL"/>
      </w:pPr>
      <w:r w:rsidRPr="00D839FF">
        <w:t xml:space="preserve">    servCellIndex                       ServCellIndex,</w:t>
      </w:r>
    </w:p>
    <w:p w14:paraId="084F0182" w14:textId="77777777" w:rsidR="00394471" w:rsidRPr="00D839FF" w:rsidRDefault="00394471" w:rsidP="00D839FF">
      <w:pPr>
        <w:pStyle w:val="PL"/>
      </w:pPr>
      <w:r w:rsidRPr="00D839FF">
        <w:t xml:space="preserve">    ph-Uplink                           PH-UplinkCarrierSCG,</w:t>
      </w:r>
    </w:p>
    <w:p w14:paraId="59F98ED9" w14:textId="77777777" w:rsidR="00394471" w:rsidRPr="00D839FF" w:rsidRDefault="00394471" w:rsidP="00D839FF">
      <w:pPr>
        <w:pStyle w:val="PL"/>
      </w:pPr>
      <w:r w:rsidRPr="00D839FF">
        <w:t xml:space="preserve">    ph-SupplementaryUplink              PH-UplinkCarrierSCG                             </w:t>
      </w:r>
      <w:r w:rsidRPr="00D839FF">
        <w:rPr>
          <w:color w:val="993366"/>
        </w:rPr>
        <w:t>OPTIONAL</w:t>
      </w:r>
      <w:r w:rsidRPr="00D839FF">
        <w:t>,</w:t>
      </w:r>
    </w:p>
    <w:p w14:paraId="79F56269" w14:textId="5A7BA0AD" w:rsidR="00073DAF" w:rsidRPr="00D839FF" w:rsidRDefault="00394471" w:rsidP="00D839FF">
      <w:pPr>
        <w:pStyle w:val="PL"/>
      </w:pPr>
      <w:r w:rsidRPr="00D839FF">
        <w:t xml:space="preserve">    ...</w:t>
      </w:r>
      <w:r w:rsidR="00073DAF" w:rsidRPr="00D839FF">
        <w:t>,</w:t>
      </w:r>
    </w:p>
    <w:p w14:paraId="55CD4F4D" w14:textId="77777777" w:rsidR="00073DAF" w:rsidRPr="00D839FF" w:rsidRDefault="00073DAF" w:rsidP="00D839FF">
      <w:pPr>
        <w:pStyle w:val="PL"/>
      </w:pPr>
      <w:r w:rsidRPr="00D839FF">
        <w:t xml:space="preserve">    [[</w:t>
      </w:r>
    </w:p>
    <w:p w14:paraId="4068323C" w14:textId="33E87EAB" w:rsidR="00073DAF" w:rsidRPr="00D839FF" w:rsidRDefault="00073DAF" w:rsidP="00D839FF">
      <w:pPr>
        <w:pStyle w:val="PL"/>
      </w:pPr>
      <w:r w:rsidRPr="00D839FF">
        <w:t xml:space="preserve">    twoSRS-PUSCH-Repetition-r17         </w:t>
      </w:r>
      <w:r w:rsidRPr="00D839FF">
        <w:rPr>
          <w:color w:val="993366"/>
        </w:rPr>
        <w:t>ENUMERATED</w:t>
      </w:r>
      <w:r w:rsidRPr="00D839FF">
        <w:t xml:space="preserve">{enabled}                             </w:t>
      </w:r>
      <w:r w:rsidRPr="00D839FF">
        <w:rPr>
          <w:color w:val="993366"/>
        </w:rPr>
        <w:t>OPTIONAL</w:t>
      </w:r>
    </w:p>
    <w:p w14:paraId="54BF2BDA" w14:textId="7F9D6A6D" w:rsidR="00CA6188" w:rsidRPr="00D839FF" w:rsidRDefault="00073DAF" w:rsidP="00D839FF">
      <w:pPr>
        <w:pStyle w:val="PL"/>
      </w:pPr>
      <w:r w:rsidRPr="00D839FF">
        <w:t xml:space="preserve">    ]]</w:t>
      </w:r>
      <w:r w:rsidR="00CA6188" w:rsidRPr="00D839FF">
        <w:t>,</w:t>
      </w:r>
    </w:p>
    <w:p w14:paraId="450226F5" w14:textId="77777777" w:rsidR="00CA6188" w:rsidRPr="00D839FF" w:rsidRDefault="00CA6188" w:rsidP="00D839FF">
      <w:pPr>
        <w:pStyle w:val="PL"/>
      </w:pPr>
      <w:r w:rsidRPr="00D839FF">
        <w:t xml:space="preserve">    [[</w:t>
      </w:r>
    </w:p>
    <w:p w14:paraId="7E9D59E5" w14:textId="33CC3907" w:rsidR="00CA6188" w:rsidRPr="00D839FF" w:rsidRDefault="00CA6188" w:rsidP="00D839FF">
      <w:pPr>
        <w:pStyle w:val="PL"/>
      </w:pPr>
      <w:r w:rsidRPr="00D839FF">
        <w:t xml:space="preserve">    twoSRS-MultipanelScheme-</w:t>
      </w:r>
      <w:r w:rsidR="005D3D9A" w:rsidRPr="00D839FF">
        <w:t>r</w:t>
      </w:r>
      <w:r w:rsidRPr="00D839FF">
        <w:t xml:space="preserve">18         </w:t>
      </w:r>
      <w:r w:rsidRPr="00D839FF">
        <w:rPr>
          <w:color w:val="993366"/>
        </w:rPr>
        <w:t>ENUMERATED</w:t>
      </w:r>
      <w:r w:rsidRPr="00D839FF">
        <w:t xml:space="preserve">{enabled}                             </w:t>
      </w:r>
      <w:r w:rsidRPr="00D839FF">
        <w:rPr>
          <w:color w:val="993366"/>
        </w:rPr>
        <w:t>OPTIONAL</w:t>
      </w:r>
    </w:p>
    <w:p w14:paraId="55EA04A1" w14:textId="758E9EAC" w:rsidR="00394471" w:rsidRPr="00D839FF" w:rsidRDefault="00CA6188" w:rsidP="00D839FF">
      <w:pPr>
        <w:pStyle w:val="PL"/>
      </w:pPr>
      <w:r w:rsidRPr="00D839FF">
        <w:t xml:space="preserve">    ]]</w:t>
      </w:r>
    </w:p>
    <w:p w14:paraId="0DC0809D" w14:textId="77777777" w:rsidR="00394471" w:rsidRPr="00D839FF" w:rsidRDefault="00394471" w:rsidP="00D839FF">
      <w:pPr>
        <w:pStyle w:val="PL"/>
      </w:pPr>
      <w:r w:rsidRPr="00D839FF">
        <w:lastRenderedPageBreak/>
        <w:t>}</w:t>
      </w:r>
    </w:p>
    <w:p w14:paraId="2D12BEA2" w14:textId="77777777" w:rsidR="00394471" w:rsidRPr="00D839FF" w:rsidRDefault="00394471" w:rsidP="00D839FF">
      <w:pPr>
        <w:pStyle w:val="PL"/>
      </w:pPr>
    </w:p>
    <w:p w14:paraId="43281E26" w14:textId="77777777" w:rsidR="00394471" w:rsidRPr="00D839FF" w:rsidRDefault="00394471" w:rsidP="00D839FF">
      <w:pPr>
        <w:pStyle w:val="PL"/>
      </w:pPr>
      <w:r w:rsidRPr="00D839FF">
        <w:t xml:space="preserve">PH-UplinkCarrierSCG ::=             </w:t>
      </w:r>
      <w:r w:rsidRPr="00D839FF">
        <w:rPr>
          <w:color w:val="993366"/>
        </w:rPr>
        <w:t>SEQUENCE</w:t>
      </w:r>
      <w:r w:rsidRPr="00D839FF">
        <w:t>{</w:t>
      </w:r>
    </w:p>
    <w:p w14:paraId="751974B6" w14:textId="77777777" w:rsidR="00394471" w:rsidRPr="00D839FF" w:rsidRDefault="00394471" w:rsidP="00D839FF">
      <w:pPr>
        <w:pStyle w:val="PL"/>
      </w:pPr>
      <w:r w:rsidRPr="00D839FF">
        <w:t xml:space="preserve">    ph-Type1or3                         </w:t>
      </w:r>
      <w:r w:rsidRPr="00D839FF">
        <w:rPr>
          <w:color w:val="993366"/>
        </w:rPr>
        <w:t>ENUMERATED</w:t>
      </w:r>
      <w:r w:rsidRPr="00D839FF">
        <w:t xml:space="preserve"> {type1, type3},</w:t>
      </w:r>
    </w:p>
    <w:p w14:paraId="6C9F734F" w14:textId="77777777" w:rsidR="00394471" w:rsidRPr="00D839FF" w:rsidRDefault="00394471" w:rsidP="00D839FF">
      <w:pPr>
        <w:pStyle w:val="PL"/>
      </w:pPr>
      <w:r w:rsidRPr="00D839FF">
        <w:t xml:space="preserve">    ...</w:t>
      </w:r>
    </w:p>
    <w:p w14:paraId="3C178E04" w14:textId="77777777" w:rsidR="00394471" w:rsidRPr="00D839FF" w:rsidRDefault="00394471" w:rsidP="00D839FF">
      <w:pPr>
        <w:pStyle w:val="PL"/>
      </w:pPr>
      <w:r w:rsidRPr="00D839FF">
        <w:t>}</w:t>
      </w:r>
    </w:p>
    <w:p w14:paraId="6EB01414" w14:textId="77777777" w:rsidR="00394471" w:rsidRPr="00D839FF" w:rsidRDefault="00394471" w:rsidP="00D839FF">
      <w:pPr>
        <w:pStyle w:val="PL"/>
      </w:pPr>
    </w:p>
    <w:p w14:paraId="73FF414B" w14:textId="77777777" w:rsidR="00394471" w:rsidRPr="00D839FF" w:rsidRDefault="00394471" w:rsidP="00D839FF">
      <w:pPr>
        <w:pStyle w:val="PL"/>
      </w:pPr>
      <w:r w:rsidRPr="00D839FF">
        <w:t xml:space="preserve">MeasConfigSN ::=                    </w:t>
      </w:r>
      <w:r w:rsidRPr="00D839FF">
        <w:rPr>
          <w:color w:val="993366"/>
        </w:rPr>
        <w:t>SEQUENCE</w:t>
      </w:r>
      <w:r w:rsidRPr="00D839FF">
        <w:t xml:space="preserve"> {</w:t>
      </w:r>
    </w:p>
    <w:p w14:paraId="2278C82B" w14:textId="77777777" w:rsidR="00394471" w:rsidRPr="00D839FF" w:rsidRDefault="00394471" w:rsidP="00D839FF">
      <w:pPr>
        <w:pStyle w:val="PL"/>
      </w:pPr>
      <w:r w:rsidRPr="00D839FF">
        <w:t xml:space="preserve">    measuredFrequenciesSN               </w:t>
      </w:r>
      <w:r w:rsidRPr="00D839FF">
        <w:rPr>
          <w:color w:val="993366"/>
        </w:rPr>
        <w:t>SEQUENCE</w:t>
      </w:r>
      <w:r w:rsidRPr="00D839FF">
        <w:t xml:space="preserve"> (</w:t>
      </w:r>
      <w:r w:rsidRPr="00D839FF">
        <w:rPr>
          <w:color w:val="993366"/>
        </w:rPr>
        <w:t>SIZE</w:t>
      </w:r>
      <w:r w:rsidRPr="00D839FF">
        <w:t xml:space="preserve"> (1..maxMeasFreqsSN))</w:t>
      </w:r>
      <w:r w:rsidRPr="00D839FF">
        <w:rPr>
          <w:color w:val="993366"/>
        </w:rPr>
        <w:t xml:space="preserve"> OF</w:t>
      </w:r>
      <w:r w:rsidRPr="00D839FF">
        <w:t xml:space="preserve"> NR-FreqInfo  </w:t>
      </w:r>
      <w:r w:rsidRPr="00D839FF">
        <w:rPr>
          <w:color w:val="993366"/>
        </w:rPr>
        <w:t>OPTIONAL</w:t>
      </w:r>
      <w:r w:rsidRPr="00D839FF">
        <w:t>,</w:t>
      </w:r>
    </w:p>
    <w:p w14:paraId="0EA3DF15" w14:textId="77777777" w:rsidR="00394471" w:rsidRPr="00D839FF" w:rsidRDefault="00394471" w:rsidP="00D839FF">
      <w:pPr>
        <w:pStyle w:val="PL"/>
      </w:pPr>
      <w:r w:rsidRPr="00D839FF">
        <w:t xml:space="preserve">    ...</w:t>
      </w:r>
    </w:p>
    <w:p w14:paraId="3FB1EAB7" w14:textId="77777777" w:rsidR="00394471" w:rsidRPr="00D839FF" w:rsidRDefault="00394471" w:rsidP="00D839FF">
      <w:pPr>
        <w:pStyle w:val="PL"/>
      </w:pPr>
      <w:r w:rsidRPr="00D839FF">
        <w:t>}</w:t>
      </w:r>
    </w:p>
    <w:p w14:paraId="27865044" w14:textId="77777777" w:rsidR="00394471" w:rsidRPr="00D839FF" w:rsidRDefault="00394471" w:rsidP="00D839FF">
      <w:pPr>
        <w:pStyle w:val="PL"/>
      </w:pPr>
    </w:p>
    <w:p w14:paraId="66C1F5C0" w14:textId="77777777" w:rsidR="00394471" w:rsidRPr="00D839FF" w:rsidRDefault="00394471" w:rsidP="00D839FF">
      <w:pPr>
        <w:pStyle w:val="PL"/>
      </w:pPr>
      <w:r w:rsidRPr="00D839FF">
        <w:t xml:space="preserve">NR-FreqInfo ::=                     </w:t>
      </w:r>
      <w:r w:rsidRPr="00D839FF">
        <w:rPr>
          <w:color w:val="993366"/>
        </w:rPr>
        <w:t>SEQUENCE</w:t>
      </w:r>
      <w:r w:rsidRPr="00D839FF">
        <w:t xml:space="preserve"> {</w:t>
      </w:r>
    </w:p>
    <w:p w14:paraId="39FDB7AB" w14:textId="77777777" w:rsidR="00394471" w:rsidRPr="00D839FF" w:rsidRDefault="00394471" w:rsidP="00D839FF">
      <w:pPr>
        <w:pStyle w:val="PL"/>
      </w:pPr>
      <w:r w:rsidRPr="00D839FF">
        <w:t xml:space="preserve">    measuredFrequency                   ARFCN-ValueNR                                       </w:t>
      </w:r>
      <w:r w:rsidRPr="00D839FF">
        <w:rPr>
          <w:color w:val="993366"/>
        </w:rPr>
        <w:t>OPTIONAL</w:t>
      </w:r>
      <w:r w:rsidRPr="00D839FF">
        <w:t>,</w:t>
      </w:r>
    </w:p>
    <w:p w14:paraId="557BEAB2" w14:textId="77777777" w:rsidR="00394471" w:rsidRPr="00D839FF" w:rsidRDefault="00394471" w:rsidP="00D839FF">
      <w:pPr>
        <w:pStyle w:val="PL"/>
      </w:pPr>
      <w:r w:rsidRPr="00D839FF">
        <w:t xml:space="preserve">    ...</w:t>
      </w:r>
    </w:p>
    <w:p w14:paraId="0DE784C3" w14:textId="77777777" w:rsidR="00394471" w:rsidRPr="00D839FF" w:rsidRDefault="00394471" w:rsidP="00D839FF">
      <w:pPr>
        <w:pStyle w:val="PL"/>
      </w:pPr>
      <w:r w:rsidRPr="00D839FF">
        <w:t>}</w:t>
      </w:r>
    </w:p>
    <w:p w14:paraId="05DCD501" w14:textId="77777777" w:rsidR="00394471" w:rsidRPr="00D839FF" w:rsidRDefault="00394471" w:rsidP="00D839FF">
      <w:pPr>
        <w:pStyle w:val="PL"/>
      </w:pPr>
    </w:p>
    <w:p w14:paraId="03E448A1" w14:textId="77777777" w:rsidR="00394471" w:rsidRPr="00D839FF" w:rsidRDefault="00394471" w:rsidP="00D839FF">
      <w:pPr>
        <w:pStyle w:val="PL"/>
      </w:pPr>
      <w:r w:rsidRPr="00D839FF">
        <w:t xml:space="preserve">ConfigRestrictModReqSCG ::=         </w:t>
      </w:r>
      <w:r w:rsidRPr="00D839FF">
        <w:rPr>
          <w:color w:val="993366"/>
        </w:rPr>
        <w:t>SEQUENCE</w:t>
      </w:r>
      <w:r w:rsidRPr="00D839FF">
        <w:t xml:space="preserve"> {</w:t>
      </w:r>
    </w:p>
    <w:p w14:paraId="67C303FB" w14:textId="77777777" w:rsidR="00394471" w:rsidRPr="00D839FF" w:rsidRDefault="00394471" w:rsidP="00D839FF">
      <w:pPr>
        <w:pStyle w:val="PL"/>
      </w:pPr>
      <w:r w:rsidRPr="00D839FF">
        <w:t xml:space="preserve">    requestedBC-MRDC                    BandCombinationInfoSN                               </w:t>
      </w:r>
      <w:r w:rsidRPr="00D839FF">
        <w:rPr>
          <w:color w:val="993366"/>
        </w:rPr>
        <w:t>OPTIONAL</w:t>
      </w:r>
      <w:r w:rsidRPr="00D839FF">
        <w:t>,</w:t>
      </w:r>
    </w:p>
    <w:p w14:paraId="3F7C9691" w14:textId="77777777" w:rsidR="00394471" w:rsidRPr="00D839FF" w:rsidRDefault="00394471" w:rsidP="00D839FF">
      <w:pPr>
        <w:pStyle w:val="PL"/>
      </w:pPr>
      <w:r w:rsidRPr="00D839FF">
        <w:t xml:space="preserve">    requestedP-MaxFR1                   P-Max                                               </w:t>
      </w:r>
      <w:r w:rsidRPr="00D839FF">
        <w:rPr>
          <w:color w:val="993366"/>
        </w:rPr>
        <w:t>OPTIONAL</w:t>
      </w:r>
      <w:r w:rsidRPr="00D839FF">
        <w:t>,</w:t>
      </w:r>
    </w:p>
    <w:p w14:paraId="29A8FF1C" w14:textId="77777777" w:rsidR="00394471" w:rsidRPr="00D839FF" w:rsidRDefault="00394471" w:rsidP="00D839FF">
      <w:pPr>
        <w:pStyle w:val="PL"/>
      </w:pPr>
      <w:r w:rsidRPr="00D839FF">
        <w:t xml:space="preserve">    ...,</w:t>
      </w:r>
    </w:p>
    <w:p w14:paraId="534FA51F" w14:textId="77777777" w:rsidR="00394471" w:rsidRPr="00D839FF" w:rsidRDefault="00394471" w:rsidP="00D839FF">
      <w:pPr>
        <w:pStyle w:val="PL"/>
      </w:pPr>
      <w:r w:rsidRPr="00D839FF">
        <w:t xml:space="preserve">    [[</w:t>
      </w:r>
    </w:p>
    <w:p w14:paraId="317E68D5" w14:textId="77777777" w:rsidR="00394471" w:rsidRPr="00D839FF" w:rsidRDefault="00394471" w:rsidP="00D839FF">
      <w:pPr>
        <w:pStyle w:val="PL"/>
      </w:pPr>
      <w:r w:rsidRPr="00D839FF">
        <w:t xml:space="preserve">    requestedPDCCH-BlindDetectionSCG    </w:t>
      </w:r>
      <w:r w:rsidRPr="00D839FF">
        <w:rPr>
          <w:color w:val="993366"/>
        </w:rPr>
        <w:t>INTEGER</w:t>
      </w:r>
      <w:r w:rsidRPr="00D839FF">
        <w:t xml:space="preserve"> (1..15)                                     </w:t>
      </w:r>
      <w:r w:rsidRPr="00D839FF">
        <w:rPr>
          <w:color w:val="993366"/>
        </w:rPr>
        <w:t>OPTIONAL</w:t>
      </w:r>
      <w:r w:rsidRPr="00D839FF">
        <w:t>,</w:t>
      </w:r>
    </w:p>
    <w:p w14:paraId="598893A9" w14:textId="77777777" w:rsidR="00394471" w:rsidRPr="00D839FF" w:rsidRDefault="00394471" w:rsidP="00D839FF">
      <w:pPr>
        <w:pStyle w:val="PL"/>
      </w:pPr>
      <w:r w:rsidRPr="00D839FF">
        <w:t xml:space="preserve">    requestedP-MaxEUTRA                 P-Max                                               </w:t>
      </w:r>
      <w:r w:rsidRPr="00D839FF">
        <w:rPr>
          <w:color w:val="993366"/>
        </w:rPr>
        <w:t>OPTIONAL</w:t>
      </w:r>
    </w:p>
    <w:p w14:paraId="6795A3E4" w14:textId="77777777" w:rsidR="00394471" w:rsidRPr="00D839FF" w:rsidRDefault="00394471" w:rsidP="00D839FF">
      <w:pPr>
        <w:pStyle w:val="PL"/>
      </w:pPr>
      <w:r w:rsidRPr="00D839FF">
        <w:t xml:space="preserve">    ]],</w:t>
      </w:r>
    </w:p>
    <w:p w14:paraId="72BD5870" w14:textId="77777777" w:rsidR="00394471" w:rsidRPr="00D839FF" w:rsidRDefault="00394471" w:rsidP="00D839FF">
      <w:pPr>
        <w:pStyle w:val="PL"/>
      </w:pPr>
      <w:r w:rsidRPr="00D839FF">
        <w:t xml:space="preserve">    [[</w:t>
      </w:r>
    </w:p>
    <w:p w14:paraId="64F6AF21" w14:textId="77777777" w:rsidR="00394471" w:rsidRPr="00D839FF" w:rsidRDefault="00394471" w:rsidP="00D839FF">
      <w:pPr>
        <w:pStyle w:val="PL"/>
      </w:pPr>
      <w:r w:rsidRPr="00D839FF">
        <w:t xml:space="preserve">    requestedP-MaxFR2-r16               P-Max                                               </w:t>
      </w:r>
      <w:r w:rsidRPr="00D839FF">
        <w:rPr>
          <w:color w:val="993366"/>
        </w:rPr>
        <w:t>OPTIONAL</w:t>
      </w:r>
      <w:r w:rsidRPr="00D839FF">
        <w:t>,</w:t>
      </w:r>
    </w:p>
    <w:p w14:paraId="66A97B4C" w14:textId="77777777" w:rsidR="00394471" w:rsidRPr="00D839FF" w:rsidRDefault="00394471" w:rsidP="00D839FF">
      <w:pPr>
        <w:pStyle w:val="PL"/>
      </w:pPr>
      <w:r w:rsidRPr="00D839FF">
        <w:t xml:space="preserve">    requestedMaxInterFreqMeasIdSCG-r16  </w:t>
      </w:r>
      <w:r w:rsidRPr="00D839FF">
        <w:rPr>
          <w:color w:val="993366"/>
        </w:rPr>
        <w:t>INTEGER</w:t>
      </w:r>
      <w:r w:rsidRPr="00D839FF">
        <w:t xml:space="preserve">(1..maxMeasIdentitiesMN)                     </w:t>
      </w:r>
      <w:r w:rsidRPr="00D839FF">
        <w:rPr>
          <w:color w:val="993366"/>
        </w:rPr>
        <w:t>OPTIONAL</w:t>
      </w:r>
      <w:r w:rsidRPr="00D839FF">
        <w:t>,</w:t>
      </w:r>
    </w:p>
    <w:p w14:paraId="0EEC0B8C" w14:textId="77777777" w:rsidR="00394471" w:rsidRPr="00D839FF" w:rsidRDefault="00394471" w:rsidP="00D839FF">
      <w:pPr>
        <w:pStyle w:val="PL"/>
      </w:pPr>
      <w:r w:rsidRPr="00D839FF">
        <w:t xml:space="preserve">    requestedMaxIntraFreqMeasIdSCG-r16  </w:t>
      </w:r>
      <w:r w:rsidRPr="00D839FF">
        <w:rPr>
          <w:color w:val="993366"/>
        </w:rPr>
        <w:t>INTEGER</w:t>
      </w:r>
      <w:r w:rsidRPr="00D839FF">
        <w:t xml:space="preserve">(1..maxMeasIdentitiesMN)                     </w:t>
      </w:r>
      <w:r w:rsidRPr="00D839FF">
        <w:rPr>
          <w:color w:val="993366"/>
        </w:rPr>
        <w:t>OPTIONAL</w:t>
      </w:r>
      <w:r w:rsidRPr="00D839FF">
        <w:t>,</w:t>
      </w:r>
    </w:p>
    <w:p w14:paraId="1083B3C8" w14:textId="77777777" w:rsidR="00394471" w:rsidRPr="00D839FF" w:rsidRDefault="00394471" w:rsidP="00D839FF">
      <w:pPr>
        <w:pStyle w:val="PL"/>
      </w:pPr>
      <w:r w:rsidRPr="00D839FF">
        <w:t xml:space="preserve">    requestedToffset-r16                T-Offset-r16                                        </w:t>
      </w:r>
      <w:r w:rsidRPr="00D839FF">
        <w:rPr>
          <w:color w:val="993366"/>
        </w:rPr>
        <w:t>OPTIONAL</w:t>
      </w:r>
    </w:p>
    <w:p w14:paraId="27369B12" w14:textId="2F0707E4" w:rsidR="00656C71" w:rsidRPr="00D839FF" w:rsidRDefault="00394471" w:rsidP="00D839FF">
      <w:pPr>
        <w:pStyle w:val="PL"/>
      </w:pPr>
      <w:r w:rsidRPr="00D839FF">
        <w:t xml:space="preserve">    ]]</w:t>
      </w:r>
      <w:r w:rsidR="00656C71" w:rsidRPr="00D839FF">
        <w:t>,</w:t>
      </w:r>
    </w:p>
    <w:p w14:paraId="74E7D023" w14:textId="77777777" w:rsidR="00656C71" w:rsidRPr="00D839FF" w:rsidRDefault="00656C71" w:rsidP="00D839FF">
      <w:pPr>
        <w:pStyle w:val="PL"/>
      </w:pPr>
      <w:r w:rsidRPr="00D839FF">
        <w:t xml:space="preserve">    [[</w:t>
      </w:r>
    </w:p>
    <w:p w14:paraId="7C28BD4E" w14:textId="5AE0CDBC" w:rsidR="00656C71" w:rsidRPr="00D839FF" w:rsidRDefault="00656C71" w:rsidP="00D839FF">
      <w:pPr>
        <w:pStyle w:val="PL"/>
      </w:pPr>
      <w:r w:rsidRPr="00D839FF">
        <w:t xml:space="preserve">    reservedResourceConfigNRDC-r17      ResourceConfigNRDC-r17                              </w:t>
      </w:r>
      <w:r w:rsidRPr="00D839FF">
        <w:rPr>
          <w:color w:val="993366"/>
        </w:rPr>
        <w:t>OPTIONAL</w:t>
      </w:r>
    </w:p>
    <w:p w14:paraId="7536071D" w14:textId="1D6222DF" w:rsidR="00613673" w:rsidRPr="00D839FF" w:rsidRDefault="00656C71" w:rsidP="00D839FF">
      <w:pPr>
        <w:pStyle w:val="PL"/>
      </w:pPr>
      <w:r w:rsidRPr="00D839FF">
        <w:t xml:space="preserve">    ]]</w:t>
      </w:r>
      <w:r w:rsidR="00613673" w:rsidRPr="00D839FF">
        <w:t>,</w:t>
      </w:r>
    </w:p>
    <w:p w14:paraId="34BBD49A" w14:textId="77777777" w:rsidR="00613673" w:rsidRPr="00D839FF" w:rsidRDefault="00613673" w:rsidP="00D839FF">
      <w:pPr>
        <w:pStyle w:val="PL"/>
      </w:pPr>
      <w:r w:rsidRPr="00D839FF">
        <w:t xml:space="preserve">    [[</w:t>
      </w:r>
    </w:p>
    <w:p w14:paraId="3EE0EBE6" w14:textId="77777777" w:rsidR="00FB374F" w:rsidRPr="00D839FF" w:rsidRDefault="00FB374F" w:rsidP="00D839FF">
      <w:pPr>
        <w:pStyle w:val="PL"/>
      </w:pPr>
      <w:r w:rsidRPr="00D839FF">
        <w:t xml:space="preserve">    aggregatedBandwidthSN-r17           AggregatedBandwidthSN-r17                           </w:t>
      </w:r>
      <w:r w:rsidRPr="00D839FF">
        <w:rPr>
          <w:color w:val="993366"/>
        </w:rPr>
        <w:t>OPTIONAL</w:t>
      </w:r>
    </w:p>
    <w:p w14:paraId="1B7492D6" w14:textId="24D20692" w:rsidR="00FB374F" w:rsidRPr="00D839FF" w:rsidRDefault="00FB374F" w:rsidP="00D839FF">
      <w:pPr>
        <w:pStyle w:val="PL"/>
      </w:pPr>
      <w:r w:rsidRPr="00D839FF">
        <w:t xml:space="preserve">    ]]</w:t>
      </w:r>
      <w:r w:rsidR="005D3D9A" w:rsidRPr="00D839FF">
        <w:t>,</w:t>
      </w:r>
    </w:p>
    <w:p w14:paraId="4161233A" w14:textId="64975F07" w:rsidR="00FB374F" w:rsidRPr="00D839FF" w:rsidRDefault="00FB374F" w:rsidP="00D839FF">
      <w:pPr>
        <w:pStyle w:val="PL"/>
      </w:pPr>
      <w:r w:rsidRPr="00D839FF">
        <w:t xml:space="preserve">    [[</w:t>
      </w:r>
    </w:p>
    <w:p w14:paraId="112D4C98" w14:textId="77777777" w:rsidR="00FB374F" w:rsidRPr="00D839FF" w:rsidRDefault="00FB374F" w:rsidP="00D839FF">
      <w:pPr>
        <w:pStyle w:val="PL"/>
      </w:pPr>
      <w:r w:rsidRPr="00D839FF">
        <w:t xml:space="preserve">    requestedMaxLTM-CandidateIdSCG-r18  </w:t>
      </w:r>
      <w:r w:rsidRPr="00D839FF">
        <w:rPr>
          <w:color w:val="993366"/>
        </w:rPr>
        <w:t>INTEGER</w:t>
      </w:r>
      <w:r w:rsidRPr="00D839FF">
        <w:t xml:space="preserve">(0..maxNrofLTM-Configs-r18)                  </w:t>
      </w:r>
      <w:r w:rsidRPr="00D839FF">
        <w:rPr>
          <w:color w:val="993366"/>
        </w:rPr>
        <w:t>OPTIONAL</w:t>
      </w:r>
    </w:p>
    <w:p w14:paraId="36705CCD" w14:textId="608A2271" w:rsidR="000D24DC" w:rsidRPr="00D839FF" w:rsidRDefault="00613673" w:rsidP="00D839FF">
      <w:pPr>
        <w:pStyle w:val="PL"/>
      </w:pPr>
      <w:r w:rsidRPr="00D839FF">
        <w:t xml:space="preserve">    ]]</w:t>
      </w:r>
      <w:r w:rsidR="000D24DC" w:rsidRPr="00D839FF">
        <w:t>,</w:t>
      </w:r>
    </w:p>
    <w:p w14:paraId="0FA4E810" w14:textId="77777777" w:rsidR="000D24DC" w:rsidRPr="00D839FF" w:rsidRDefault="000D24DC" w:rsidP="00D839FF">
      <w:pPr>
        <w:pStyle w:val="PL"/>
      </w:pPr>
      <w:r w:rsidRPr="00D839FF">
        <w:t xml:space="preserve">    [[</w:t>
      </w:r>
    </w:p>
    <w:p w14:paraId="44675B25" w14:textId="77777777" w:rsidR="000D24DC" w:rsidRPr="00D839FF" w:rsidRDefault="000D24DC" w:rsidP="00D839FF">
      <w:pPr>
        <w:pStyle w:val="PL"/>
      </w:pPr>
      <w:r w:rsidRPr="00D839FF">
        <w:t xml:space="preserve">    requestedL1-MeasConfigNRDC-r18      L1-MeasConfigNRDC-r18                               </w:t>
      </w:r>
      <w:r w:rsidRPr="00D839FF">
        <w:rPr>
          <w:color w:val="993366"/>
        </w:rPr>
        <w:t>OPTIONAL</w:t>
      </w:r>
    </w:p>
    <w:p w14:paraId="2794C2CB" w14:textId="0A278278" w:rsidR="00394471" w:rsidRDefault="000D24DC" w:rsidP="00D839FF">
      <w:pPr>
        <w:pStyle w:val="PL"/>
        <w:rPr>
          <w:ins w:id="52" w:author="Ericsson" w:date="2025-03-24T17:19:00Z"/>
        </w:rPr>
      </w:pPr>
      <w:r w:rsidRPr="00D839FF">
        <w:t xml:space="preserve">    ]]</w:t>
      </w:r>
      <w:ins w:id="53" w:author="Ericsson" w:date="2025-03-24T17:17:00Z">
        <w:r w:rsidR="00805013">
          <w:t>,</w:t>
        </w:r>
      </w:ins>
    </w:p>
    <w:p w14:paraId="21DA7ABC" w14:textId="6376A6C3" w:rsidR="00B978A0" w:rsidRDefault="00B978A0" w:rsidP="00D839FF">
      <w:pPr>
        <w:pStyle w:val="PL"/>
        <w:rPr>
          <w:ins w:id="54" w:author="Ericsson" w:date="2025-03-24T17:17:00Z"/>
        </w:rPr>
      </w:pPr>
      <w:ins w:id="55" w:author="Ericsson" w:date="2025-03-24T17:19:00Z">
        <w:r>
          <w:t xml:space="preserve">    [[</w:t>
        </w:r>
      </w:ins>
    </w:p>
    <w:p w14:paraId="727CB8D3" w14:textId="62BA36FA" w:rsidR="00805013" w:rsidRDefault="00805013" w:rsidP="00D839FF">
      <w:pPr>
        <w:pStyle w:val="PL"/>
        <w:rPr>
          <w:ins w:id="56" w:author="Ericsson" w:date="2025-03-24T17:19:00Z"/>
          <w:color w:val="993366"/>
        </w:rPr>
      </w:pPr>
      <w:ins w:id="57" w:author="Ericsson" w:date="2025-03-24T17:17:00Z">
        <w:r>
          <w:t xml:space="preserve">    requestedLTM-</w:t>
        </w:r>
      </w:ins>
      <w:ins w:id="58" w:author="Ericsson" w:date="2025-03-24T17:18:00Z">
        <w:r w:rsidR="0072026E">
          <w:t>ResourceConfig</w:t>
        </w:r>
      </w:ins>
      <w:ins w:id="59" w:author="Ericsson" w:date="2025-03-24T17:17:00Z">
        <w:r>
          <w:t>NRDC</w:t>
        </w:r>
      </w:ins>
      <w:ins w:id="60" w:author="Ericsson" w:date="2025-03-24T17:18:00Z">
        <w:r w:rsidR="0072026E">
          <w:t xml:space="preserve">-r18 </w:t>
        </w:r>
      </w:ins>
      <w:ins w:id="61" w:author="Ericsson" w:date="2025-03-24T17:19:00Z">
        <w:r w:rsidR="00B978A0">
          <w:t xml:space="preserve">    </w:t>
        </w:r>
      </w:ins>
      <w:ins w:id="62" w:author="Ericsson" w:date="2025-03-24T17:18:00Z">
        <w:r w:rsidR="0072026E">
          <w:t>LTM-</w:t>
        </w:r>
      </w:ins>
      <w:ins w:id="63" w:author="Ericsson" w:date="2025-03-24T17:19:00Z">
        <w:r w:rsidR="00B978A0">
          <w:t>Resource</w:t>
        </w:r>
      </w:ins>
      <w:ins w:id="64" w:author="Ericsson" w:date="2025-03-24T17:18:00Z">
        <w:r w:rsidR="0072026E">
          <w:t>ConfigNRDC-r18</w:t>
        </w:r>
      </w:ins>
      <w:ins w:id="65" w:author="Ericsson" w:date="2025-03-24T17:19:00Z">
        <w:r w:rsidR="00B978A0">
          <w:t xml:space="preserve">                      </w:t>
        </w:r>
        <w:r w:rsidR="00B978A0" w:rsidRPr="00D839FF">
          <w:rPr>
            <w:color w:val="993366"/>
          </w:rPr>
          <w:t>OPTIONAL</w:t>
        </w:r>
      </w:ins>
    </w:p>
    <w:p w14:paraId="1A667260" w14:textId="5DDA82D0" w:rsidR="00294931" w:rsidRPr="00D839FF" w:rsidRDefault="00294931" w:rsidP="00D839FF">
      <w:pPr>
        <w:pStyle w:val="PL"/>
      </w:pPr>
      <w:ins w:id="66" w:author="Ericsson" w:date="2025-03-24T17:19:00Z">
        <w:r>
          <w:rPr>
            <w:color w:val="993366"/>
          </w:rPr>
          <w:t xml:space="preserve">  </w:t>
        </w:r>
      </w:ins>
      <w:ins w:id="67" w:author="Ericsson" w:date="2025-03-24T17:20:00Z">
        <w:r>
          <w:rPr>
            <w:color w:val="993366"/>
          </w:rPr>
          <w:t xml:space="preserve">  </w:t>
        </w:r>
        <w:r w:rsidRPr="00D839FF">
          <w:t>]]</w:t>
        </w:r>
      </w:ins>
    </w:p>
    <w:p w14:paraId="1101B5FF" w14:textId="77777777" w:rsidR="00394471" w:rsidRPr="00D839FF" w:rsidRDefault="00394471" w:rsidP="00D839FF">
      <w:pPr>
        <w:pStyle w:val="PL"/>
      </w:pPr>
      <w:r w:rsidRPr="00D839FF">
        <w:t>}</w:t>
      </w:r>
    </w:p>
    <w:p w14:paraId="09AFBFB9" w14:textId="77777777" w:rsidR="00394471" w:rsidRPr="00D839FF" w:rsidRDefault="00394471" w:rsidP="00D839FF">
      <w:pPr>
        <w:pStyle w:val="PL"/>
      </w:pPr>
    </w:p>
    <w:p w14:paraId="365AC5A5" w14:textId="77777777" w:rsidR="00394471" w:rsidRPr="00D839FF" w:rsidRDefault="00394471" w:rsidP="00D839FF">
      <w:pPr>
        <w:pStyle w:val="PL"/>
      </w:pPr>
      <w:r w:rsidRPr="00D839FF">
        <w:t xml:space="preserve">BandCombinationIndex ::= </w:t>
      </w:r>
      <w:r w:rsidRPr="00D839FF">
        <w:rPr>
          <w:color w:val="993366"/>
        </w:rPr>
        <w:t>INTEGER</w:t>
      </w:r>
      <w:r w:rsidRPr="00D839FF">
        <w:t xml:space="preserve"> (1..maxBandComb)</w:t>
      </w:r>
    </w:p>
    <w:p w14:paraId="535D0F93" w14:textId="77777777" w:rsidR="00394471" w:rsidRPr="00D839FF" w:rsidRDefault="00394471" w:rsidP="00D839FF">
      <w:pPr>
        <w:pStyle w:val="PL"/>
      </w:pPr>
    </w:p>
    <w:p w14:paraId="342B62EE" w14:textId="77777777" w:rsidR="00394471" w:rsidRPr="00D839FF" w:rsidRDefault="00394471" w:rsidP="00D839FF">
      <w:pPr>
        <w:pStyle w:val="PL"/>
      </w:pPr>
      <w:r w:rsidRPr="00D839FF">
        <w:t xml:space="preserve">BandCombinationInfoSN ::=           </w:t>
      </w:r>
      <w:r w:rsidRPr="00D839FF">
        <w:rPr>
          <w:color w:val="993366"/>
        </w:rPr>
        <w:t>SEQUENCE</w:t>
      </w:r>
      <w:r w:rsidRPr="00D839FF">
        <w:t xml:space="preserve"> {</w:t>
      </w:r>
    </w:p>
    <w:p w14:paraId="7F7F06D8" w14:textId="77777777" w:rsidR="00394471" w:rsidRPr="00D839FF" w:rsidRDefault="00394471" w:rsidP="00D839FF">
      <w:pPr>
        <w:pStyle w:val="PL"/>
      </w:pPr>
      <w:r w:rsidRPr="00D839FF">
        <w:lastRenderedPageBreak/>
        <w:t xml:space="preserve">    bandCombinationIndex                BandCombinationIndex,</w:t>
      </w:r>
    </w:p>
    <w:p w14:paraId="47368A20" w14:textId="77777777" w:rsidR="00394471" w:rsidRPr="00D839FF" w:rsidRDefault="00394471" w:rsidP="00D839FF">
      <w:pPr>
        <w:pStyle w:val="PL"/>
      </w:pPr>
      <w:r w:rsidRPr="00D839FF">
        <w:t xml:space="preserve">    requestedFeatureSets                FeatureSetEntryIndex</w:t>
      </w:r>
    </w:p>
    <w:p w14:paraId="125DB8A2" w14:textId="77777777" w:rsidR="00394471" w:rsidRPr="00D839FF" w:rsidRDefault="00394471" w:rsidP="00D839FF">
      <w:pPr>
        <w:pStyle w:val="PL"/>
      </w:pPr>
      <w:r w:rsidRPr="00D839FF">
        <w:t>}</w:t>
      </w:r>
    </w:p>
    <w:p w14:paraId="3080CB83" w14:textId="77777777" w:rsidR="00394471" w:rsidRPr="00D839FF" w:rsidRDefault="00394471" w:rsidP="00D839FF">
      <w:pPr>
        <w:pStyle w:val="PL"/>
      </w:pPr>
    </w:p>
    <w:p w14:paraId="580C1DF4" w14:textId="77777777" w:rsidR="00394471" w:rsidRPr="00D839FF" w:rsidRDefault="00394471" w:rsidP="00D839FF">
      <w:pPr>
        <w:pStyle w:val="PL"/>
      </w:pPr>
      <w:r w:rsidRPr="00D839FF">
        <w:t xml:space="preserve">FR-InfoList ::= </w:t>
      </w:r>
      <w:r w:rsidRPr="00D839FF">
        <w:rPr>
          <w:color w:val="993366"/>
        </w:rPr>
        <w:t>SEQUENCE</w:t>
      </w:r>
      <w:r w:rsidRPr="00D839FF">
        <w:t xml:space="preserve"> (</w:t>
      </w:r>
      <w:r w:rsidRPr="00D839FF">
        <w:rPr>
          <w:color w:val="993366"/>
        </w:rPr>
        <w:t>SIZE</w:t>
      </w:r>
      <w:r w:rsidRPr="00D839FF">
        <w:t xml:space="preserve"> (1..maxNrofServingCells-1))</w:t>
      </w:r>
      <w:r w:rsidRPr="00D839FF">
        <w:rPr>
          <w:color w:val="993366"/>
        </w:rPr>
        <w:t xml:space="preserve"> OF</w:t>
      </w:r>
      <w:r w:rsidRPr="00D839FF">
        <w:t xml:space="preserve"> FR-Info</w:t>
      </w:r>
    </w:p>
    <w:p w14:paraId="63E610C6" w14:textId="77777777" w:rsidR="00394471" w:rsidRPr="00D839FF" w:rsidRDefault="00394471" w:rsidP="00D839FF">
      <w:pPr>
        <w:pStyle w:val="PL"/>
      </w:pPr>
    </w:p>
    <w:p w14:paraId="0C1E74CB" w14:textId="77777777" w:rsidR="00394471" w:rsidRPr="00D839FF" w:rsidRDefault="00394471" w:rsidP="00D839FF">
      <w:pPr>
        <w:pStyle w:val="PL"/>
      </w:pPr>
      <w:r w:rsidRPr="00D839FF">
        <w:t xml:space="preserve">FR-Info ::= </w:t>
      </w:r>
      <w:r w:rsidRPr="00D839FF">
        <w:rPr>
          <w:color w:val="993366"/>
        </w:rPr>
        <w:t>SEQUENCE</w:t>
      </w:r>
      <w:r w:rsidRPr="00D839FF">
        <w:t xml:space="preserve"> {</w:t>
      </w:r>
    </w:p>
    <w:p w14:paraId="077342B3" w14:textId="77777777" w:rsidR="00394471" w:rsidRPr="00D839FF" w:rsidRDefault="00394471" w:rsidP="00D839FF">
      <w:pPr>
        <w:pStyle w:val="PL"/>
      </w:pPr>
      <w:r w:rsidRPr="00D839FF">
        <w:t xml:space="preserve">    servCellIndex       ServCellIndex,</w:t>
      </w:r>
    </w:p>
    <w:p w14:paraId="6BD29448" w14:textId="77777777" w:rsidR="00394471" w:rsidRPr="00D839FF" w:rsidRDefault="00394471" w:rsidP="00D839FF">
      <w:pPr>
        <w:pStyle w:val="PL"/>
      </w:pPr>
      <w:r w:rsidRPr="00D839FF">
        <w:t xml:space="preserve">    fr-Type             </w:t>
      </w:r>
      <w:r w:rsidRPr="00D839FF">
        <w:rPr>
          <w:color w:val="993366"/>
        </w:rPr>
        <w:t>ENUMERATED</w:t>
      </w:r>
      <w:r w:rsidRPr="00D839FF">
        <w:t xml:space="preserve"> {fr1, fr2}</w:t>
      </w:r>
    </w:p>
    <w:p w14:paraId="088F8466" w14:textId="77777777" w:rsidR="00394471" w:rsidRPr="00D839FF" w:rsidRDefault="00394471" w:rsidP="00D839FF">
      <w:pPr>
        <w:pStyle w:val="PL"/>
      </w:pPr>
      <w:r w:rsidRPr="00D839FF">
        <w:t>}</w:t>
      </w:r>
    </w:p>
    <w:p w14:paraId="04D6E273" w14:textId="77777777" w:rsidR="00394471" w:rsidRPr="00D839FF" w:rsidRDefault="00394471" w:rsidP="00D839FF">
      <w:pPr>
        <w:pStyle w:val="PL"/>
      </w:pPr>
    </w:p>
    <w:p w14:paraId="42B9FB64" w14:textId="77777777" w:rsidR="00394471" w:rsidRPr="00D839FF" w:rsidRDefault="00394471" w:rsidP="00D839FF">
      <w:pPr>
        <w:pStyle w:val="PL"/>
      </w:pPr>
      <w:r w:rsidRPr="00D839FF">
        <w:t xml:space="preserve">CandidateServingFreqListNR ::= </w:t>
      </w:r>
      <w:r w:rsidRPr="00D839FF">
        <w:rPr>
          <w:color w:val="993366"/>
        </w:rPr>
        <w:t>SEQUENCE</w:t>
      </w:r>
      <w:r w:rsidRPr="00D839FF">
        <w:t xml:space="preserve"> (</w:t>
      </w:r>
      <w:r w:rsidRPr="00D839FF">
        <w:rPr>
          <w:color w:val="993366"/>
        </w:rPr>
        <w:t>SIZE</w:t>
      </w:r>
      <w:r w:rsidRPr="00D839FF">
        <w:t xml:space="preserve"> (1.. maxFreqIDC-MRDC))</w:t>
      </w:r>
      <w:r w:rsidRPr="00D839FF">
        <w:rPr>
          <w:color w:val="993366"/>
        </w:rPr>
        <w:t xml:space="preserve"> OF</w:t>
      </w:r>
      <w:r w:rsidRPr="00D839FF">
        <w:t xml:space="preserve"> ARFCN-ValueNR</w:t>
      </w:r>
    </w:p>
    <w:p w14:paraId="73EE0C35" w14:textId="77777777" w:rsidR="00394471" w:rsidRPr="00D839FF" w:rsidRDefault="00394471" w:rsidP="00D839FF">
      <w:pPr>
        <w:pStyle w:val="PL"/>
      </w:pPr>
    </w:p>
    <w:p w14:paraId="0E574824" w14:textId="77777777" w:rsidR="00394471" w:rsidRPr="00D839FF" w:rsidRDefault="00394471" w:rsidP="00D839FF">
      <w:pPr>
        <w:pStyle w:val="PL"/>
      </w:pPr>
      <w:r w:rsidRPr="00D839FF">
        <w:t xml:space="preserve">CandidateServingFreqListEUTRA ::= </w:t>
      </w:r>
      <w:r w:rsidRPr="00D839FF">
        <w:rPr>
          <w:color w:val="993366"/>
        </w:rPr>
        <w:t>SEQUENCE</w:t>
      </w:r>
      <w:r w:rsidRPr="00D839FF">
        <w:t xml:space="preserve"> (</w:t>
      </w:r>
      <w:r w:rsidRPr="00D839FF">
        <w:rPr>
          <w:color w:val="993366"/>
        </w:rPr>
        <w:t>SIZE</w:t>
      </w:r>
      <w:r w:rsidRPr="00D839FF">
        <w:t xml:space="preserve"> (1.. maxFreqIDC-MRDC))</w:t>
      </w:r>
      <w:r w:rsidRPr="00D839FF">
        <w:rPr>
          <w:color w:val="993366"/>
        </w:rPr>
        <w:t xml:space="preserve"> OF</w:t>
      </w:r>
      <w:r w:rsidRPr="00D839FF">
        <w:t xml:space="preserve"> ARFCN-ValueEUTRA</w:t>
      </w:r>
    </w:p>
    <w:p w14:paraId="45773C5C" w14:textId="77777777" w:rsidR="00394471" w:rsidRPr="00D839FF" w:rsidRDefault="00394471" w:rsidP="00D839FF">
      <w:pPr>
        <w:pStyle w:val="PL"/>
      </w:pPr>
    </w:p>
    <w:p w14:paraId="0A536081" w14:textId="77777777" w:rsidR="00394471" w:rsidRPr="00D839FF" w:rsidRDefault="00394471" w:rsidP="00D839FF">
      <w:pPr>
        <w:pStyle w:val="PL"/>
      </w:pPr>
      <w:r w:rsidRPr="00D839FF">
        <w:t xml:space="preserve">T-Offset-r16 ::= </w:t>
      </w:r>
      <w:r w:rsidRPr="00D839FF">
        <w:rPr>
          <w:color w:val="993366"/>
        </w:rPr>
        <w:t>ENUMERATED</w:t>
      </w:r>
      <w:r w:rsidRPr="00D839FF">
        <w:t xml:space="preserve"> {ms0dot5, ms0dot75, ms1, ms1dot5, ms2, ms2dot5, ms3, spare1}</w:t>
      </w:r>
    </w:p>
    <w:p w14:paraId="016FA5F7" w14:textId="77777777" w:rsidR="00DB6B82" w:rsidRPr="00D839FF" w:rsidRDefault="00DB6B82" w:rsidP="00D839FF">
      <w:pPr>
        <w:pStyle w:val="PL"/>
      </w:pPr>
    </w:p>
    <w:p w14:paraId="333EB099" w14:textId="2AA71E50" w:rsidR="00DB6B82" w:rsidRPr="00D839FF" w:rsidRDefault="00DB6B82" w:rsidP="00D839FF">
      <w:pPr>
        <w:pStyle w:val="PL"/>
      </w:pPr>
      <w:r w:rsidRPr="00D839FF">
        <w:t xml:space="preserve">CandidateCellInfoListCPC-r17 ::= </w:t>
      </w:r>
      <w:r w:rsidRPr="00D839FF">
        <w:rPr>
          <w:color w:val="993366"/>
        </w:rPr>
        <w:t>SEQUENCE</w:t>
      </w:r>
      <w:r w:rsidRPr="00D839FF">
        <w:t xml:space="preserve"> (</w:t>
      </w:r>
      <w:r w:rsidRPr="00D839FF">
        <w:rPr>
          <w:color w:val="993366"/>
        </w:rPr>
        <w:t>SIZE</w:t>
      </w:r>
      <w:r w:rsidRPr="00D839FF">
        <w:t xml:space="preserve"> (1..</w:t>
      </w:r>
      <w:r w:rsidR="009C015E" w:rsidRPr="00D839FF">
        <w:t>maxFreq</w:t>
      </w:r>
      <w:r w:rsidRPr="00D839FF">
        <w:t>))</w:t>
      </w:r>
      <w:r w:rsidRPr="00D839FF">
        <w:rPr>
          <w:color w:val="993366"/>
        </w:rPr>
        <w:t xml:space="preserve"> OF</w:t>
      </w:r>
      <w:r w:rsidRPr="00D839FF">
        <w:t xml:space="preserve"> CandidateCellInfo-r17</w:t>
      </w:r>
    </w:p>
    <w:p w14:paraId="4046CA86" w14:textId="77777777" w:rsidR="00DB6B82" w:rsidRPr="00D839FF" w:rsidRDefault="00DB6B82" w:rsidP="00D839FF">
      <w:pPr>
        <w:pStyle w:val="PL"/>
      </w:pPr>
    </w:p>
    <w:p w14:paraId="0709BC72" w14:textId="150066CB" w:rsidR="00DB6B82" w:rsidRPr="00D839FF" w:rsidRDefault="00DB6B82" w:rsidP="00D839FF">
      <w:pPr>
        <w:pStyle w:val="PL"/>
      </w:pPr>
      <w:r w:rsidRPr="00D839FF">
        <w:t xml:space="preserve">CandidateCellInfo-r17 ::=        </w:t>
      </w:r>
      <w:r w:rsidRPr="00D839FF">
        <w:rPr>
          <w:color w:val="993366"/>
        </w:rPr>
        <w:t>SEQUENCE</w:t>
      </w:r>
      <w:r w:rsidRPr="00D839FF">
        <w:t xml:space="preserve"> {</w:t>
      </w:r>
    </w:p>
    <w:p w14:paraId="1B8F1EBF" w14:textId="7F8CACB6" w:rsidR="00DB6B82" w:rsidRPr="00D839FF" w:rsidRDefault="00DB6B82" w:rsidP="00D839FF">
      <w:pPr>
        <w:pStyle w:val="PL"/>
      </w:pPr>
      <w:r w:rsidRPr="00D839FF">
        <w:t xml:space="preserve">    ssbFrequency-r17                 ARFCN-ValueNR,</w:t>
      </w:r>
    </w:p>
    <w:p w14:paraId="5C9B3F7E" w14:textId="4832CE90" w:rsidR="00DB6B82" w:rsidRPr="00D839FF" w:rsidRDefault="00DB6B82" w:rsidP="00D839FF">
      <w:pPr>
        <w:pStyle w:val="PL"/>
      </w:pPr>
      <w:r w:rsidRPr="00D839FF">
        <w:t xml:space="preserve">    candidateList-r17                </w:t>
      </w:r>
      <w:r w:rsidRPr="00D839FF">
        <w:rPr>
          <w:color w:val="993366"/>
        </w:rPr>
        <w:t>SEQUENCE</w:t>
      </w:r>
      <w:r w:rsidRPr="00D839FF">
        <w:t xml:space="preserve"> (</w:t>
      </w:r>
      <w:r w:rsidRPr="00D839FF">
        <w:rPr>
          <w:color w:val="993366"/>
        </w:rPr>
        <w:t>SIZE</w:t>
      </w:r>
      <w:r w:rsidRPr="00D839FF">
        <w:t xml:space="preserve"> (1..</w:t>
      </w:r>
      <w:r w:rsidR="009C015E" w:rsidRPr="00D839FF">
        <w:t>maxNrofCondCells-r16</w:t>
      </w:r>
      <w:r w:rsidRPr="00D839FF">
        <w:t>))</w:t>
      </w:r>
      <w:r w:rsidRPr="00D839FF">
        <w:rPr>
          <w:color w:val="993366"/>
        </w:rPr>
        <w:t xml:space="preserve"> OF</w:t>
      </w:r>
      <w:r w:rsidRPr="00D839FF">
        <w:t xml:space="preserve"> CandidateCell-r17</w:t>
      </w:r>
    </w:p>
    <w:p w14:paraId="4ADFAC83" w14:textId="77777777" w:rsidR="00DB6B82" w:rsidRPr="00D839FF" w:rsidRDefault="00DB6B82" w:rsidP="00D839FF">
      <w:pPr>
        <w:pStyle w:val="PL"/>
      </w:pPr>
      <w:r w:rsidRPr="00D839FF">
        <w:t>}</w:t>
      </w:r>
    </w:p>
    <w:p w14:paraId="01E9F6C2" w14:textId="77777777" w:rsidR="00DB6B82" w:rsidRPr="00D839FF" w:rsidRDefault="00DB6B82" w:rsidP="00D839FF">
      <w:pPr>
        <w:pStyle w:val="PL"/>
      </w:pPr>
    </w:p>
    <w:p w14:paraId="07AC29CD" w14:textId="26C11B2A" w:rsidR="00DB6B82" w:rsidRPr="00D839FF" w:rsidRDefault="00DB6B82" w:rsidP="00D839FF">
      <w:pPr>
        <w:pStyle w:val="PL"/>
      </w:pPr>
      <w:r w:rsidRPr="00D839FF">
        <w:t xml:space="preserve">CandidateCell-r17 ::=            </w:t>
      </w:r>
      <w:r w:rsidRPr="00D839FF">
        <w:rPr>
          <w:color w:val="993366"/>
        </w:rPr>
        <w:t>SEQUENCE</w:t>
      </w:r>
      <w:r w:rsidRPr="00D839FF">
        <w:t xml:space="preserve"> {</w:t>
      </w:r>
    </w:p>
    <w:p w14:paraId="72CC4F3A" w14:textId="61F3629D" w:rsidR="00DB6B82" w:rsidRPr="00D839FF" w:rsidRDefault="00DB6B82" w:rsidP="00D839FF">
      <w:pPr>
        <w:pStyle w:val="PL"/>
      </w:pPr>
      <w:r w:rsidRPr="00D839FF">
        <w:t xml:space="preserve">    physCellId-r17                   PhysCellId,</w:t>
      </w:r>
    </w:p>
    <w:p w14:paraId="230845EB" w14:textId="22BF1875" w:rsidR="00DB6B82" w:rsidRPr="00D839FF" w:rsidRDefault="00DB6B82" w:rsidP="00D839FF">
      <w:pPr>
        <w:pStyle w:val="PL"/>
      </w:pPr>
      <w:r w:rsidRPr="00D839FF">
        <w:t xml:space="preserve">    condExecutionCondS</w:t>
      </w:r>
      <w:r w:rsidR="00361A2C" w:rsidRPr="00D839FF">
        <w:t>CG</w:t>
      </w:r>
      <w:r w:rsidRPr="00D839FF">
        <w:t xml:space="preserve">-r17         </w:t>
      </w:r>
      <w:r w:rsidRPr="00D839FF">
        <w:rPr>
          <w:color w:val="993366"/>
        </w:rPr>
        <w:t>OCTET</w:t>
      </w:r>
      <w:r w:rsidRPr="00D839FF">
        <w:t xml:space="preserve"> </w:t>
      </w:r>
      <w:r w:rsidRPr="00D839FF">
        <w:rPr>
          <w:color w:val="993366"/>
        </w:rPr>
        <w:t>STRING</w:t>
      </w:r>
      <w:r w:rsidRPr="00D839FF">
        <w:t xml:space="preserve"> (CONTAINING CondReconfigExecCondS</w:t>
      </w:r>
      <w:r w:rsidR="00361A2C" w:rsidRPr="00D839FF">
        <w:t>CG</w:t>
      </w:r>
      <w:r w:rsidRPr="00D839FF">
        <w:t xml:space="preserve">-r17)               </w:t>
      </w:r>
      <w:r w:rsidRPr="00D839FF">
        <w:rPr>
          <w:color w:val="993366"/>
        </w:rPr>
        <w:t>OPTIONAL</w:t>
      </w:r>
    </w:p>
    <w:p w14:paraId="34834EAC" w14:textId="77777777" w:rsidR="00DB6B82" w:rsidRPr="00D839FF" w:rsidRDefault="00DB6B82" w:rsidP="00D839FF">
      <w:pPr>
        <w:pStyle w:val="PL"/>
      </w:pPr>
      <w:r w:rsidRPr="00D839FF">
        <w:t>}</w:t>
      </w:r>
    </w:p>
    <w:p w14:paraId="4B5B9BDE" w14:textId="77777777" w:rsidR="002B4FC3" w:rsidRPr="00D839FF" w:rsidRDefault="002B4FC3" w:rsidP="00D839FF">
      <w:pPr>
        <w:pStyle w:val="PL"/>
      </w:pPr>
    </w:p>
    <w:p w14:paraId="14776745" w14:textId="44F3C165" w:rsidR="002B4FC3" w:rsidRPr="00D839FF" w:rsidRDefault="002B4FC3" w:rsidP="00D839FF">
      <w:pPr>
        <w:pStyle w:val="PL"/>
      </w:pPr>
      <w:r w:rsidRPr="00D839FF">
        <w:t xml:space="preserve">AggregatedBandwidthSN-r17 ::= </w:t>
      </w:r>
      <w:r w:rsidRPr="00D839FF">
        <w:rPr>
          <w:color w:val="993366"/>
        </w:rPr>
        <w:t>SEQUENCE</w:t>
      </w:r>
      <w:r w:rsidRPr="00D839FF">
        <w:t xml:space="preserve"> {</w:t>
      </w:r>
    </w:p>
    <w:p w14:paraId="4133BEC0" w14:textId="77777777" w:rsidR="002B4FC3" w:rsidRPr="00D839FF" w:rsidRDefault="002B4FC3" w:rsidP="00D839FF">
      <w:pPr>
        <w:pStyle w:val="PL"/>
      </w:pPr>
      <w:r w:rsidRPr="00D839FF">
        <w:t xml:space="preserve">    aggBW-FDD-DL-r17              SupportedAggBandwidth-r17                 </w:t>
      </w:r>
      <w:r w:rsidRPr="00D839FF">
        <w:rPr>
          <w:color w:val="993366"/>
        </w:rPr>
        <w:t>OPTIONAL</w:t>
      </w:r>
      <w:r w:rsidRPr="00D839FF">
        <w:t>,</w:t>
      </w:r>
    </w:p>
    <w:p w14:paraId="7929AD01" w14:textId="77777777" w:rsidR="002B4FC3" w:rsidRPr="00D839FF" w:rsidRDefault="002B4FC3" w:rsidP="00D839FF">
      <w:pPr>
        <w:pStyle w:val="PL"/>
      </w:pPr>
      <w:r w:rsidRPr="00D839FF">
        <w:t xml:space="preserve">    aggBW-FDD-UL-r17              SupportedAggBandwidth-r17                 </w:t>
      </w:r>
      <w:r w:rsidRPr="00D839FF">
        <w:rPr>
          <w:color w:val="993366"/>
        </w:rPr>
        <w:t>OPTIONAL</w:t>
      </w:r>
      <w:r w:rsidRPr="00D839FF">
        <w:t>,</w:t>
      </w:r>
    </w:p>
    <w:p w14:paraId="4EDEF6B9" w14:textId="77777777" w:rsidR="002B4FC3" w:rsidRPr="00D839FF" w:rsidRDefault="002B4FC3" w:rsidP="00D839FF">
      <w:pPr>
        <w:pStyle w:val="PL"/>
      </w:pPr>
      <w:r w:rsidRPr="00D839FF">
        <w:t xml:space="preserve">    aggBW-TDD-DL-r17              SupportedAggBandwidth-r17                 </w:t>
      </w:r>
      <w:r w:rsidRPr="00D839FF">
        <w:rPr>
          <w:color w:val="993366"/>
        </w:rPr>
        <w:t>OPTIONAL</w:t>
      </w:r>
      <w:r w:rsidRPr="00D839FF">
        <w:t>,</w:t>
      </w:r>
    </w:p>
    <w:p w14:paraId="5AABFEAF" w14:textId="77777777" w:rsidR="002B4FC3" w:rsidRPr="00D839FF" w:rsidRDefault="002B4FC3" w:rsidP="00D839FF">
      <w:pPr>
        <w:pStyle w:val="PL"/>
      </w:pPr>
      <w:r w:rsidRPr="00D839FF">
        <w:t xml:space="preserve">    aggBW-TDD-UL-r17              SupportedAggBandwidth-r17                 </w:t>
      </w:r>
      <w:r w:rsidRPr="00D839FF">
        <w:rPr>
          <w:color w:val="993366"/>
        </w:rPr>
        <w:t>OPTIONAL</w:t>
      </w:r>
      <w:r w:rsidRPr="00D839FF">
        <w:t>,</w:t>
      </w:r>
    </w:p>
    <w:p w14:paraId="1356537F" w14:textId="77777777" w:rsidR="002B4FC3" w:rsidRPr="00D839FF" w:rsidRDefault="002B4FC3" w:rsidP="00D839FF">
      <w:pPr>
        <w:pStyle w:val="PL"/>
      </w:pPr>
      <w:r w:rsidRPr="00D839FF">
        <w:t xml:space="preserve">    aggBW-TotalDL-r17             SupportedAggBandwidth-r17                 </w:t>
      </w:r>
      <w:r w:rsidRPr="00D839FF">
        <w:rPr>
          <w:color w:val="993366"/>
        </w:rPr>
        <w:t>OPTIONAL</w:t>
      </w:r>
      <w:r w:rsidRPr="00D839FF">
        <w:t>,</w:t>
      </w:r>
    </w:p>
    <w:p w14:paraId="71CDF365" w14:textId="77777777" w:rsidR="002B4FC3" w:rsidRPr="00D839FF" w:rsidRDefault="002B4FC3" w:rsidP="00D839FF">
      <w:pPr>
        <w:pStyle w:val="PL"/>
      </w:pPr>
      <w:r w:rsidRPr="00D839FF">
        <w:t xml:space="preserve">    aggBW-TotalUL-r17             SupportedAggBandwidth-r17                 </w:t>
      </w:r>
      <w:r w:rsidRPr="00D839FF">
        <w:rPr>
          <w:color w:val="993366"/>
        </w:rPr>
        <w:t>OPTIONAL</w:t>
      </w:r>
    </w:p>
    <w:p w14:paraId="04FF55BE" w14:textId="77777777" w:rsidR="002B4FC3" w:rsidRPr="00D839FF" w:rsidRDefault="002B4FC3" w:rsidP="00D839FF">
      <w:pPr>
        <w:pStyle w:val="PL"/>
      </w:pPr>
      <w:r w:rsidRPr="00D839FF">
        <w:t>}</w:t>
      </w:r>
    </w:p>
    <w:p w14:paraId="3BA9E87D" w14:textId="77777777" w:rsidR="00394471" w:rsidRPr="00D839FF" w:rsidRDefault="00394471" w:rsidP="00D839FF">
      <w:pPr>
        <w:pStyle w:val="PL"/>
      </w:pPr>
    </w:p>
    <w:p w14:paraId="0048E306" w14:textId="77777777" w:rsidR="00394471" w:rsidRPr="00D839FF" w:rsidRDefault="00394471" w:rsidP="00D839FF">
      <w:pPr>
        <w:pStyle w:val="PL"/>
        <w:rPr>
          <w:color w:val="808080"/>
        </w:rPr>
      </w:pPr>
      <w:r w:rsidRPr="00D839FF">
        <w:rPr>
          <w:color w:val="808080"/>
        </w:rPr>
        <w:t>-- TAG-CG-CONFIG-STOP</w:t>
      </w:r>
    </w:p>
    <w:p w14:paraId="073A07F8" w14:textId="77777777" w:rsidR="00394471" w:rsidRPr="00D839FF" w:rsidRDefault="00394471" w:rsidP="00D839FF">
      <w:pPr>
        <w:pStyle w:val="PL"/>
        <w:rPr>
          <w:color w:val="808080"/>
        </w:rPr>
      </w:pPr>
      <w:r w:rsidRPr="00D839FF">
        <w:rPr>
          <w:color w:val="808080"/>
        </w:rPr>
        <w:t>-- ASN1STOP</w:t>
      </w:r>
    </w:p>
    <w:p w14:paraId="58505DB5"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755E02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27BBD8" w14:textId="77777777" w:rsidR="00394471" w:rsidRPr="00D839FF" w:rsidRDefault="00394471" w:rsidP="00964CC4">
            <w:pPr>
              <w:pStyle w:val="TAH"/>
              <w:rPr>
                <w:lang w:eastAsia="sv-SE"/>
              </w:rPr>
            </w:pPr>
            <w:r w:rsidRPr="00D839FF">
              <w:rPr>
                <w:i/>
                <w:lang w:eastAsia="sv-SE"/>
              </w:rPr>
              <w:lastRenderedPageBreak/>
              <w:t xml:space="preserve">CG-Config </w:t>
            </w:r>
            <w:r w:rsidRPr="00D839FF">
              <w:rPr>
                <w:lang w:eastAsia="sv-SE"/>
              </w:rPr>
              <w:t>field descriptions</w:t>
            </w:r>
          </w:p>
        </w:tc>
      </w:tr>
      <w:tr w:rsidR="003B01CB" w:rsidRPr="00D839FF" w14:paraId="71C036E0" w14:textId="77777777" w:rsidTr="00964CC4">
        <w:tc>
          <w:tcPr>
            <w:tcW w:w="14173" w:type="dxa"/>
            <w:tcBorders>
              <w:top w:val="single" w:sz="4" w:space="0" w:color="auto"/>
              <w:left w:val="single" w:sz="4" w:space="0" w:color="auto"/>
              <w:bottom w:val="single" w:sz="4" w:space="0" w:color="auto"/>
              <w:right w:val="single" w:sz="4" w:space="0" w:color="auto"/>
            </w:tcBorders>
          </w:tcPr>
          <w:p w14:paraId="6A508D9C" w14:textId="00F01F4E" w:rsidR="002B4FC3" w:rsidRPr="00D839FF" w:rsidRDefault="002B4FC3" w:rsidP="002B4FC3">
            <w:pPr>
              <w:pStyle w:val="TAL"/>
              <w:rPr>
                <w:b/>
                <w:bCs/>
                <w:i/>
                <w:iCs/>
              </w:rPr>
            </w:pPr>
            <w:r w:rsidRPr="00D839FF">
              <w:rPr>
                <w:b/>
                <w:bCs/>
                <w:i/>
                <w:iCs/>
                <w:lang w:eastAsia="sv-SE"/>
              </w:rPr>
              <w:t>aggregatedBandwidthSN</w:t>
            </w:r>
          </w:p>
          <w:p w14:paraId="2F557F0D" w14:textId="382578E7" w:rsidR="002B4FC3" w:rsidRPr="00D839FF" w:rsidRDefault="002B4FC3" w:rsidP="002B4FC3">
            <w:pPr>
              <w:pStyle w:val="TAL"/>
            </w:pPr>
            <w:r w:rsidRPr="00D839FF">
              <w:t xml:space="preserve">Used to indicate or request the maximum aggregated bandwidth at the SN side </w:t>
            </w:r>
            <w:r w:rsidRPr="00D839FF">
              <w:rPr>
                <w:lang w:eastAsia="sv-SE"/>
              </w:rPr>
              <w:t xml:space="preserve">if the </w:t>
            </w:r>
            <w:r w:rsidRPr="00D839FF">
              <w:rPr>
                <w:i/>
                <w:lang w:eastAsia="sv-SE"/>
              </w:rPr>
              <w:t xml:space="preserve">supportedAggBW-FR1 </w:t>
            </w:r>
            <w:r w:rsidRPr="00D839FF">
              <w:rPr>
                <w:lang w:eastAsia="sv-SE"/>
              </w:rPr>
              <w:t>was reported</w:t>
            </w:r>
            <w:r w:rsidRPr="00D839FF">
              <w:t xml:space="preserve"> for the </w:t>
            </w:r>
            <w:r w:rsidR="009223AA" w:rsidRPr="00D839FF">
              <w:rPr>
                <w:i/>
                <w:iCs/>
              </w:rPr>
              <w:t>selectedBandCombination</w:t>
            </w:r>
            <w:r w:rsidR="009223AA" w:rsidRPr="00D839FF">
              <w:t xml:space="preserve"> or </w:t>
            </w:r>
            <w:r w:rsidRPr="00D839FF">
              <w:rPr>
                <w:i/>
              </w:rPr>
              <w:t>requestedBC-MRDC</w:t>
            </w:r>
            <w:r w:rsidR="009223AA" w:rsidRPr="00D839FF">
              <w:rPr>
                <w:iCs/>
              </w:rPr>
              <w:t>, respectively</w:t>
            </w:r>
            <w:r w:rsidRPr="00D839FF">
              <w:rPr>
                <w:i/>
              </w:rPr>
              <w:t xml:space="preserve">. </w:t>
            </w:r>
            <w:r w:rsidRPr="00D839FF">
              <w:rPr>
                <w:lang w:eastAsia="sv-SE"/>
              </w:rPr>
              <w:t>This field is only used in NR-DC.</w:t>
            </w:r>
          </w:p>
          <w:p w14:paraId="7DF7E658" w14:textId="77777777" w:rsidR="002B4FC3" w:rsidRPr="00D839FF" w:rsidRDefault="002B4FC3" w:rsidP="002B4FC3">
            <w:pPr>
              <w:pStyle w:val="TAL"/>
            </w:pPr>
            <w:r w:rsidRPr="00D839FF">
              <w:t>-</w:t>
            </w:r>
            <w:r w:rsidRPr="00D839FF">
              <w:tab/>
            </w:r>
            <w:r w:rsidRPr="00D839FF">
              <w:rPr>
                <w:i/>
                <w:iCs/>
              </w:rPr>
              <w:t>aggBW-FDD-DL/UL-r17</w:t>
            </w:r>
            <w:r w:rsidRPr="00D839FF">
              <w:t xml:space="preserve"> indicates the aggregated bandwidth across FDD DL/UL CCs in SCG;</w:t>
            </w:r>
          </w:p>
          <w:p w14:paraId="2A4CA8E5" w14:textId="77777777" w:rsidR="002B4FC3" w:rsidRPr="00D839FF" w:rsidRDefault="002B4FC3" w:rsidP="002B4FC3">
            <w:pPr>
              <w:pStyle w:val="TAL"/>
            </w:pPr>
            <w:r w:rsidRPr="00D839FF">
              <w:t>-</w:t>
            </w:r>
            <w:r w:rsidRPr="00D839FF">
              <w:tab/>
            </w:r>
            <w:r w:rsidRPr="00D839FF">
              <w:rPr>
                <w:i/>
                <w:iCs/>
              </w:rPr>
              <w:t>aggBW-TDD-DL/UL-r17</w:t>
            </w:r>
            <w:r w:rsidRPr="00D839FF">
              <w:t xml:space="preserve"> indicates the aggregated bandwidth across TDD DL/UL CCs in SCG;</w:t>
            </w:r>
          </w:p>
          <w:p w14:paraId="1B178E71" w14:textId="59F81475" w:rsidR="002B4FC3" w:rsidRPr="00D839FF" w:rsidRDefault="002B4FC3" w:rsidP="00696D75">
            <w:pPr>
              <w:pStyle w:val="TAL"/>
              <w:rPr>
                <w:lang w:eastAsia="sv-SE"/>
              </w:rPr>
            </w:pPr>
            <w:r w:rsidRPr="00D839FF">
              <w:t>-</w:t>
            </w:r>
            <w:r w:rsidRPr="00D839FF">
              <w:tab/>
            </w:r>
            <w:r w:rsidRPr="00D839FF">
              <w:rPr>
                <w:i/>
                <w:iCs/>
              </w:rPr>
              <w:t>aggBW-TotalDL/UL-r17</w:t>
            </w:r>
            <w:r w:rsidRPr="00D839FF">
              <w:t xml:space="preserve"> indicates the aggregated bandwidth across all DL/UL CCs in SCG.</w:t>
            </w:r>
          </w:p>
        </w:tc>
      </w:tr>
      <w:tr w:rsidR="003B01CB" w:rsidRPr="00D839FF" w14:paraId="46F7570A" w14:textId="77777777" w:rsidTr="00771058">
        <w:tc>
          <w:tcPr>
            <w:tcW w:w="14173" w:type="dxa"/>
            <w:tcBorders>
              <w:top w:val="single" w:sz="4" w:space="0" w:color="auto"/>
              <w:left w:val="single" w:sz="4" w:space="0" w:color="auto"/>
              <w:bottom w:val="single" w:sz="4" w:space="0" w:color="auto"/>
              <w:right w:val="single" w:sz="4" w:space="0" w:color="auto"/>
            </w:tcBorders>
          </w:tcPr>
          <w:p w14:paraId="5EE98217" w14:textId="77777777" w:rsidR="00DB6B82" w:rsidRPr="00D839FF" w:rsidRDefault="00DB6B82" w:rsidP="00771058">
            <w:pPr>
              <w:pStyle w:val="TAL"/>
              <w:rPr>
                <w:b/>
                <w:i/>
                <w:lang w:eastAsia="sv-SE"/>
              </w:rPr>
            </w:pPr>
            <w:r w:rsidRPr="00D839FF">
              <w:rPr>
                <w:b/>
                <w:i/>
                <w:lang w:eastAsia="sv-SE"/>
              </w:rPr>
              <w:t>candidateCellInfoListCPC</w:t>
            </w:r>
          </w:p>
          <w:p w14:paraId="3F309CAC" w14:textId="62AF51E8" w:rsidR="00DB6B82" w:rsidRPr="00D839FF" w:rsidRDefault="00DB6B82" w:rsidP="00771058">
            <w:pPr>
              <w:pStyle w:val="TAL"/>
              <w:rPr>
                <w:lang w:eastAsia="sv-SE"/>
              </w:rPr>
            </w:pPr>
            <w:r w:rsidRPr="00D839FF">
              <w:rPr>
                <w:lang w:eastAsia="sv-SE"/>
              </w:rPr>
              <w:t>Contains information regarding candidate target cells for Conditional PSCell Change (CPC)</w:t>
            </w:r>
            <w:r w:rsidR="006312E0" w:rsidRPr="00D839FF">
              <w:rPr>
                <w:lang w:eastAsia="sv-SE"/>
              </w:rPr>
              <w:t xml:space="preserve"> or </w:t>
            </w:r>
            <w:r w:rsidR="00613673" w:rsidRPr="00D839FF">
              <w:rPr>
                <w:lang w:eastAsia="sv-SE"/>
              </w:rPr>
              <w:t xml:space="preserve">inter-SN </w:t>
            </w:r>
            <w:r w:rsidR="006312E0" w:rsidRPr="00D839FF">
              <w:rPr>
                <w:lang w:eastAsia="sv-SE"/>
              </w:rPr>
              <w:t>subsequent CPAC</w:t>
            </w:r>
            <w:r w:rsidRPr="00D839FF">
              <w:rPr>
                <w:lang w:eastAsia="sv-SE"/>
              </w:rPr>
              <w:t xml:space="preserve"> that the source secondary gNB suggests the target secondary gNB to consider configuring for CPC</w:t>
            </w:r>
            <w:r w:rsidR="006312E0" w:rsidRPr="00D839FF">
              <w:rPr>
                <w:lang w:eastAsia="sv-SE"/>
              </w:rPr>
              <w:t xml:space="preserve"> or subsequent CPAC</w:t>
            </w:r>
            <w:r w:rsidR="00613673" w:rsidRPr="00D839FF">
              <w:rPr>
                <w:lang w:eastAsia="sv-SE"/>
              </w:rPr>
              <w:t xml:space="preserve">, and/or that the source secondary gNB prepares for intra-SN subsequent CPAC </w:t>
            </w:r>
            <w:r w:rsidR="00E06B9A" w:rsidRPr="00D839FF">
              <w:t>configuration(s) which are delivered embedded within an RRC message generated by the MN</w:t>
            </w:r>
            <w:r w:rsidRPr="00D839FF">
              <w:rPr>
                <w:lang w:eastAsia="sv-SE"/>
              </w:rPr>
              <w:t>.</w:t>
            </w:r>
            <w:r w:rsidR="006312E0" w:rsidRPr="00D839FF">
              <w:rPr>
                <w:lang w:eastAsia="sv-SE"/>
              </w:rPr>
              <w:t xml:space="preserve"> This field is only used in SN initiated CPC and SN initiated subsequent CPAC.</w:t>
            </w:r>
          </w:p>
        </w:tc>
      </w:tr>
      <w:tr w:rsidR="003B01CB" w:rsidRPr="00D839FF" w14:paraId="767BC47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9372DF" w14:textId="77777777" w:rsidR="00394471" w:rsidRPr="00D839FF" w:rsidRDefault="00394471" w:rsidP="00964CC4">
            <w:pPr>
              <w:pStyle w:val="TAL"/>
              <w:rPr>
                <w:b/>
                <w:i/>
                <w:lang w:eastAsia="sv-SE"/>
              </w:rPr>
            </w:pPr>
            <w:r w:rsidRPr="00D839FF">
              <w:rPr>
                <w:b/>
                <w:i/>
                <w:lang w:eastAsia="sv-SE"/>
              </w:rPr>
              <w:t>candidateCellInfoListSN</w:t>
            </w:r>
          </w:p>
          <w:p w14:paraId="5DAAA4A9" w14:textId="77777777" w:rsidR="00394471" w:rsidRPr="00D839FF" w:rsidRDefault="00394471" w:rsidP="00964CC4">
            <w:pPr>
              <w:pStyle w:val="TAL"/>
              <w:rPr>
                <w:lang w:eastAsia="sv-SE"/>
              </w:rPr>
            </w:pPr>
            <w:r w:rsidRPr="00D839FF">
              <w:rPr>
                <w:lang w:eastAsia="sv-SE"/>
              </w:rPr>
              <w:t>Contains information regarding cells that the source secondary node suggests the target secondary gNB to consider configuring.</w:t>
            </w:r>
          </w:p>
        </w:tc>
      </w:tr>
      <w:tr w:rsidR="003B01CB" w:rsidRPr="00D839FF" w14:paraId="77D73A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2C86E9" w14:textId="77777777" w:rsidR="00394471" w:rsidRPr="00D839FF" w:rsidRDefault="00394471" w:rsidP="00964CC4">
            <w:pPr>
              <w:pStyle w:val="TAL"/>
              <w:rPr>
                <w:b/>
                <w:i/>
                <w:lang w:eastAsia="sv-SE"/>
              </w:rPr>
            </w:pPr>
            <w:r w:rsidRPr="00D839FF">
              <w:rPr>
                <w:b/>
                <w:i/>
                <w:lang w:eastAsia="sv-SE"/>
              </w:rPr>
              <w:t>candidateCellInfoListSN-EUTRA</w:t>
            </w:r>
          </w:p>
          <w:p w14:paraId="18405A5C" w14:textId="77777777" w:rsidR="00394471" w:rsidRPr="00D839FF" w:rsidRDefault="00394471" w:rsidP="00964CC4">
            <w:pPr>
              <w:pStyle w:val="TAL"/>
              <w:rPr>
                <w:b/>
                <w:bCs/>
                <w:i/>
                <w:iCs/>
                <w:kern w:val="2"/>
                <w:lang w:eastAsia="sv-SE"/>
              </w:rPr>
            </w:pPr>
            <w:r w:rsidRPr="00D839FF">
              <w:rPr>
                <w:lang w:eastAsia="sv-SE"/>
              </w:rPr>
              <w:t xml:space="preserve">Includes the </w:t>
            </w:r>
            <w:r w:rsidRPr="00D839FF">
              <w:rPr>
                <w:i/>
                <w:lang w:eastAsia="sv-SE"/>
              </w:rPr>
              <w:t>MeasResultList3EUTRA</w:t>
            </w:r>
            <w:r w:rsidRPr="00D839FF">
              <w:rPr>
                <w:lang w:eastAsia="sv-SE"/>
              </w:rPr>
              <w:t xml:space="preserve"> as specified in TS 36.331 [10]. Contains information regarding cells that the source secondary node suggests the target secondary eNB to consider configuring. This field is only used in NE-DC.</w:t>
            </w:r>
          </w:p>
        </w:tc>
      </w:tr>
      <w:tr w:rsidR="003B01CB" w:rsidRPr="00D839FF" w14:paraId="36300F65" w14:textId="77777777" w:rsidTr="00964CC4">
        <w:tc>
          <w:tcPr>
            <w:tcW w:w="14173" w:type="dxa"/>
            <w:tcBorders>
              <w:top w:val="single" w:sz="4" w:space="0" w:color="auto"/>
              <w:left w:val="single" w:sz="4" w:space="0" w:color="auto"/>
              <w:bottom w:val="single" w:sz="4" w:space="0" w:color="auto"/>
              <w:right w:val="single" w:sz="4" w:space="0" w:color="auto"/>
            </w:tcBorders>
          </w:tcPr>
          <w:p w14:paraId="77350B5D" w14:textId="77777777" w:rsidR="00D53D7F" w:rsidRPr="00D839FF" w:rsidRDefault="00D53D7F" w:rsidP="00B4120F">
            <w:pPr>
              <w:pStyle w:val="TAL"/>
              <w:rPr>
                <w:b/>
                <w:bCs/>
                <w:i/>
                <w:iCs/>
                <w:lang w:eastAsia="sv-SE"/>
              </w:rPr>
            </w:pPr>
            <w:r w:rsidRPr="00D839FF">
              <w:rPr>
                <w:b/>
                <w:bCs/>
                <w:i/>
                <w:iCs/>
                <w:lang w:eastAsia="sv-SE"/>
              </w:rPr>
              <w:t>candidateCellInfoListSubsequentCPC</w:t>
            </w:r>
          </w:p>
          <w:p w14:paraId="6790B9AD" w14:textId="7AE61682" w:rsidR="00D53D7F" w:rsidRPr="00D839FF" w:rsidRDefault="00D53D7F" w:rsidP="00D53D7F">
            <w:pPr>
              <w:pStyle w:val="TAL"/>
              <w:rPr>
                <w:b/>
                <w:i/>
                <w:lang w:eastAsia="sv-SE"/>
              </w:rPr>
            </w:pPr>
            <w:r w:rsidRPr="00D839FF">
              <w:rPr>
                <w:lang w:eastAsia="sv-SE"/>
              </w:rPr>
              <w:t xml:space="preserve">Contains information regarding candidate target cells for subsequent CPAC that </w:t>
            </w:r>
            <w:r w:rsidR="006312E0" w:rsidRPr="00D839FF">
              <w:rPr>
                <w:lang w:eastAsia="sv-SE"/>
              </w:rPr>
              <w:t>candidate</w:t>
            </w:r>
            <w:r w:rsidRPr="00D839FF">
              <w:rPr>
                <w:lang w:eastAsia="sv-SE"/>
              </w:rPr>
              <w:t xml:space="preserve"> secondary gNB </w:t>
            </w:r>
            <w:r w:rsidR="00613673" w:rsidRPr="00D839FF">
              <w:rPr>
                <w:lang w:eastAsia="sv-SE"/>
              </w:rPr>
              <w:t xml:space="preserve">(or the serving secondary gNB in case of intra-SN subsequent CPAC </w:t>
            </w:r>
            <w:r w:rsidR="00E06B9A" w:rsidRPr="00D839FF">
              <w:t>configuration(s) which are delivered embedded within an RRC message generated by the MN</w:t>
            </w:r>
            <w:r w:rsidR="00613673" w:rsidRPr="00D839FF">
              <w:rPr>
                <w:lang w:eastAsia="sv-SE"/>
              </w:rPr>
              <w:t xml:space="preserve">) </w:t>
            </w:r>
            <w:r w:rsidRPr="00D839FF">
              <w:rPr>
                <w:lang w:eastAsia="sv-SE"/>
              </w:rPr>
              <w:t>suggests the</w:t>
            </w:r>
            <w:r w:rsidR="006312E0" w:rsidRPr="00D839FF">
              <w:rPr>
                <w:lang w:eastAsia="sv-SE"/>
              </w:rPr>
              <w:t xml:space="preserve"> master</w:t>
            </w:r>
            <w:r w:rsidRPr="00D839FF">
              <w:rPr>
                <w:lang w:eastAsia="sv-SE"/>
              </w:rPr>
              <w:t xml:space="preserve"> gNB to consider configuring for subsequent CPAC.</w:t>
            </w:r>
            <w:r w:rsidR="006312E0" w:rsidRPr="00D839FF">
              <w:rPr>
                <w:lang w:eastAsia="sv-SE"/>
              </w:rPr>
              <w:t xml:space="preserve"> This field is only used in MN initiated and SN initiated subsequent CPAC.</w:t>
            </w:r>
            <w:r w:rsidR="00613673" w:rsidRPr="00D839FF">
              <w:rPr>
                <w:lang w:eastAsia="sv-SE"/>
              </w:rPr>
              <w:t xml:space="preserve"> This field is only included in a </w:t>
            </w:r>
            <w:r w:rsidR="00613673" w:rsidRPr="00D839FF">
              <w:rPr>
                <w:i/>
                <w:iCs/>
                <w:lang w:eastAsia="sv-SE"/>
              </w:rPr>
              <w:t>CG-Config</w:t>
            </w:r>
            <w:r w:rsidR="00613673" w:rsidRPr="00D839FF">
              <w:rPr>
                <w:lang w:eastAsia="sv-SE"/>
              </w:rPr>
              <w:t xml:space="preserve"> message which is contained within a </w:t>
            </w:r>
            <w:r w:rsidR="00613673" w:rsidRPr="00D839FF">
              <w:rPr>
                <w:i/>
                <w:iCs/>
                <w:lang w:eastAsia="sv-SE"/>
              </w:rPr>
              <w:t>CG-CandidateList</w:t>
            </w:r>
            <w:r w:rsidR="00613673" w:rsidRPr="00D839FF">
              <w:rPr>
                <w:lang w:eastAsia="sv-SE"/>
              </w:rPr>
              <w:t xml:space="preserve"> message.</w:t>
            </w:r>
          </w:p>
        </w:tc>
      </w:tr>
      <w:tr w:rsidR="003B01CB" w:rsidRPr="00D839FF" w14:paraId="3235A4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E6CB71" w14:textId="77777777" w:rsidR="00394471" w:rsidRPr="00D839FF" w:rsidRDefault="00394471" w:rsidP="00964CC4">
            <w:pPr>
              <w:pStyle w:val="TAL"/>
              <w:rPr>
                <w:b/>
                <w:bCs/>
                <w:i/>
                <w:iCs/>
                <w:lang w:eastAsia="sv-SE"/>
              </w:rPr>
            </w:pPr>
            <w:r w:rsidRPr="00D839FF">
              <w:rPr>
                <w:b/>
                <w:bCs/>
                <w:i/>
                <w:iCs/>
                <w:lang w:eastAsia="sv-SE"/>
              </w:rPr>
              <w:t>candidateServingFreqListNR</w:t>
            </w:r>
            <w:r w:rsidRPr="00D839FF">
              <w:rPr>
                <w:b/>
                <w:bCs/>
                <w:i/>
                <w:iCs/>
                <w:kern w:val="2"/>
                <w:lang w:eastAsia="sv-SE"/>
              </w:rPr>
              <w:t>, candidateServingFreqListEUTRA</w:t>
            </w:r>
          </w:p>
          <w:p w14:paraId="2F1776CF" w14:textId="77777777" w:rsidR="00394471" w:rsidRPr="00D839FF" w:rsidRDefault="00394471" w:rsidP="00964CC4">
            <w:pPr>
              <w:pStyle w:val="TAL"/>
              <w:rPr>
                <w:b/>
                <w:i/>
                <w:lang w:eastAsia="sv-SE"/>
              </w:rPr>
            </w:pPr>
            <w:r w:rsidRPr="00D839FF">
              <w:rPr>
                <w:lang w:eastAsia="sv-SE"/>
              </w:rPr>
              <w:t>Indicates frequencies of candidate serving cells for In-Device Co-existence Indication (see TS 36.331 [10]).</w:t>
            </w:r>
          </w:p>
        </w:tc>
      </w:tr>
      <w:tr w:rsidR="003B01CB" w:rsidRPr="00D839FF" w14:paraId="779E1A38" w14:textId="77777777" w:rsidTr="00964CC4">
        <w:tc>
          <w:tcPr>
            <w:tcW w:w="14173" w:type="dxa"/>
            <w:tcBorders>
              <w:top w:val="single" w:sz="4" w:space="0" w:color="auto"/>
              <w:left w:val="single" w:sz="4" w:space="0" w:color="auto"/>
              <w:bottom w:val="single" w:sz="4" w:space="0" w:color="auto"/>
              <w:right w:val="single" w:sz="4" w:space="0" w:color="auto"/>
            </w:tcBorders>
          </w:tcPr>
          <w:p w14:paraId="139107CF" w14:textId="77777777" w:rsidR="00BF37C3" w:rsidRPr="00D839FF" w:rsidRDefault="00BF37C3" w:rsidP="00B4120F">
            <w:pPr>
              <w:pStyle w:val="TAL"/>
              <w:rPr>
                <w:b/>
                <w:bCs/>
                <w:i/>
                <w:iCs/>
                <w:lang w:eastAsia="sv-SE"/>
              </w:rPr>
            </w:pPr>
            <w:r w:rsidRPr="00D839FF">
              <w:rPr>
                <w:b/>
                <w:bCs/>
                <w:i/>
                <w:iCs/>
                <w:lang w:eastAsia="sv-SE"/>
              </w:rPr>
              <w:t>candidateServingFreqListNR-r16</w:t>
            </w:r>
          </w:p>
          <w:p w14:paraId="43D5AEC2" w14:textId="3DE55B21" w:rsidR="00BF37C3" w:rsidRPr="00D839FF" w:rsidRDefault="00BF37C3" w:rsidP="00BF37C3">
            <w:pPr>
              <w:pStyle w:val="TAL"/>
              <w:rPr>
                <w:b/>
                <w:bCs/>
                <w:i/>
                <w:iCs/>
                <w:lang w:eastAsia="sv-SE"/>
              </w:rPr>
            </w:pPr>
            <w:r w:rsidRPr="00D839FF">
              <w:rPr>
                <w:lang w:eastAsia="sv-SE"/>
              </w:rPr>
              <w:t>indicates the candidate frequencies configured by SN for IDC. This field is only used in NR-DC.</w:t>
            </w:r>
          </w:p>
        </w:tc>
      </w:tr>
      <w:tr w:rsidR="003B01CB" w:rsidRPr="00D839FF" w14:paraId="572C38C7" w14:textId="77777777" w:rsidTr="00964CC4">
        <w:tc>
          <w:tcPr>
            <w:tcW w:w="14173" w:type="dxa"/>
            <w:tcBorders>
              <w:top w:val="single" w:sz="4" w:space="0" w:color="auto"/>
              <w:left w:val="single" w:sz="4" w:space="0" w:color="auto"/>
              <w:bottom w:val="single" w:sz="4" w:space="0" w:color="auto"/>
              <w:right w:val="single" w:sz="4" w:space="0" w:color="auto"/>
            </w:tcBorders>
          </w:tcPr>
          <w:p w14:paraId="642FC510" w14:textId="77777777" w:rsidR="00BF37C3" w:rsidRPr="00D839FF" w:rsidRDefault="00BF37C3" w:rsidP="00B4120F">
            <w:pPr>
              <w:pStyle w:val="TAL"/>
              <w:rPr>
                <w:b/>
                <w:bCs/>
                <w:i/>
                <w:iCs/>
                <w:lang w:eastAsia="sv-SE"/>
              </w:rPr>
            </w:pPr>
            <w:r w:rsidRPr="00D839FF">
              <w:rPr>
                <w:b/>
                <w:bCs/>
                <w:i/>
                <w:iCs/>
                <w:lang w:eastAsia="sv-SE"/>
              </w:rPr>
              <w:t>candidateServingFreqRangeListNR</w:t>
            </w:r>
          </w:p>
          <w:p w14:paraId="3001FBF8" w14:textId="17A7EC27" w:rsidR="00BF37C3" w:rsidRPr="00D839FF" w:rsidRDefault="00BF37C3" w:rsidP="00BF37C3">
            <w:pPr>
              <w:pStyle w:val="TAL"/>
              <w:rPr>
                <w:b/>
                <w:bCs/>
                <w:i/>
                <w:iCs/>
                <w:lang w:eastAsia="sv-SE"/>
              </w:rPr>
            </w:pPr>
            <w:r w:rsidRPr="00D839FF">
              <w:rPr>
                <w:lang w:eastAsia="sv-SE"/>
              </w:rPr>
              <w:t>indicates the candidate frequency ranges configured by SN for IDC. This field is only used in NR-DC.</w:t>
            </w:r>
          </w:p>
        </w:tc>
      </w:tr>
      <w:tr w:rsidR="003B01CB" w:rsidRPr="00D839FF" w14:paraId="71772BB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0743D1" w14:textId="77777777" w:rsidR="00BF37C3" w:rsidRPr="00D839FF" w:rsidRDefault="00BF37C3" w:rsidP="00BF37C3">
            <w:pPr>
              <w:pStyle w:val="TAL"/>
              <w:rPr>
                <w:b/>
                <w:i/>
                <w:lang w:eastAsia="sv-SE"/>
              </w:rPr>
            </w:pPr>
            <w:r w:rsidRPr="00D839FF">
              <w:rPr>
                <w:b/>
                <w:i/>
                <w:lang w:eastAsia="sv-SE"/>
              </w:rPr>
              <w:t>configRestrictModReq</w:t>
            </w:r>
          </w:p>
          <w:p w14:paraId="64C194D2" w14:textId="600F4A53" w:rsidR="00BF37C3" w:rsidRPr="00D839FF" w:rsidRDefault="00BF37C3" w:rsidP="00BF37C3">
            <w:pPr>
              <w:pStyle w:val="TAL"/>
              <w:rPr>
                <w:b/>
                <w:i/>
                <w:lang w:eastAsia="sv-SE"/>
              </w:rPr>
            </w:pPr>
            <w:r w:rsidRPr="00D839FF">
              <w:rPr>
                <w:lang w:eastAsia="sv-SE"/>
              </w:rPr>
              <w:t>Used by SN to request changes to SCG configuration restrictions previously set by MN to ensure UE capabilities are respected</w:t>
            </w:r>
            <w:r w:rsidR="009223AA" w:rsidRPr="00D839FF">
              <w:t xml:space="preserve"> </w:t>
            </w:r>
            <w:r w:rsidR="009223AA" w:rsidRPr="00D839FF">
              <w:rPr>
                <w:lang w:eastAsia="sv-SE"/>
              </w:rPr>
              <w:t>and to indicate the configured/reserved SCG resources</w:t>
            </w:r>
            <w:r w:rsidRPr="00D839FF">
              <w:rPr>
                <w:lang w:eastAsia="sv-SE"/>
              </w:rPr>
              <w:t>. E.g. can be used to request configuring an NR band combination whose use MN has previously forbidden. SN only includes this field in SN-initiated procedures</w:t>
            </w:r>
            <w:r w:rsidR="009223AA" w:rsidRPr="00D839FF">
              <w:rPr>
                <w:lang w:eastAsia="sv-SE"/>
              </w:rPr>
              <w:t xml:space="preserve"> unless this field is used to indicate configured/reserved SCG resources (corresponding to </w:t>
            </w:r>
            <w:r w:rsidR="009223AA" w:rsidRPr="00D839FF">
              <w:rPr>
                <w:i/>
                <w:iCs/>
                <w:lang w:eastAsia="sv-SE"/>
              </w:rPr>
              <w:t>reservedResourceConfigNRDC</w:t>
            </w:r>
            <w:r w:rsidR="009223AA" w:rsidRPr="00D839FF">
              <w:rPr>
                <w:lang w:eastAsia="sv-SE"/>
              </w:rPr>
              <w:t xml:space="preserve"> and/or </w:t>
            </w:r>
            <w:r w:rsidR="009223AA" w:rsidRPr="00D839FF">
              <w:rPr>
                <w:i/>
                <w:iCs/>
                <w:lang w:eastAsia="sv-SE"/>
              </w:rPr>
              <w:t>aggregatedBandwidthSN</w:t>
            </w:r>
            <w:r w:rsidR="009223AA" w:rsidRPr="00D839FF">
              <w:rPr>
                <w:lang w:eastAsia="sv-SE"/>
              </w:rPr>
              <w:t>) only</w:t>
            </w:r>
            <w:r w:rsidRPr="00D839FF">
              <w:rPr>
                <w:lang w:eastAsia="sv-SE"/>
              </w:rPr>
              <w:t>.</w:t>
            </w:r>
          </w:p>
        </w:tc>
      </w:tr>
      <w:tr w:rsidR="003B01CB" w:rsidRPr="00D839FF" w14:paraId="15DD6C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D49C6B" w14:textId="77777777" w:rsidR="00BF37C3" w:rsidRPr="00D839FF" w:rsidRDefault="00BF37C3" w:rsidP="00BF37C3">
            <w:pPr>
              <w:pStyle w:val="TAL"/>
              <w:rPr>
                <w:b/>
                <w:i/>
                <w:lang w:eastAsia="sv-SE"/>
              </w:rPr>
            </w:pPr>
            <w:r w:rsidRPr="00D839FF">
              <w:rPr>
                <w:b/>
                <w:i/>
                <w:lang w:eastAsia="sv-SE"/>
              </w:rPr>
              <w:t>drx-ConfigSCG</w:t>
            </w:r>
          </w:p>
          <w:p w14:paraId="0E816A73" w14:textId="77777777" w:rsidR="00BF37C3" w:rsidRPr="00D839FF" w:rsidRDefault="00BF37C3" w:rsidP="00BF37C3">
            <w:pPr>
              <w:pStyle w:val="TAL"/>
              <w:rPr>
                <w:bCs/>
                <w:iCs/>
                <w:kern w:val="2"/>
                <w:lang w:eastAsia="sv-SE"/>
              </w:rPr>
            </w:pPr>
            <w:r w:rsidRPr="00D839FF">
              <w:rPr>
                <w:lang w:eastAsia="sv-SE"/>
              </w:rPr>
              <w:t>This field contains the complete DRX configuration of the SCG. This field is only used in NR-DC.</w:t>
            </w:r>
          </w:p>
        </w:tc>
      </w:tr>
      <w:tr w:rsidR="003B01CB" w:rsidRPr="00D839FF" w14:paraId="522DDC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93C4B0" w14:textId="77777777" w:rsidR="00BF37C3" w:rsidRPr="00D839FF" w:rsidRDefault="00BF37C3" w:rsidP="00BF37C3">
            <w:pPr>
              <w:pStyle w:val="TAL"/>
              <w:rPr>
                <w:b/>
                <w:bCs/>
                <w:i/>
                <w:iCs/>
                <w:kern w:val="2"/>
                <w:lang w:eastAsia="sv-SE"/>
              </w:rPr>
            </w:pPr>
            <w:r w:rsidRPr="00D839FF">
              <w:rPr>
                <w:b/>
                <w:bCs/>
                <w:i/>
                <w:iCs/>
                <w:kern w:val="2"/>
                <w:lang w:eastAsia="sv-SE"/>
              </w:rPr>
              <w:t>drx-InfoSCG</w:t>
            </w:r>
          </w:p>
          <w:p w14:paraId="41ED9304" w14:textId="77777777" w:rsidR="00BF37C3" w:rsidRPr="00D839FF" w:rsidRDefault="00BF37C3" w:rsidP="00BF37C3">
            <w:pPr>
              <w:pStyle w:val="TAL"/>
              <w:rPr>
                <w:b/>
                <w:bCs/>
                <w:i/>
                <w:iCs/>
                <w:kern w:val="2"/>
                <w:lang w:eastAsia="sv-SE"/>
              </w:rPr>
            </w:pPr>
            <w:r w:rsidRPr="00D839FF">
              <w:rPr>
                <w:lang w:eastAsia="sv-SE"/>
              </w:rPr>
              <w:t>This field contains the DRX long and short cycle configuration of the SCG. This field is used in (NG)EN-DC and NE-DC.</w:t>
            </w:r>
          </w:p>
        </w:tc>
      </w:tr>
      <w:tr w:rsidR="003B01CB" w:rsidRPr="00D839FF" w14:paraId="1CF81D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783CC8" w14:textId="77777777" w:rsidR="00BF37C3" w:rsidRPr="00D839FF" w:rsidRDefault="00BF37C3" w:rsidP="00BF37C3">
            <w:pPr>
              <w:pStyle w:val="TAL"/>
              <w:rPr>
                <w:b/>
                <w:bCs/>
                <w:i/>
                <w:iCs/>
                <w:lang w:eastAsia="sv-SE"/>
              </w:rPr>
            </w:pPr>
            <w:r w:rsidRPr="00D839FF">
              <w:rPr>
                <w:b/>
                <w:bCs/>
                <w:i/>
                <w:iCs/>
                <w:lang w:eastAsia="sv-SE"/>
              </w:rPr>
              <w:t>drx-InfoSCG2</w:t>
            </w:r>
          </w:p>
          <w:p w14:paraId="53C08D43" w14:textId="77777777" w:rsidR="00BF37C3" w:rsidRPr="00D839FF" w:rsidRDefault="00BF37C3" w:rsidP="00BF37C3">
            <w:pPr>
              <w:pStyle w:val="TAL"/>
              <w:rPr>
                <w:lang w:eastAsia="sv-SE"/>
              </w:rPr>
            </w:pPr>
            <w:r w:rsidRPr="00D839FF">
              <w:rPr>
                <w:lang w:eastAsia="sv-SE"/>
              </w:rPr>
              <w:t>This field contains the drx-onDurationTimer configuration of the SCG. This field is only used in (NG)EN-DC.</w:t>
            </w:r>
          </w:p>
        </w:tc>
      </w:tr>
      <w:tr w:rsidR="003B01CB" w:rsidRPr="00D839FF" w14:paraId="03394E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929EBC" w14:textId="77777777" w:rsidR="00BF37C3" w:rsidRPr="00D839FF" w:rsidRDefault="00BF37C3" w:rsidP="00BF37C3">
            <w:pPr>
              <w:pStyle w:val="TAL"/>
              <w:rPr>
                <w:b/>
                <w:i/>
                <w:lang w:eastAsia="sv-SE"/>
              </w:rPr>
            </w:pPr>
            <w:r w:rsidRPr="00D839FF">
              <w:rPr>
                <w:b/>
                <w:i/>
                <w:lang w:eastAsia="sv-SE"/>
              </w:rPr>
              <w:t>fr-InfoListSCG</w:t>
            </w:r>
          </w:p>
          <w:p w14:paraId="14E07D73" w14:textId="77777777" w:rsidR="00BF37C3" w:rsidRPr="00D839FF" w:rsidRDefault="00BF37C3" w:rsidP="00BF37C3">
            <w:pPr>
              <w:pStyle w:val="TAL"/>
              <w:rPr>
                <w:lang w:eastAsia="sv-SE"/>
              </w:rPr>
            </w:pPr>
            <w:r w:rsidRPr="00D839FF">
              <w:rPr>
                <w:lang w:eastAsia="sv-SE"/>
              </w:rPr>
              <w:t>Contains information of FR information of serving cells that include PScell and SCells configured in SCG.</w:t>
            </w:r>
          </w:p>
        </w:tc>
      </w:tr>
      <w:tr w:rsidR="003B01CB" w:rsidRPr="00D839FF" w14:paraId="4863E29C" w14:textId="77777777" w:rsidTr="0071565C">
        <w:tc>
          <w:tcPr>
            <w:tcW w:w="14173" w:type="dxa"/>
            <w:tcBorders>
              <w:top w:val="single" w:sz="4" w:space="0" w:color="auto"/>
              <w:left w:val="single" w:sz="4" w:space="0" w:color="auto"/>
              <w:bottom w:val="single" w:sz="4" w:space="0" w:color="auto"/>
              <w:right w:val="single" w:sz="4" w:space="0" w:color="auto"/>
            </w:tcBorders>
          </w:tcPr>
          <w:p w14:paraId="6CE023EE" w14:textId="77777777" w:rsidR="00BF37C3" w:rsidRPr="00D839FF" w:rsidRDefault="00BF37C3" w:rsidP="00BF37C3">
            <w:pPr>
              <w:pStyle w:val="TAL"/>
              <w:rPr>
                <w:rFonts w:eastAsia="SimSun"/>
                <w:b/>
                <w:bCs/>
                <w:i/>
                <w:iCs/>
              </w:rPr>
            </w:pPr>
            <w:r w:rsidRPr="00D839FF">
              <w:rPr>
                <w:rFonts w:eastAsia="SimSun"/>
                <w:b/>
                <w:bCs/>
                <w:i/>
                <w:iCs/>
              </w:rPr>
              <w:t>fr1-Carriers-SCG, fr2-Carriers-SCG</w:t>
            </w:r>
          </w:p>
          <w:p w14:paraId="6DCF6508" w14:textId="77777777" w:rsidR="00BF37C3" w:rsidRPr="00D839FF" w:rsidRDefault="00BF37C3" w:rsidP="00BF37C3">
            <w:pPr>
              <w:pStyle w:val="TAL"/>
              <w:rPr>
                <w:lang w:eastAsia="sv-SE"/>
              </w:rPr>
            </w:pPr>
            <w:r w:rsidRPr="00D839FF">
              <w:rPr>
                <w:bCs/>
                <w:iCs/>
                <w:kern w:val="2"/>
                <w:lang w:eastAsia="sv-SE"/>
              </w:rPr>
              <w:t>Indicates the number of FR1 or FR2 serving cells configured in SCG.</w:t>
            </w:r>
          </w:p>
        </w:tc>
      </w:tr>
      <w:tr w:rsidR="003B01CB" w:rsidRPr="00D839FF" w14:paraId="63F2C6E9" w14:textId="77777777" w:rsidTr="0071565C">
        <w:tc>
          <w:tcPr>
            <w:tcW w:w="14173" w:type="dxa"/>
            <w:tcBorders>
              <w:top w:val="single" w:sz="4" w:space="0" w:color="auto"/>
              <w:left w:val="single" w:sz="4" w:space="0" w:color="auto"/>
              <w:bottom w:val="single" w:sz="4" w:space="0" w:color="auto"/>
              <w:right w:val="single" w:sz="4" w:space="0" w:color="auto"/>
            </w:tcBorders>
          </w:tcPr>
          <w:p w14:paraId="40AB1D7B" w14:textId="77777777" w:rsidR="00EE18FA" w:rsidRPr="00D839FF" w:rsidRDefault="00EE18FA" w:rsidP="00EE18FA">
            <w:pPr>
              <w:pStyle w:val="TAL"/>
              <w:rPr>
                <w:rFonts w:eastAsia="SimSun"/>
                <w:b/>
                <w:bCs/>
                <w:i/>
                <w:iCs/>
              </w:rPr>
            </w:pPr>
            <w:r w:rsidRPr="00D839FF">
              <w:rPr>
                <w:rFonts w:eastAsia="SimSun"/>
                <w:b/>
                <w:bCs/>
                <w:i/>
                <w:iCs/>
              </w:rPr>
              <w:t>idc-TDM-AssistanceConfig</w:t>
            </w:r>
          </w:p>
          <w:p w14:paraId="0D49D165" w14:textId="7F96DCE8" w:rsidR="00EE18FA" w:rsidRPr="00D839FF" w:rsidRDefault="00EE18FA" w:rsidP="00EE18FA">
            <w:pPr>
              <w:pStyle w:val="TAL"/>
              <w:rPr>
                <w:rFonts w:eastAsia="SimSun"/>
              </w:rPr>
            </w:pPr>
            <w:r w:rsidRPr="00D839FF">
              <w:rPr>
                <w:rFonts w:eastAsia="SimSun"/>
              </w:rPr>
              <w:t>Indicates if the IDC TDM reporting is enabled for the UE by SN. This field is only used in NR-DC.</w:t>
            </w:r>
          </w:p>
        </w:tc>
      </w:tr>
      <w:tr w:rsidR="003B01CB" w:rsidRPr="00D839FF" w14:paraId="56A9B9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8B97D7" w14:textId="77777777" w:rsidR="00BF37C3" w:rsidRPr="00D839FF" w:rsidRDefault="00BF37C3" w:rsidP="00BF37C3">
            <w:pPr>
              <w:pStyle w:val="TAL"/>
              <w:rPr>
                <w:b/>
                <w:i/>
                <w:lang w:eastAsia="sv-SE"/>
              </w:rPr>
            </w:pPr>
            <w:r w:rsidRPr="00D839FF">
              <w:rPr>
                <w:b/>
                <w:i/>
                <w:lang w:eastAsia="sv-SE"/>
              </w:rPr>
              <w:lastRenderedPageBreak/>
              <w:t>measuredFrequenciesSN</w:t>
            </w:r>
          </w:p>
          <w:p w14:paraId="2E4CE2E8" w14:textId="77777777" w:rsidR="00BF37C3" w:rsidRPr="00D839FF" w:rsidRDefault="00BF37C3" w:rsidP="00BF37C3">
            <w:pPr>
              <w:pStyle w:val="TAL"/>
              <w:rPr>
                <w:lang w:eastAsia="sv-SE"/>
              </w:rPr>
            </w:pPr>
            <w:r w:rsidRPr="00D839FF">
              <w:rPr>
                <w:lang w:eastAsia="sv-SE"/>
              </w:rPr>
              <w:t>Used by SN to indicate a list of frequencies measured by the UE.</w:t>
            </w:r>
          </w:p>
        </w:tc>
      </w:tr>
      <w:tr w:rsidR="003B01CB" w:rsidRPr="00D839FF" w14:paraId="240A91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4E4BD4" w14:textId="77777777" w:rsidR="00BF37C3" w:rsidRPr="00D839FF" w:rsidRDefault="00BF37C3" w:rsidP="00BF37C3">
            <w:pPr>
              <w:pStyle w:val="TAL"/>
              <w:rPr>
                <w:b/>
                <w:i/>
                <w:lang w:eastAsia="sv-SE"/>
              </w:rPr>
            </w:pPr>
            <w:r w:rsidRPr="00D839FF">
              <w:rPr>
                <w:b/>
                <w:i/>
                <w:lang w:eastAsia="sv-SE"/>
              </w:rPr>
              <w:t>needForGaps</w:t>
            </w:r>
          </w:p>
          <w:p w14:paraId="7EBFED96" w14:textId="46435329" w:rsidR="00BF37C3" w:rsidRPr="00D839FF" w:rsidRDefault="00BF37C3" w:rsidP="00BF37C3">
            <w:pPr>
              <w:pStyle w:val="TAL"/>
              <w:rPr>
                <w:bCs/>
                <w:iCs/>
                <w:kern w:val="2"/>
                <w:lang w:eastAsia="sv-SE"/>
              </w:rPr>
            </w:pPr>
            <w:r w:rsidRPr="00D839FF">
              <w:rPr>
                <w:bCs/>
                <w:iCs/>
                <w:kern w:val="2"/>
                <w:lang w:eastAsia="sv-SE"/>
              </w:rPr>
              <w:t>In NE-DC, indicates whether the SN requests gNB to configure measurements gaps.</w:t>
            </w:r>
          </w:p>
        </w:tc>
      </w:tr>
      <w:tr w:rsidR="003B01CB" w:rsidRPr="00D839FF" w14:paraId="6E0C36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6C49DD" w14:textId="77777777" w:rsidR="00BF37C3" w:rsidRPr="00D839FF" w:rsidRDefault="00BF37C3" w:rsidP="00BF37C3">
            <w:pPr>
              <w:pStyle w:val="TAL"/>
              <w:rPr>
                <w:b/>
                <w:i/>
                <w:lang w:eastAsia="sv-SE"/>
              </w:rPr>
            </w:pPr>
            <w:r w:rsidRPr="00D839FF">
              <w:rPr>
                <w:b/>
                <w:i/>
                <w:lang w:eastAsia="sv-SE"/>
              </w:rPr>
              <w:t>ph-InfoSCG</w:t>
            </w:r>
          </w:p>
          <w:p w14:paraId="095A7376" w14:textId="77777777" w:rsidR="00BF37C3" w:rsidRPr="00D839FF" w:rsidRDefault="00BF37C3" w:rsidP="00BF37C3">
            <w:pPr>
              <w:pStyle w:val="TAL"/>
              <w:rPr>
                <w:b/>
                <w:bCs/>
                <w:i/>
                <w:iCs/>
                <w:kern w:val="2"/>
                <w:lang w:eastAsia="sv-SE"/>
              </w:rPr>
            </w:pPr>
            <w:r w:rsidRPr="00D839FF">
              <w:rPr>
                <w:lang w:eastAsia="sv-SE"/>
              </w:rPr>
              <w:t>Power headroom information in SCG that is needed in the reception of PHR MAC CE of MCG</w:t>
            </w:r>
          </w:p>
        </w:tc>
      </w:tr>
      <w:tr w:rsidR="003B01CB" w:rsidRPr="00D839FF" w14:paraId="087FC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60F1A" w14:textId="77777777" w:rsidR="00BF37C3" w:rsidRPr="00D839FF" w:rsidRDefault="00BF37C3" w:rsidP="00BF37C3">
            <w:pPr>
              <w:pStyle w:val="TAL"/>
              <w:rPr>
                <w:rFonts w:eastAsia="DengXian"/>
                <w:b/>
                <w:bCs/>
                <w:i/>
                <w:iCs/>
                <w:lang w:eastAsia="sv-SE"/>
              </w:rPr>
            </w:pPr>
            <w:r w:rsidRPr="00D839FF">
              <w:rPr>
                <w:rFonts w:eastAsia="DengXian"/>
                <w:b/>
                <w:bCs/>
                <w:i/>
                <w:iCs/>
                <w:lang w:eastAsia="sv-SE"/>
              </w:rPr>
              <w:t>ph-SupplementaryUplink</w:t>
            </w:r>
          </w:p>
          <w:p w14:paraId="2E9E4312" w14:textId="0945CEE4" w:rsidR="00BF37C3" w:rsidRPr="00D839FF" w:rsidRDefault="00BF37C3" w:rsidP="00BF37C3">
            <w:pPr>
              <w:pStyle w:val="TAL"/>
              <w:rPr>
                <w:lang w:eastAsia="sv-SE"/>
              </w:rPr>
            </w:pPr>
            <w:r w:rsidRPr="00D839FF">
              <w:rPr>
                <w:rFonts w:eastAsia="DengXian"/>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3B01CB" w:rsidRPr="00D839FF" w14:paraId="68132D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3D94B3" w14:textId="77777777" w:rsidR="00BF37C3" w:rsidRPr="00D839FF" w:rsidRDefault="00BF37C3" w:rsidP="00BF37C3">
            <w:pPr>
              <w:pStyle w:val="TAL"/>
              <w:rPr>
                <w:b/>
                <w:bCs/>
                <w:i/>
                <w:iCs/>
                <w:lang w:eastAsia="sv-SE"/>
              </w:rPr>
            </w:pPr>
            <w:r w:rsidRPr="00D839FF">
              <w:rPr>
                <w:b/>
                <w:bCs/>
                <w:i/>
                <w:iCs/>
                <w:lang w:eastAsia="sv-SE"/>
              </w:rPr>
              <w:t>ph-Type1or3</w:t>
            </w:r>
          </w:p>
          <w:p w14:paraId="177E6C73" w14:textId="77777777" w:rsidR="00BF37C3" w:rsidRPr="00D839FF" w:rsidRDefault="00BF37C3" w:rsidP="00BF37C3">
            <w:pPr>
              <w:pStyle w:val="TAL"/>
              <w:rPr>
                <w:b/>
                <w:i/>
                <w:lang w:eastAsia="sv-SE"/>
              </w:rPr>
            </w:pPr>
            <w:r w:rsidRPr="00D839FF">
              <w:rPr>
                <w:lang w:eastAsia="sv-SE"/>
              </w:rPr>
              <w:t xml:space="preserve">Type of power headroom for a certain serving cell in SCG (PSCell and activated SCells). Value </w:t>
            </w:r>
            <w:r w:rsidRPr="00D839FF">
              <w:rPr>
                <w:bCs/>
                <w:i/>
                <w:iCs/>
                <w:kern w:val="2"/>
                <w:lang w:eastAsia="sv-SE"/>
              </w:rPr>
              <w:t>type1</w:t>
            </w:r>
            <w:r w:rsidRPr="00D839FF">
              <w:rPr>
                <w:lang w:eastAsia="sv-SE"/>
              </w:rPr>
              <w:t xml:space="preserve"> refers to type 1 power headroom, value </w:t>
            </w:r>
            <w:r w:rsidRPr="00D839FF">
              <w:rPr>
                <w:bCs/>
                <w:i/>
                <w:iCs/>
                <w:kern w:val="2"/>
                <w:lang w:eastAsia="sv-SE"/>
              </w:rPr>
              <w:t>type3</w:t>
            </w:r>
            <w:r w:rsidRPr="00D839FF">
              <w:rPr>
                <w:lang w:eastAsia="sv-SE"/>
              </w:rPr>
              <w:t xml:space="preserve"> refers to type 3 power headroom. (See TS 38.321 [3]).</w:t>
            </w:r>
          </w:p>
        </w:tc>
      </w:tr>
      <w:tr w:rsidR="003B01CB" w:rsidRPr="00D839FF" w14:paraId="01A623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D6A9A1" w14:textId="77777777" w:rsidR="00BF37C3" w:rsidRPr="00D839FF" w:rsidRDefault="00BF37C3" w:rsidP="00BF37C3">
            <w:pPr>
              <w:pStyle w:val="TAL"/>
              <w:rPr>
                <w:rFonts w:eastAsia="DengXian"/>
                <w:b/>
                <w:bCs/>
                <w:i/>
                <w:iCs/>
                <w:lang w:eastAsia="sv-SE"/>
              </w:rPr>
            </w:pPr>
            <w:r w:rsidRPr="00D839FF">
              <w:rPr>
                <w:rFonts w:eastAsia="DengXian"/>
                <w:b/>
                <w:bCs/>
                <w:i/>
                <w:iCs/>
                <w:lang w:eastAsia="sv-SE"/>
              </w:rPr>
              <w:t>ph-Uplink</w:t>
            </w:r>
          </w:p>
          <w:p w14:paraId="403663F9" w14:textId="77777777" w:rsidR="00BF37C3" w:rsidRPr="00D839FF" w:rsidRDefault="00BF37C3" w:rsidP="00BF37C3">
            <w:pPr>
              <w:pStyle w:val="TAL"/>
              <w:rPr>
                <w:lang w:eastAsia="sv-SE"/>
              </w:rPr>
            </w:pPr>
            <w:r w:rsidRPr="00D839FF">
              <w:rPr>
                <w:rFonts w:eastAsia="DengXian"/>
                <w:lang w:eastAsia="sv-SE"/>
              </w:rPr>
              <w:t>Power headroom information for uplink.</w:t>
            </w:r>
          </w:p>
        </w:tc>
      </w:tr>
      <w:tr w:rsidR="003B01CB" w:rsidRPr="00D839FF" w14:paraId="7C8722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A00F0C" w14:textId="77777777" w:rsidR="00BF37C3" w:rsidRPr="00D839FF" w:rsidRDefault="00BF37C3" w:rsidP="00BF37C3">
            <w:pPr>
              <w:pStyle w:val="TAL"/>
              <w:rPr>
                <w:b/>
                <w:i/>
                <w:lang w:eastAsia="sv-SE"/>
              </w:rPr>
            </w:pPr>
            <w:r w:rsidRPr="00D839FF">
              <w:rPr>
                <w:b/>
                <w:i/>
                <w:lang w:eastAsia="sv-SE"/>
              </w:rPr>
              <w:t>pSCellFrequency, pSCellFrequencyEUTRA</w:t>
            </w:r>
          </w:p>
          <w:p w14:paraId="606E24D0" w14:textId="2F5AA857" w:rsidR="00BF37C3" w:rsidRPr="00D839FF" w:rsidRDefault="00BF37C3" w:rsidP="00BF37C3">
            <w:pPr>
              <w:pStyle w:val="TAL"/>
              <w:rPr>
                <w:lang w:eastAsia="sv-SE"/>
              </w:rPr>
            </w:pPr>
            <w:r w:rsidRPr="00D839FF">
              <w:rPr>
                <w:lang w:eastAsia="sv-SE"/>
              </w:rPr>
              <w:t xml:space="preserve">Indicates the frequency of PSCell in NR (i.e., </w:t>
            </w:r>
            <w:r w:rsidRPr="00D839FF">
              <w:rPr>
                <w:i/>
                <w:lang w:eastAsia="sv-SE"/>
              </w:rPr>
              <w:t>pSCellFrequency</w:t>
            </w:r>
            <w:r w:rsidRPr="00D839FF">
              <w:rPr>
                <w:lang w:eastAsia="sv-SE"/>
              </w:rPr>
              <w:t xml:space="preserve">) or E-UTRA (i.e., </w:t>
            </w:r>
            <w:r w:rsidRPr="00D839FF">
              <w:rPr>
                <w:i/>
                <w:lang w:eastAsia="sv-SE"/>
              </w:rPr>
              <w:t>pSCellFrequencyEUTRA</w:t>
            </w:r>
            <w:r w:rsidRPr="00D839FF">
              <w:rPr>
                <w:lang w:eastAsia="sv-SE"/>
              </w:rPr>
              <w:t xml:space="preserve">). In this version of the specification, </w:t>
            </w:r>
            <w:r w:rsidRPr="00D839FF">
              <w:rPr>
                <w:i/>
                <w:lang w:eastAsia="sv-SE"/>
              </w:rPr>
              <w:t>pSCellFrequency</w:t>
            </w:r>
            <w:r w:rsidRPr="00D839FF">
              <w:rPr>
                <w:lang w:eastAsia="sv-SE"/>
              </w:rPr>
              <w:t xml:space="preserve"> is not used in NE-DC whereas </w:t>
            </w:r>
            <w:r w:rsidRPr="00D839FF">
              <w:rPr>
                <w:i/>
                <w:lang w:eastAsia="sv-SE"/>
              </w:rPr>
              <w:t>pSCellFrequencyEUTRA</w:t>
            </w:r>
            <w:r w:rsidRPr="00D839FF">
              <w:rPr>
                <w:lang w:eastAsia="sv-SE"/>
              </w:rPr>
              <w:t xml:space="preserve"> is only used in NE-DC. </w:t>
            </w:r>
            <w:r w:rsidRPr="00D839FF">
              <w:rPr>
                <w:i/>
                <w:iCs/>
                <w:lang w:eastAsia="sv-SE"/>
              </w:rPr>
              <w:t>pSCellFrequency</w:t>
            </w:r>
            <w:r w:rsidRPr="00D839FF">
              <w:rPr>
                <w:lang w:eastAsia="sv-SE"/>
              </w:rPr>
              <w:t xml:space="preserve"> indicates the </w:t>
            </w:r>
            <w:r w:rsidRPr="00D839FF">
              <w:rPr>
                <w:i/>
                <w:iCs/>
                <w:lang w:eastAsia="sv-SE"/>
              </w:rPr>
              <w:t>absoluteFrequencySSB</w:t>
            </w:r>
            <w:r w:rsidRPr="00D839FF">
              <w:rPr>
                <w:lang w:eastAsia="sv-SE"/>
              </w:rPr>
              <w:t>.</w:t>
            </w:r>
          </w:p>
        </w:tc>
      </w:tr>
      <w:tr w:rsidR="003B01CB" w:rsidRPr="00D839FF" w14:paraId="2A3B9B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7E62E" w14:textId="77777777" w:rsidR="00BF37C3" w:rsidRPr="00D839FF" w:rsidRDefault="00BF37C3" w:rsidP="00BF37C3">
            <w:pPr>
              <w:pStyle w:val="TAL"/>
              <w:rPr>
                <w:b/>
                <w:i/>
                <w:lang w:eastAsia="sv-SE"/>
              </w:rPr>
            </w:pPr>
            <w:r w:rsidRPr="00D839FF">
              <w:rPr>
                <w:b/>
                <w:i/>
                <w:lang w:eastAsia="sv-SE"/>
              </w:rPr>
              <w:t>reportCGI-RequestNR, reportCGI-RequestEUTRA</w:t>
            </w:r>
          </w:p>
          <w:p w14:paraId="4C566A5F" w14:textId="77777777" w:rsidR="00BF37C3" w:rsidRPr="00D839FF" w:rsidRDefault="00BF37C3" w:rsidP="00BF37C3">
            <w:pPr>
              <w:pStyle w:val="TAL"/>
              <w:rPr>
                <w:lang w:eastAsia="sv-SE"/>
              </w:rPr>
            </w:pPr>
            <w:r w:rsidRPr="00D839FF">
              <w:rPr>
                <w:lang w:eastAsia="sv-SE"/>
              </w:rPr>
              <w:t xml:space="preserve">Used by SN to indicate to MN about configuring </w:t>
            </w:r>
            <w:r w:rsidRPr="00D839FF">
              <w:rPr>
                <w:i/>
                <w:lang w:eastAsia="sv-SE"/>
              </w:rPr>
              <w:t>reportCGI</w:t>
            </w:r>
            <w:r w:rsidRPr="00D839FF">
              <w:rPr>
                <w:lang w:eastAsia="sv-SE"/>
              </w:rPr>
              <w:t xml:space="preserve"> procedure. The request may optionally contain information about the cell for which SN intends to configure </w:t>
            </w:r>
            <w:r w:rsidRPr="00D839FF">
              <w:rPr>
                <w:i/>
                <w:lang w:eastAsia="sv-SE"/>
              </w:rPr>
              <w:t>reportCGI</w:t>
            </w:r>
            <w:r w:rsidRPr="00D839FF">
              <w:rPr>
                <w:lang w:eastAsia="sv-SE"/>
              </w:rPr>
              <w:t xml:space="preserve"> procedure. In this version of the specification, the </w:t>
            </w:r>
            <w:r w:rsidRPr="00D839FF">
              <w:rPr>
                <w:i/>
                <w:lang w:eastAsia="sv-SE"/>
              </w:rPr>
              <w:t>reportCGI-RequestNR</w:t>
            </w:r>
            <w:r w:rsidRPr="00D839FF">
              <w:rPr>
                <w:lang w:eastAsia="sv-SE"/>
              </w:rPr>
              <w:t xml:space="preserve"> is used in (NG)EN-DC and NR-DC whereas </w:t>
            </w:r>
            <w:r w:rsidRPr="00D839FF">
              <w:rPr>
                <w:i/>
                <w:lang w:eastAsia="sv-SE"/>
              </w:rPr>
              <w:t>reportCGI-RequestEUTRA</w:t>
            </w:r>
            <w:r w:rsidRPr="00D839FF">
              <w:rPr>
                <w:lang w:eastAsia="sv-SE"/>
              </w:rPr>
              <w:t xml:space="preserve"> is used only for NE-DC.</w:t>
            </w:r>
          </w:p>
        </w:tc>
      </w:tr>
      <w:tr w:rsidR="003B01CB" w:rsidRPr="00D839FF" w14:paraId="09C45D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C66110" w14:textId="77777777" w:rsidR="00BF37C3" w:rsidRPr="00D839FF" w:rsidRDefault="00BF37C3" w:rsidP="00BF37C3">
            <w:pPr>
              <w:pStyle w:val="TAL"/>
              <w:rPr>
                <w:b/>
                <w:bCs/>
                <w:i/>
                <w:iCs/>
                <w:lang w:eastAsia="sv-SE"/>
              </w:rPr>
            </w:pPr>
            <w:r w:rsidRPr="00D839FF">
              <w:rPr>
                <w:b/>
                <w:bCs/>
                <w:i/>
                <w:iCs/>
                <w:lang w:eastAsia="sv-SE"/>
              </w:rPr>
              <w:t>requestedBC-MRDC</w:t>
            </w:r>
          </w:p>
          <w:p w14:paraId="1486930F" w14:textId="77777777" w:rsidR="00BF37C3" w:rsidRPr="00D839FF" w:rsidRDefault="00BF37C3" w:rsidP="00BF37C3">
            <w:pPr>
              <w:pStyle w:val="TAL"/>
              <w:rPr>
                <w:lang w:eastAsia="sv-SE"/>
              </w:rPr>
            </w:pPr>
            <w:r w:rsidRPr="00D839FF">
              <w:rPr>
                <w:lang w:eastAsia="sv-SE"/>
              </w:rPr>
              <w:t xml:space="preserve">Used to request configuring a band combination and corresponding feature sets which are forbidden to use by MN (i.e. outside of the </w:t>
            </w:r>
            <w:r w:rsidRPr="00D839FF">
              <w:rPr>
                <w:i/>
                <w:lang w:eastAsia="sv-SE"/>
              </w:rPr>
              <w:t>allowedBC-ListMRDC</w:t>
            </w:r>
            <w:r w:rsidRPr="00D839FF">
              <w:rPr>
                <w:lang w:eastAsia="sv-SE"/>
              </w:rPr>
              <w:t>) to allow re-negotiation of the UE capabilities for SCG configuration.</w:t>
            </w:r>
          </w:p>
        </w:tc>
      </w:tr>
      <w:tr w:rsidR="003B01CB" w:rsidRPr="00D839FF" w14:paraId="06B99B2A" w14:textId="77777777" w:rsidTr="00964CC4">
        <w:tc>
          <w:tcPr>
            <w:tcW w:w="14173" w:type="dxa"/>
            <w:tcBorders>
              <w:top w:val="single" w:sz="4" w:space="0" w:color="auto"/>
              <w:left w:val="single" w:sz="4" w:space="0" w:color="auto"/>
              <w:bottom w:val="single" w:sz="4" w:space="0" w:color="auto"/>
              <w:right w:val="single" w:sz="4" w:space="0" w:color="auto"/>
            </w:tcBorders>
          </w:tcPr>
          <w:p w14:paraId="283B69B8" w14:textId="2A50C329" w:rsidR="000D24DC" w:rsidRPr="00D839FF" w:rsidRDefault="000D24DC" w:rsidP="000D24DC">
            <w:pPr>
              <w:pStyle w:val="TAL"/>
              <w:rPr>
                <w:b/>
                <w:i/>
                <w:lang w:eastAsia="sv-SE"/>
              </w:rPr>
            </w:pPr>
            <w:r w:rsidRPr="00D839FF">
              <w:rPr>
                <w:b/>
                <w:i/>
                <w:lang w:eastAsia="sv-SE"/>
              </w:rPr>
              <w:t>requestedL1-MeasConfigNRDC</w:t>
            </w:r>
          </w:p>
          <w:p w14:paraId="0B383799" w14:textId="0A536F5F" w:rsidR="000D24DC" w:rsidRPr="00D839FF" w:rsidRDefault="000D24DC" w:rsidP="000D24DC">
            <w:pPr>
              <w:pStyle w:val="TAL"/>
              <w:rPr>
                <w:b/>
                <w:bCs/>
                <w:i/>
                <w:iCs/>
                <w:lang w:eastAsia="sv-SE"/>
              </w:rPr>
            </w:pPr>
            <w:r w:rsidRPr="00D839FF">
              <w:rPr>
                <w:lang w:eastAsia="sv-SE"/>
              </w:rPr>
              <w:t>Used to request the maximum number of allowed resources for L1 measurements to be configured for LTM at the SCG. This field is only used in NR-DC.</w:t>
            </w:r>
          </w:p>
        </w:tc>
      </w:tr>
      <w:tr w:rsidR="00500785" w:rsidRPr="00D839FF" w14:paraId="548ED6C8" w14:textId="77777777" w:rsidTr="00964CC4">
        <w:trPr>
          <w:ins w:id="68" w:author="Ericsson" w:date="2025-03-24T17:21:00Z"/>
        </w:trPr>
        <w:tc>
          <w:tcPr>
            <w:tcW w:w="14173" w:type="dxa"/>
            <w:tcBorders>
              <w:top w:val="single" w:sz="4" w:space="0" w:color="auto"/>
              <w:left w:val="single" w:sz="4" w:space="0" w:color="auto"/>
              <w:bottom w:val="single" w:sz="4" w:space="0" w:color="auto"/>
              <w:right w:val="single" w:sz="4" w:space="0" w:color="auto"/>
            </w:tcBorders>
          </w:tcPr>
          <w:p w14:paraId="2708B7F9" w14:textId="77777777" w:rsidR="00500785" w:rsidRDefault="00500785" w:rsidP="00613673">
            <w:pPr>
              <w:pStyle w:val="TAL"/>
              <w:rPr>
                <w:ins w:id="69" w:author="Ericsson" w:date="2025-03-24T17:21:00Z"/>
                <w:b/>
                <w:i/>
                <w:lang w:eastAsia="sv-SE"/>
              </w:rPr>
            </w:pPr>
            <w:ins w:id="70" w:author="Ericsson" w:date="2025-03-24T17:21:00Z">
              <w:r>
                <w:rPr>
                  <w:b/>
                  <w:i/>
                  <w:lang w:eastAsia="sv-SE"/>
                </w:rPr>
                <w:t>requestedLTM-ResourceConfigNRDC</w:t>
              </w:r>
            </w:ins>
          </w:p>
          <w:p w14:paraId="2DCAB502" w14:textId="7E8AF911" w:rsidR="00500785" w:rsidRPr="00500785" w:rsidRDefault="00500785" w:rsidP="00613673">
            <w:pPr>
              <w:pStyle w:val="TAL"/>
              <w:rPr>
                <w:ins w:id="71" w:author="Ericsson" w:date="2025-03-24T17:21:00Z"/>
                <w:bCs/>
                <w:iCs/>
                <w:lang w:eastAsia="sv-SE"/>
              </w:rPr>
            </w:pPr>
            <w:ins w:id="72" w:author="Ericsson" w:date="2025-03-24T17:21:00Z">
              <w:r>
                <w:rPr>
                  <w:bCs/>
                  <w:iCs/>
                  <w:lang w:eastAsia="sv-SE"/>
                </w:rPr>
                <w:t>Used to request the maximum number of allowe</w:t>
              </w:r>
            </w:ins>
            <w:ins w:id="73" w:author="Ericsson" w:date="2025-03-24T17:22:00Z">
              <w:r>
                <w:rPr>
                  <w:bCs/>
                  <w:iCs/>
                  <w:lang w:eastAsia="sv-SE"/>
                </w:rPr>
                <w:t>d resources for configuring LTM at the SCG. This field</w:t>
              </w:r>
            </w:ins>
            <w:ins w:id="74" w:author="Ericsson" w:date="2025-03-24T17:23:00Z">
              <w:r>
                <w:rPr>
                  <w:bCs/>
                  <w:iCs/>
                  <w:lang w:eastAsia="sv-SE"/>
                </w:rPr>
                <w:t xml:space="preserve"> is only used in NR-DC.</w:t>
              </w:r>
            </w:ins>
          </w:p>
        </w:tc>
      </w:tr>
      <w:tr w:rsidR="003B01CB" w:rsidRPr="00D839FF" w14:paraId="4C82CF5E" w14:textId="77777777" w:rsidTr="00964CC4">
        <w:tc>
          <w:tcPr>
            <w:tcW w:w="14173" w:type="dxa"/>
            <w:tcBorders>
              <w:top w:val="single" w:sz="4" w:space="0" w:color="auto"/>
              <w:left w:val="single" w:sz="4" w:space="0" w:color="auto"/>
              <w:bottom w:val="single" w:sz="4" w:space="0" w:color="auto"/>
              <w:right w:val="single" w:sz="4" w:space="0" w:color="auto"/>
            </w:tcBorders>
          </w:tcPr>
          <w:p w14:paraId="4D4A644D" w14:textId="77777777" w:rsidR="00613673" w:rsidRPr="00D839FF" w:rsidRDefault="00613673" w:rsidP="00613673">
            <w:pPr>
              <w:pStyle w:val="TAL"/>
              <w:rPr>
                <w:b/>
                <w:i/>
                <w:lang w:eastAsia="sv-SE"/>
              </w:rPr>
            </w:pPr>
            <w:r w:rsidRPr="00D839FF">
              <w:rPr>
                <w:b/>
                <w:i/>
                <w:lang w:eastAsia="sv-SE"/>
              </w:rPr>
              <w:t>requestedMaxInterFreqMeasIdSCG</w:t>
            </w:r>
          </w:p>
          <w:p w14:paraId="39F6CF7D" w14:textId="77777777" w:rsidR="00613673" w:rsidRPr="00D839FF" w:rsidRDefault="00613673" w:rsidP="00613673">
            <w:pPr>
              <w:pStyle w:val="TAL"/>
              <w:rPr>
                <w:b/>
                <w:bCs/>
                <w:i/>
                <w:iCs/>
                <w:lang w:eastAsia="sv-SE"/>
              </w:rPr>
            </w:pPr>
            <w:r w:rsidRPr="00D839FF">
              <w:rPr>
                <w:lang w:eastAsia="sv-SE"/>
              </w:rPr>
              <w:t>Used to request the maximum number of allowed measurement identities to configure for inter-frequency measurement. This field is only used in NR-DC.</w:t>
            </w:r>
          </w:p>
        </w:tc>
      </w:tr>
      <w:tr w:rsidR="003B01CB" w:rsidRPr="00D839FF" w14:paraId="473EE81D" w14:textId="77777777" w:rsidTr="00964CC4">
        <w:tc>
          <w:tcPr>
            <w:tcW w:w="14173" w:type="dxa"/>
            <w:tcBorders>
              <w:top w:val="single" w:sz="4" w:space="0" w:color="auto"/>
              <w:left w:val="single" w:sz="4" w:space="0" w:color="auto"/>
              <w:bottom w:val="single" w:sz="4" w:space="0" w:color="auto"/>
              <w:right w:val="single" w:sz="4" w:space="0" w:color="auto"/>
            </w:tcBorders>
          </w:tcPr>
          <w:p w14:paraId="515A24A3" w14:textId="77777777" w:rsidR="00613673" w:rsidRPr="00D839FF" w:rsidRDefault="00613673" w:rsidP="00613673">
            <w:pPr>
              <w:pStyle w:val="TAL"/>
              <w:rPr>
                <w:b/>
                <w:i/>
                <w:lang w:eastAsia="sv-SE"/>
              </w:rPr>
            </w:pPr>
            <w:r w:rsidRPr="00D839FF">
              <w:rPr>
                <w:b/>
                <w:i/>
                <w:lang w:eastAsia="sv-SE"/>
              </w:rPr>
              <w:t>requestedMaxIntraFreqMeasIdSCG</w:t>
            </w:r>
          </w:p>
          <w:p w14:paraId="0A3C52BE" w14:textId="77777777" w:rsidR="00613673" w:rsidRPr="00D839FF" w:rsidRDefault="00613673" w:rsidP="00613673">
            <w:pPr>
              <w:pStyle w:val="TAL"/>
              <w:rPr>
                <w:b/>
                <w:bCs/>
                <w:i/>
                <w:iCs/>
                <w:lang w:eastAsia="sv-SE"/>
              </w:rPr>
            </w:pPr>
            <w:r w:rsidRPr="00D839FF">
              <w:rPr>
                <w:lang w:eastAsia="sv-SE"/>
              </w:rPr>
              <w:t>Used to request the maximum number of allowed measurement identities to configure for intra-frequency measurement on each serving frequency.</w:t>
            </w:r>
          </w:p>
        </w:tc>
      </w:tr>
      <w:tr w:rsidR="003B01CB" w:rsidRPr="00D839FF" w14:paraId="130D7DEF" w14:textId="77777777" w:rsidTr="00E05EBB">
        <w:tc>
          <w:tcPr>
            <w:tcW w:w="14173" w:type="dxa"/>
            <w:tcBorders>
              <w:top w:val="single" w:sz="4" w:space="0" w:color="auto"/>
              <w:left w:val="single" w:sz="4" w:space="0" w:color="auto"/>
              <w:bottom w:val="single" w:sz="4" w:space="0" w:color="auto"/>
              <w:right w:val="single" w:sz="4" w:space="0" w:color="auto"/>
            </w:tcBorders>
          </w:tcPr>
          <w:p w14:paraId="6E01A32E" w14:textId="77777777" w:rsidR="005D3D9A" w:rsidRPr="00D839FF" w:rsidRDefault="005D3D9A" w:rsidP="00E05EBB">
            <w:pPr>
              <w:pStyle w:val="TAL"/>
              <w:rPr>
                <w:b/>
                <w:i/>
                <w:lang w:eastAsia="sv-SE"/>
              </w:rPr>
            </w:pPr>
            <w:r w:rsidRPr="00D839FF">
              <w:rPr>
                <w:b/>
                <w:i/>
                <w:lang w:eastAsia="sv-SE"/>
              </w:rPr>
              <w:t>requestedMaxLTM-CandidateIdSCG</w:t>
            </w:r>
          </w:p>
          <w:p w14:paraId="4FDE025D" w14:textId="77777777" w:rsidR="005D3D9A" w:rsidRPr="00D839FF" w:rsidRDefault="005D3D9A" w:rsidP="00E05EBB">
            <w:pPr>
              <w:pStyle w:val="TAL"/>
              <w:rPr>
                <w:b/>
                <w:bCs/>
                <w:i/>
                <w:iCs/>
                <w:lang w:eastAsia="sv-SE"/>
              </w:rPr>
            </w:pPr>
            <w:r w:rsidRPr="00D839FF">
              <w:rPr>
                <w:lang w:eastAsia="sv-SE"/>
              </w:rPr>
              <w:t>Used to request the maximum number of allowed LTM candidate configurations to configure. This field is only used in NR-DC.</w:t>
            </w:r>
          </w:p>
        </w:tc>
      </w:tr>
      <w:tr w:rsidR="003B01CB" w:rsidRPr="00D839FF" w14:paraId="1D3FE5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5B7700" w14:textId="77777777" w:rsidR="00613673" w:rsidRPr="00D839FF" w:rsidRDefault="00613673" w:rsidP="00613673">
            <w:pPr>
              <w:pStyle w:val="TAL"/>
              <w:rPr>
                <w:b/>
                <w:i/>
                <w:lang w:eastAsia="sv-SE"/>
              </w:rPr>
            </w:pPr>
            <w:r w:rsidRPr="00D839FF">
              <w:rPr>
                <w:b/>
                <w:i/>
                <w:lang w:eastAsia="sv-SE"/>
              </w:rPr>
              <w:t>requestedPDCCH-BlindDetectionSCG</w:t>
            </w:r>
          </w:p>
          <w:p w14:paraId="76F12C5D" w14:textId="77777777" w:rsidR="00613673" w:rsidRPr="00D839FF" w:rsidRDefault="00613673" w:rsidP="00613673">
            <w:pPr>
              <w:pStyle w:val="TAL"/>
              <w:rPr>
                <w:lang w:eastAsia="sv-SE"/>
              </w:rPr>
            </w:pPr>
            <w:r w:rsidRPr="00D839FF">
              <w:rPr>
                <w:lang w:eastAsia="sv-SE"/>
              </w:rPr>
              <w:t xml:space="preserve">Requested value </w:t>
            </w:r>
            <w:r w:rsidRPr="00D839FF">
              <w:rPr>
                <w:szCs w:val="18"/>
                <w:lang w:eastAsia="sv-SE"/>
              </w:rPr>
              <w:t>of the reference number of cells for PDCCH blind detection allowed to be configured for the SCG.</w:t>
            </w:r>
          </w:p>
        </w:tc>
      </w:tr>
      <w:tr w:rsidR="003B01CB" w:rsidRPr="00D839FF" w14:paraId="0A30FD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47865A" w14:textId="77777777" w:rsidR="00613673" w:rsidRPr="00D839FF" w:rsidRDefault="00613673" w:rsidP="00613673">
            <w:pPr>
              <w:pStyle w:val="TAL"/>
              <w:rPr>
                <w:b/>
                <w:i/>
                <w:lang w:eastAsia="sv-SE"/>
              </w:rPr>
            </w:pPr>
            <w:r w:rsidRPr="00D839FF">
              <w:rPr>
                <w:b/>
                <w:i/>
                <w:lang w:eastAsia="sv-SE"/>
              </w:rPr>
              <w:t>requestedP-MaxEUTRA</w:t>
            </w:r>
          </w:p>
          <w:p w14:paraId="4DF9FB78" w14:textId="77777777" w:rsidR="00613673" w:rsidRPr="00D839FF" w:rsidRDefault="00613673" w:rsidP="00613673">
            <w:pPr>
              <w:pStyle w:val="TAL"/>
              <w:rPr>
                <w:lang w:eastAsia="sv-SE"/>
              </w:rPr>
            </w:pPr>
            <w:r w:rsidRPr="00D839FF">
              <w:rPr>
                <w:lang w:eastAsia="sv-SE"/>
              </w:rPr>
              <w:t>Requested value for the maximum power for the serving cells the UE can use in E-UTRA SCG. This field is only used in NE-DC.</w:t>
            </w:r>
          </w:p>
        </w:tc>
      </w:tr>
      <w:tr w:rsidR="003B01CB" w:rsidRPr="00D839FF" w14:paraId="6CDF55E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6A34AC" w14:textId="77777777" w:rsidR="00613673" w:rsidRPr="00D839FF" w:rsidRDefault="00613673" w:rsidP="00613673">
            <w:pPr>
              <w:pStyle w:val="TAL"/>
              <w:rPr>
                <w:b/>
                <w:i/>
                <w:lang w:eastAsia="sv-SE"/>
              </w:rPr>
            </w:pPr>
            <w:r w:rsidRPr="00D839FF">
              <w:rPr>
                <w:b/>
                <w:i/>
                <w:lang w:eastAsia="sv-SE"/>
              </w:rPr>
              <w:t>requestedP-MaxFR1</w:t>
            </w:r>
          </w:p>
          <w:p w14:paraId="497371BE" w14:textId="77777777" w:rsidR="00613673" w:rsidRPr="00D839FF" w:rsidRDefault="00613673" w:rsidP="00613673">
            <w:pPr>
              <w:pStyle w:val="TAL"/>
              <w:rPr>
                <w:lang w:eastAsia="sv-SE"/>
              </w:rPr>
            </w:pPr>
            <w:r w:rsidRPr="00D839FF">
              <w:rPr>
                <w:lang w:eastAsia="sv-SE"/>
              </w:rPr>
              <w:t>Requested value for the maximum power for the serving cells on frequency range 1 (FR1) in this secondary cell group (see TS 38.104 [12]) the UE can use in NR SCG.</w:t>
            </w:r>
          </w:p>
        </w:tc>
      </w:tr>
      <w:tr w:rsidR="003B01CB" w:rsidRPr="00D839FF" w14:paraId="21F2F7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EF2428" w14:textId="77777777" w:rsidR="00613673" w:rsidRPr="00D839FF" w:rsidRDefault="00613673" w:rsidP="00613673">
            <w:pPr>
              <w:pStyle w:val="TAL"/>
              <w:rPr>
                <w:b/>
                <w:bCs/>
                <w:i/>
                <w:iCs/>
                <w:lang w:eastAsia="x-none"/>
              </w:rPr>
            </w:pPr>
            <w:r w:rsidRPr="00D839FF">
              <w:rPr>
                <w:b/>
                <w:bCs/>
                <w:i/>
                <w:iCs/>
                <w:lang w:eastAsia="x-none"/>
              </w:rPr>
              <w:t>requestedP-MaxFR2</w:t>
            </w:r>
          </w:p>
          <w:p w14:paraId="474AF703" w14:textId="77777777" w:rsidR="00613673" w:rsidRPr="00D839FF" w:rsidRDefault="00613673" w:rsidP="00613673">
            <w:pPr>
              <w:pStyle w:val="TAL"/>
              <w:rPr>
                <w:lang w:eastAsia="sv-SE"/>
              </w:rPr>
            </w:pPr>
            <w:r w:rsidRPr="00D839FF">
              <w:rPr>
                <w:lang w:eastAsia="sv-SE"/>
              </w:rPr>
              <w:t>Requested value for the maximum power for the serving cells on frequency range 2 (FR2) in this secondary cell group the UE can use in NR SCG. This field is only used in NR-DC.</w:t>
            </w:r>
          </w:p>
        </w:tc>
      </w:tr>
      <w:tr w:rsidR="003B01CB" w:rsidRPr="00D839FF" w14:paraId="4A30F7A8" w14:textId="77777777" w:rsidTr="00964CC4">
        <w:tc>
          <w:tcPr>
            <w:tcW w:w="14173" w:type="dxa"/>
            <w:tcBorders>
              <w:top w:val="single" w:sz="4" w:space="0" w:color="auto"/>
              <w:left w:val="single" w:sz="4" w:space="0" w:color="auto"/>
              <w:bottom w:val="single" w:sz="4" w:space="0" w:color="auto"/>
              <w:right w:val="single" w:sz="4" w:space="0" w:color="auto"/>
            </w:tcBorders>
          </w:tcPr>
          <w:p w14:paraId="011A02F1" w14:textId="77777777" w:rsidR="00613673" w:rsidRPr="00D839FF" w:rsidRDefault="00613673" w:rsidP="00613673">
            <w:pPr>
              <w:pStyle w:val="TAL"/>
              <w:rPr>
                <w:b/>
                <w:i/>
                <w:lang w:eastAsia="sv-SE"/>
              </w:rPr>
            </w:pPr>
            <w:r w:rsidRPr="00D839FF">
              <w:rPr>
                <w:b/>
                <w:i/>
                <w:lang w:eastAsia="sv-SE"/>
              </w:rPr>
              <w:lastRenderedPageBreak/>
              <w:t>requestedToffset</w:t>
            </w:r>
          </w:p>
          <w:p w14:paraId="5DEF8E3F" w14:textId="1833E850" w:rsidR="00613673" w:rsidRPr="00D839FF" w:rsidRDefault="00613673" w:rsidP="00613673">
            <w:pPr>
              <w:pStyle w:val="TAL"/>
              <w:rPr>
                <w:bCs/>
                <w:iCs/>
                <w:lang w:eastAsia="sv-SE"/>
              </w:rPr>
            </w:pPr>
            <w:r w:rsidRPr="00D839FF">
              <w:rPr>
                <w:rFonts w:eastAsia="DengXian"/>
                <w:bCs/>
                <w:iCs/>
              </w:rPr>
              <w:t xml:space="preserve">Requests the new value for the time offset restriction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rPr>
                <m:t xml:space="preserve"> </m:t>
              </m:r>
            </m:oMath>
            <w:r w:rsidRPr="00D839FF">
              <w:rPr>
                <w:rFonts w:eastAsia="DengXian"/>
                <w:bCs/>
                <w:iCs/>
              </w:rPr>
              <w:t xml:space="preserve">see TS 38.213 [13]). This field is used in NR-DC only when the fields </w:t>
            </w:r>
            <w:r w:rsidRPr="00D839FF">
              <w:rPr>
                <w:rFonts w:eastAsia="DengXian"/>
                <w:bCs/>
                <w:i/>
              </w:rPr>
              <w:t>nrdc-PC-mode-FR1-r16</w:t>
            </w:r>
            <w:r w:rsidRPr="00D839FF">
              <w:rPr>
                <w:rFonts w:eastAsia="DengXian"/>
                <w:bCs/>
                <w:iCs/>
              </w:rPr>
              <w:t xml:space="preserve"> or </w:t>
            </w:r>
            <w:r w:rsidRPr="00D839FF">
              <w:rPr>
                <w:rFonts w:eastAsia="DengXian"/>
                <w:bCs/>
                <w:i/>
              </w:rPr>
              <w:t>nrdc-PC-mode-FR2-r16</w:t>
            </w:r>
            <w:r w:rsidRPr="00D839FF">
              <w:rPr>
                <w:rFonts w:eastAsia="DengXian"/>
                <w:bCs/>
                <w:iCs/>
              </w:rPr>
              <w:t xml:space="preserve"> are set to dynamic. Value ms0dot5 corresponds to 0.5 ms, value ms0dot75 corresponds to 0.75 ms, value ms1 corresponds to 1ms and so on.</w:t>
            </w:r>
          </w:p>
        </w:tc>
      </w:tr>
      <w:tr w:rsidR="003B01CB" w:rsidRPr="00D839FF" w14:paraId="08405BC7"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3B79B4AB" w14:textId="77777777" w:rsidR="005D3D9A" w:rsidRPr="00D839FF" w:rsidRDefault="005D3D9A" w:rsidP="00E05EBB">
            <w:pPr>
              <w:pStyle w:val="TAL"/>
              <w:rPr>
                <w:b/>
                <w:i/>
                <w:lang w:eastAsia="sv-SE"/>
              </w:rPr>
            </w:pPr>
            <w:r w:rsidRPr="00D839FF">
              <w:rPr>
                <w:b/>
                <w:i/>
                <w:lang w:eastAsia="sv-SE"/>
              </w:rPr>
              <w:t>reservedResourceConfigNRDC</w:t>
            </w:r>
          </w:p>
          <w:p w14:paraId="4714E920" w14:textId="77777777" w:rsidR="005D3D9A" w:rsidRPr="00D839FF" w:rsidRDefault="005D3D9A" w:rsidP="00E05EBB">
            <w:pPr>
              <w:pStyle w:val="TAL"/>
              <w:rPr>
                <w:b/>
                <w:i/>
                <w:lang w:eastAsia="sv-SE"/>
              </w:rPr>
            </w:pPr>
            <w:r w:rsidRPr="00D839FF">
              <w:rPr>
                <w:lang w:eastAsia="sv-SE"/>
              </w:rPr>
              <w:t>Used to request or indicate the maximum number of resources reserved for the SCG. This field is only used in NR-DC.</w:t>
            </w:r>
          </w:p>
        </w:tc>
      </w:tr>
      <w:tr w:rsidR="003B01CB" w:rsidRPr="00D839FF" w14:paraId="434E16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99B522" w14:textId="77777777" w:rsidR="00613673" w:rsidRPr="00D839FF" w:rsidRDefault="00613673" w:rsidP="00613673">
            <w:pPr>
              <w:pStyle w:val="TAL"/>
              <w:rPr>
                <w:b/>
                <w:i/>
                <w:lang w:eastAsia="sv-SE"/>
              </w:rPr>
            </w:pPr>
            <w:r w:rsidRPr="00D839FF">
              <w:rPr>
                <w:b/>
                <w:i/>
                <w:lang w:eastAsia="sv-SE"/>
              </w:rPr>
              <w:t>scellFrequenciesSN-EUTRA, scellFrequenciesSN-NR</w:t>
            </w:r>
          </w:p>
          <w:p w14:paraId="4AC6AFAB" w14:textId="334C76D8" w:rsidR="00613673" w:rsidRPr="00D839FF" w:rsidRDefault="00613673" w:rsidP="00613673">
            <w:pPr>
              <w:pStyle w:val="TAL"/>
              <w:rPr>
                <w:b/>
                <w:i/>
                <w:lang w:eastAsia="sv-SE"/>
              </w:rPr>
            </w:pPr>
            <w:r w:rsidRPr="00D839FF">
              <w:rPr>
                <w:lang w:eastAsia="sv-SE"/>
              </w:rPr>
              <w:t xml:space="preserve">Indicates the frequency of all SCells with SSB configured in SCG. The field </w:t>
            </w:r>
            <w:r w:rsidRPr="00D839FF">
              <w:rPr>
                <w:i/>
                <w:iCs/>
                <w:lang w:eastAsia="sv-SE"/>
              </w:rPr>
              <w:t>scellFrequenciesSN-EUTRA</w:t>
            </w:r>
            <w:r w:rsidRPr="00D839FF">
              <w:rPr>
                <w:lang w:eastAsia="sv-SE"/>
              </w:rPr>
              <w:t xml:space="preserve"> is used in NE-DC; the field </w:t>
            </w:r>
            <w:r w:rsidRPr="00D839FF">
              <w:rPr>
                <w:i/>
                <w:iCs/>
                <w:lang w:eastAsia="sv-SE"/>
              </w:rPr>
              <w:t>scellFrequenciesSN-NR</w:t>
            </w:r>
            <w:r w:rsidRPr="00D839FF">
              <w:rPr>
                <w:lang w:eastAsia="sv-SE"/>
              </w:rPr>
              <w:t xml:space="preserve"> is used in (NG)EN-DC and NR-DC. In (NG)EN-DC, the field is optionally provided to the MN. </w:t>
            </w:r>
            <w:r w:rsidRPr="00D839FF">
              <w:rPr>
                <w:i/>
                <w:iCs/>
                <w:lang w:eastAsia="sv-SE"/>
              </w:rPr>
              <w:t>scellFrequenciesSN-NR</w:t>
            </w:r>
            <w:r w:rsidRPr="00D839FF">
              <w:rPr>
                <w:lang w:eastAsia="sv-SE"/>
              </w:rPr>
              <w:t xml:space="preserve"> indicates </w:t>
            </w:r>
            <w:r w:rsidRPr="00D839FF">
              <w:rPr>
                <w:i/>
                <w:iCs/>
                <w:lang w:eastAsia="sv-SE"/>
              </w:rPr>
              <w:t>absoluteFrequencySSB</w:t>
            </w:r>
            <w:r w:rsidRPr="00D839FF">
              <w:rPr>
                <w:lang w:eastAsia="sv-SE"/>
              </w:rPr>
              <w:t>.</w:t>
            </w:r>
          </w:p>
        </w:tc>
      </w:tr>
      <w:tr w:rsidR="003B01CB" w:rsidRPr="00D839FF" w14:paraId="4C76E79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C3FA7D" w14:textId="77777777" w:rsidR="00613673" w:rsidRPr="00D839FF" w:rsidRDefault="00613673" w:rsidP="00613673">
            <w:pPr>
              <w:pStyle w:val="TAL"/>
              <w:rPr>
                <w:b/>
                <w:i/>
                <w:lang w:eastAsia="sv-SE"/>
              </w:rPr>
            </w:pPr>
            <w:r w:rsidRPr="00D839FF">
              <w:rPr>
                <w:b/>
                <w:i/>
                <w:lang w:eastAsia="sv-SE"/>
              </w:rPr>
              <w:t>scg-CellGroupConfig</w:t>
            </w:r>
          </w:p>
          <w:p w14:paraId="6A6D4A06" w14:textId="6A482347" w:rsidR="00613673" w:rsidRPr="00D839FF" w:rsidRDefault="00613673" w:rsidP="00613673">
            <w:pPr>
              <w:pStyle w:val="TAL"/>
              <w:rPr>
                <w:lang w:eastAsia="sv-SE"/>
              </w:rPr>
            </w:pPr>
            <w:r w:rsidRPr="00D839FF">
              <w:rPr>
                <w:lang w:eastAsia="sv-SE"/>
              </w:rPr>
              <w:t xml:space="preserve">Contains the </w:t>
            </w:r>
            <w:r w:rsidRPr="00D839FF">
              <w:rPr>
                <w:i/>
                <w:lang w:eastAsia="sv-SE"/>
              </w:rPr>
              <w:t>RRCReconfiguration</w:t>
            </w:r>
            <w:r w:rsidRPr="00D839FF">
              <w:rPr>
                <w:lang w:eastAsia="sv-SE"/>
              </w:rPr>
              <w:t xml:space="preserve"> message (containing only </w:t>
            </w:r>
            <w:r w:rsidRPr="00D839FF">
              <w:rPr>
                <w:i/>
                <w:lang w:eastAsia="sv-SE"/>
              </w:rPr>
              <w:t>secondaryCellGroup</w:t>
            </w:r>
            <w:r w:rsidRPr="00D839FF">
              <w:rPr>
                <w:lang w:eastAsia="sv-SE"/>
              </w:rPr>
              <w:t xml:space="preserve"> and/or </w:t>
            </w:r>
            <w:r w:rsidRPr="00D839FF">
              <w:rPr>
                <w:i/>
                <w:lang w:eastAsia="sv-SE"/>
              </w:rPr>
              <w:t>measConfig</w:t>
            </w:r>
            <w:r w:rsidRPr="00D839FF">
              <w:t xml:space="preserve"> and/or </w:t>
            </w:r>
            <w:r w:rsidRPr="00D839FF">
              <w:rPr>
                <w:i/>
              </w:rPr>
              <w:t>otherConfig</w:t>
            </w:r>
            <w:r w:rsidRPr="00D839FF">
              <w:t xml:space="preserve"> </w:t>
            </w:r>
            <w:r w:rsidRPr="00D839FF">
              <w:rPr>
                <w:iCs/>
              </w:rPr>
              <w:t xml:space="preserve">and/or </w:t>
            </w:r>
            <w:r w:rsidRPr="00D839FF">
              <w:rPr>
                <w:i/>
              </w:rPr>
              <w:t>appLayerMeasConfig</w:t>
            </w:r>
            <w:r w:rsidRPr="00D839FF">
              <w:t xml:space="preserve"> and/or </w:t>
            </w:r>
            <w:r w:rsidRPr="00D839FF">
              <w:rPr>
                <w:i/>
              </w:rPr>
              <w:t>conditionalReconfiguration</w:t>
            </w:r>
            <w:r w:rsidRPr="00D839FF">
              <w:rPr>
                <w:iCs/>
              </w:rPr>
              <w:t xml:space="preserve">, </w:t>
            </w:r>
            <w:r w:rsidRPr="00D839FF">
              <w:rPr>
                <w:i/>
              </w:rPr>
              <w:t>ltm-Config</w:t>
            </w:r>
            <w:r w:rsidRPr="00D839FF">
              <w:rPr>
                <w:iCs/>
              </w:rPr>
              <w:t>,</w:t>
            </w:r>
            <w:r w:rsidRPr="00D839FF">
              <w:t xml:space="preserve"> and/or </w:t>
            </w:r>
            <w:r w:rsidRPr="00D839FF">
              <w:rPr>
                <w:i/>
              </w:rPr>
              <w:t>bap-Config</w:t>
            </w:r>
            <w:r w:rsidRPr="00D839FF">
              <w:t xml:space="preserve"> and/or </w:t>
            </w:r>
            <w:r w:rsidRPr="00D839FF">
              <w:rPr>
                <w:i/>
              </w:rPr>
              <w:t>iab-IP-AddressConfigurationList</w:t>
            </w:r>
            <w:r w:rsidRPr="00D839FF">
              <w:rPr>
                <w:iCs/>
              </w:rPr>
              <w:t>)</w:t>
            </w:r>
            <w:r w:rsidRPr="00D839FF">
              <w:rPr>
                <w:lang w:eastAsia="sv-SE"/>
              </w:rPr>
              <w:t>:</w:t>
            </w:r>
          </w:p>
          <w:p w14:paraId="7DBDC65B" w14:textId="3597C99D" w:rsidR="00613673" w:rsidRPr="00D839FF" w:rsidRDefault="00613673" w:rsidP="00613673">
            <w:pPr>
              <w:pStyle w:val="B1"/>
              <w:rPr>
                <w:rFonts w:ascii="Arial" w:hAnsi="Arial" w:cs="Arial"/>
                <w:sz w:val="18"/>
                <w:szCs w:val="18"/>
                <w:lang w:eastAsia="sv-SE"/>
              </w:rPr>
            </w:pPr>
            <w:r w:rsidRPr="00D839FF">
              <w:rPr>
                <w:rFonts w:ascii="Arial" w:hAnsi="Arial" w:cs="Arial"/>
                <w:sz w:val="18"/>
                <w:szCs w:val="18"/>
                <w:lang w:eastAsia="sv-SE"/>
              </w:rPr>
              <w:t>-</w:t>
            </w:r>
            <w:r w:rsidRPr="00D839FF">
              <w:rPr>
                <w:rFonts w:ascii="Arial" w:hAnsi="Arial" w:cs="Arial"/>
                <w:sz w:val="18"/>
                <w:szCs w:val="18"/>
                <w:lang w:eastAsia="sv-SE"/>
              </w:rPr>
              <w:tab/>
              <w:t xml:space="preserve">to be sent to the UE, used upon SCG establishment or modification (only when the SCG is not released by the SN), as generated (entirely) by the (target) SgNB. In this case, the SN sets the </w:t>
            </w:r>
            <w:r w:rsidRPr="00D839FF">
              <w:rPr>
                <w:rFonts w:ascii="Arial" w:hAnsi="Arial" w:cs="Arial"/>
                <w:i/>
                <w:sz w:val="18"/>
                <w:szCs w:val="18"/>
                <w:lang w:eastAsia="sv-SE"/>
              </w:rPr>
              <w:t>RRCReconfiguration</w:t>
            </w:r>
            <w:r w:rsidRPr="00D839FF">
              <w:rPr>
                <w:rFonts w:ascii="Arial" w:hAnsi="Arial" w:cs="Arial"/>
                <w:sz w:val="18"/>
                <w:szCs w:val="18"/>
                <w:lang w:eastAsia="sv-SE"/>
              </w:rPr>
              <w:t xml:space="preserve"> message in accordance with clause 6 e.g. regarding</w:t>
            </w:r>
            <w:r w:rsidRPr="00D839FF">
              <w:rPr>
                <w:rFonts w:ascii="Arial" w:eastAsiaTheme="minorEastAsia" w:hAnsi="Arial" w:cs="Arial"/>
                <w:sz w:val="18"/>
                <w:szCs w:val="18"/>
                <w:lang w:eastAsia="sv-SE"/>
              </w:rPr>
              <w:t xml:space="preserve"> the "Need" or "Cond" statements.</w:t>
            </w:r>
          </w:p>
          <w:p w14:paraId="746F8CC3" w14:textId="77777777" w:rsidR="00613673" w:rsidRPr="00D839FF" w:rsidRDefault="00613673" w:rsidP="00613673">
            <w:pPr>
              <w:pStyle w:val="B1"/>
              <w:rPr>
                <w:rFonts w:cs="Arial"/>
                <w:szCs w:val="18"/>
                <w:lang w:eastAsia="sv-SE"/>
              </w:rPr>
            </w:pPr>
            <w:r w:rsidRPr="00D839FF">
              <w:rPr>
                <w:rFonts w:ascii="Arial" w:hAnsi="Arial" w:cs="Arial"/>
                <w:sz w:val="18"/>
                <w:szCs w:val="18"/>
                <w:lang w:eastAsia="sv-SE"/>
              </w:rPr>
              <w:t xml:space="preserve"> or</w:t>
            </w:r>
          </w:p>
          <w:p w14:paraId="767810D8" w14:textId="769BED58" w:rsidR="00613673" w:rsidRPr="00D839FF" w:rsidRDefault="00613673" w:rsidP="00613673">
            <w:pPr>
              <w:pStyle w:val="B1"/>
              <w:rPr>
                <w:rFonts w:ascii="Arial" w:hAnsi="Arial" w:cs="Arial"/>
                <w:sz w:val="18"/>
                <w:szCs w:val="18"/>
                <w:lang w:eastAsia="sv-SE"/>
              </w:rPr>
            </w:pPr>
            <w:r w:rsidRPr="00D839FF">
              <w:rPr>
                <w:rFonts w:ascii="Arial" w:hAnsi="Arial" w:cs="Arial"/>
                <w:sz w:val="18"/>
                <w:szCs w:val="18"/>
                <w:lang w:eastAsia="sv-SE"/>
              </w:rPr>
              <w:t>-</w:t>
            </w:r>
            <w:r w:rsidRPr="00D839FF">
              <w:rPr>
                <w:rFonts w:ascii="Arial" w:hAnsi="Arial" w:cs="Arial"/>
                <w:sz w:val="18"/>
                <w:szCs w:val="18"/>
                <w:lang w:eastAsia="sv-SE"/>
              </w:rPr>
              <w:tab/>
              <w:t>including the current SCG configuration of the UE, when provided in response to a query from MN, or in SN triggered SN change in order to enable delta signaling by the target SN, or in SN triggered modification procedure in order to coordinate CHO or MN-initiated CPC with SCG reconfigurations</w:t>
            </w:r>
            <w:r w:rsidRPr="00D839FF">
              <w:rPr>
                <w:rFonts w:ascii="Arial" w:hAnsi="Arial"/>
                <w:sz w:val="18"/>
                <w:lang w:eastAsia="sv-SE"/>
              </w:rPr>
              <w:t xml:space="preserve"> (see TS 38.</w:t>
            </w:r>
            <w:r w:rsidRPr="00D839FF">
              <w:rPr>
                <w:rFonts w:ascii="Arial" w:eastAsiaTheme="minorEastAsia" w:hAnsi="Arial"/>
                <w:sz w:val="18"/>
              </w:rPr>
              <w:t>423</w:t>
            </w:r>
            <w:r w:rsidRPr="00D839FF">
              <w:rPr>
                <w:rFonts w:ascii="Arial" w:hAnsi="Arial"/>
                <w:sz w:val="18"/>
                <w:lang w:eastAsia="sv-SE"/>
              </w:rPr>
              <w:t xml:space="preserve"> [</w:t>
            </w:r>
            <w:r w:rsidRPr="00D839FF">
              <w:rPr>
                <w:rFonts w:ascii="Arial" w:eastAsiaTheme="minorEastAsia" w:hAnsi="Arial"/>
                <w:sz w:val="18"/>
              </w:rPr>
              <w:t>35</w:t>
            </w:r>
            <w:r w:rsidRPr="00D839FF">
              <w:rPr>
                <w:rFonts w:ascii="Arial" w:hAnsi="Arial"/>
                <w:sz w:val="18"/>
                <w:lang w:eastAsia="sv-SE"/>
              </w:rPr>
              <w:t>])</w:t>
            </w:r>
            <w:r w:rsidRPr="00D839FF">
              <w:rPr>
                <w:rFonts w:ascii="Arial" w:hAnsi="Arial" w:cs="Arial"/>
                <w:sz w:val="18"/>
                <w:szCs w:val="18"/>
                <w:lang w:eastAsia="sv-SE"/>
              </w:rPr>
              <w:t xml:space="preserve">. In this case, the SN sets the </w:t>
            </w:r>
            <w:r w:rsidRPr="00D839FF">
              <w:rPr>
                <w:rFonts w:ascii="Arial" w:hAnsi="Arial" w:cs="Arial"/>
                <w:i/>
                <w:sz w:val="18"/>
                <w:szCs w:val="18"/>
                <w:lang w:eastAsia="sv-SE"/>
              </w:rPr>
              <w:t>RRCReconfiguration</w:t>
            </w:r>
            <w:r w:rsidRPr="00D839FF">
              <w:rPr>
                <w:rFonts w:ascii="Arial" w:hAnsi="Arial" w:cs="Arial"/>
                <w:sz w:val="18"/>
                <w:szCs w:val="18"/>
                <w:lang w:eastAsia="sv-SE"/>
              </w:rPr>
              <w:t xml:space="preserve"> message in accordance with clause 11.2.3.</w:t>
            </w:r>
          </w:p>
          <w:p w14:paraId="772B1FFB" w14:textId="6FD7B8E8" w:rsidR="00613673" w:rsidRPr="00D839FF" w:rsidRDefault="00613673" w:rsidP="00613673">
            <w:pPr>
              <w:pStyle w:val="TAL"/>
              <w:rPr>
                <w:rFonts w:ascii="Times New Roman" w:hAnsi="Times New Roman" w:cs="Arial"/>
                <w:sz w:val="20"/>
                <w:szCs w:val="18"/>
                <w:lang w:eastAsia="sv-SE"/>
              </w:rPr>
            </w:pPr>
            <w:r w:rsidRPr="00D839FF">
              <w:rPr>
                <w:lang w:eastAsia="sv-SE"/>
              </w:rPr>
              <w:t>The field is absent if neither SCG (re)configuration nor SCG configuration query nor SN triggered modification procedure</w:t>
            </w:r>
            <w:r w:rsidRPr="00D839FF">
              <w:rPr>
                <w:rFonts w:eastAsiaTheme="minorEastAsia"/>
              </w:rPr>
              <w:t xml:space="preserve"> </w:t>
            </w:r>
            <w:r w:rsidRPr="00D839FF">
              <w:rPr>
                <w:rFonts w:cs="Arial"/>
                <w:szCs w:val="18"/>
                <w:lang w:eastAsia="sv-SE"/>
              </w:rPr>
              <w:t>in order to coordinate CHO or MN-initiated CPC with SCG reconfigurations</w:t>
            </w:r>
            <w:r w:rsidRPr="00D839FF">
              <w:rPr>
                <w:lang w:eastAsia="sv-SE"/>
              </w:rPr>
              <w:t xml:space="preserve"> (see TS 38.</w:t>
            </w:r>
            <w:r w:rsidRPr="00D839FF">
              <w:rPr>
                <w:rFonts w:eastAsiaTheme="minorEastAsia"/>
              </w:rPr>
              <w:t>423</w:t>
            </w:r>
            <w:r w:rsidRPr="00D839FF">
              <w:rPr>
                <w:lang w:eastAsia="sv-SE"/>
              </w:rPr>
              <w:t xml:space="preserve"> [</w:t>
            </w:r>
            <w:r w:rsidRPr="00D839FF">
              <w:rPr>
                <w:rFonts w:eastAsiaTheme="minorEastAsia"/>
              </w:rPr>
              <w:t>35</w:t>
            </w:r>
            <w:r w:rsidRPr="00D839FF">
              <w:rPr>
                <w:lang w:eastAsia="sv-SE"/>
              </w:rPr>
              <w:t>])</w:t>
            </w:r>
            <w:r w:rsidRPr="00D839FF">
              <w:rPr>
                <w:rFonts w:eastAsiaTheme="minorEastAsia"/>
              </w:rPr>
              <w:t xml:space="preserve"> </w:t>
            </w:r>
            <w:r w:rsidRPr="00D839FF">
              <w:rPr>
                <w:lang w:eastAsia="sv-SE"/>
              </w:rPr>
              <w:t>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3B01CB" w:rsidRPr="00D839FF" w14:paraId="7C64BB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9EFB4D" w14:textId="77777777" w:rsidR="00613673" w:rsidRPr="00D839FF" w:rsidRDefault="00613673" w:rsidP="00613673">
            <w:pPr>
              <w:pStyle w:val="TAL"/>
              <w:rPr>
                <w:b/>
                <w:i/>
                <w:lang w:eastAsia="sv-SE"/>
              </w:rPr>
            </w:pPr>
            <w:r w:rsidRPr="00D839FF">
              <w:rPr>
                <w:b/>
                <w:i/>
                <w:lang w:eastAsia="sv-SE"/>
              </w:rPr>
              <w:t>scg-CellGroupConfigEUTRA</w:t>
            </w:r>
          </w:p>
          <w:p w14:paraId="561B66FA" w14:textId="0F20D4C3" w:rsidR="00613673" w:rsidRPr="00D839FF" w:rsidRDefault="00613673" w:rsidP="00613673">
            <w:pPr>
              <w:pStyle w:val="TAL"/>
              <w:rPr>
                <w:bCs/>
                <w:iCs/>
                <w:kern w:val="2"/>
                <w:lang w:eastAsia="sv-SE"/>
              </w:rPr>
            </w:pPr>
            <w:r w:rsidRPr="00D839FF">
              <w:rPr>
                <w:lang w:eastAsia="sv-SE"/>
              </w:rPr>
              <w:t xml:space="preserve">Includes the </w:t>
            </w:r>
            <w:r w:rsidRPr="00D839FF">
              <w:rPr>
                <w:bCs/>
                <w:noProof/>
                <w:lang w:eastAsia="en-GB"/>
              </w:rPr>
              <w:t xml:space="preserve">E-UTRA </w:t>
            </w:r>
            <w:r w:rsidRPr="00D839FF">
              <w:rPr>
                <w:bCs/>
                <w:i/>
                <w:noProof/>
                <w:lang w:eastAsia="en-GB"/>
              </w:rPr>
              <w:t>RRCConnectionReconfiguration</w:t>
            </w:r>
            <w:r w:rsidRPr="00D839FF">
              <w:rPr>
                <w:bCs/>
                <w:noProof/>
                <w:lang w:eastAsia="en-GB"/>
              </w:rPr>
              <w:t xml:space="preserve"> message as specified in TS 36.331 [10].</w:t>
            </w:r>
            <w:r w:rsidRPr="00D839FF">
              <w:t xml:space="preserve"> In this version of the specification, the E-UTRA RRC message can only include the field </w:t>
            </w:r>
            <w:r w:rsidRPr="00D839FF">
              <w:rPr>
                <w:i/>
              </w:rPr>
              <w:t>scg-Configuration</w:t>
            </w:r>
            <w:r w:rsidRPr="00D839FF">
              <w:rPr>
                <w:iCs/>
              </w:rPr>
              <w:t>:</w:t>
            </w:r>
          </w:p>
          <w:p w14:paraId="744A72E3" w14:textId="7E428C98" w:rsidR="00613673" w:rsidRPr="00D839FF" w:rsidRDefault="00613673" w:rsidP="00613673">
            <w:pPr>
              <w:ind w:left="568" w:hanging="284"/>
              <w:rPr>
                <w:rFonts w:ascii="Arial" w:hAnsi="Arial"/>
                <w:bCs/>
                <w:noProof/>
                <w:kern w:val="2"/>
                <w:sz w:val="18"/>
              </w:rPr>
            </w:pPr>
            <w:r w:rsidRPr="00D839FF">
              <w:rPr>
                <w:rFonts w:ascii="Arial" w:hAnsi="Arial" w:cs="Arial"/>
                <w:sz w:val="18"/>
                <w:szCs w:val="18"/>
                <w:lang w:eastAsia="x-none"/>
              </w:rPr>
              <w:t>-</w:t>
            </w:r>
            <w:r w:rsidRPr="00D839FF">
              <w:rPr>
                <w:rFonts w:ascii="Arial" w:hAnsi="Arial" w:cs="Arial"/>
                <w:sz w:val="18"/>
                <w:szCs w:val="18"/>
                <w:lang w:eastAsia="x-none"/>
              </w:rPr>
              <w:tab/>
              <w:t xml:space="preserve">to be sent to the UE, </w:t>
            </w:r>
            <w:r w:rsidRPr="00D839FF">
              <w:rPr>
                <w:rFonts w:ascii="Arial" w:hAnsi="Arial"/>
                <w:sz w:val="18"/>
                <w:lang w:eastAsia="sv-SE"/>
              </w:rPr>
              <w:t>used</w:t>
            </w:r>
            <w:r w:rsidRPr="00D839FF">
              <w:rPr>
                <w:rFonts w:ascii="Arial" w:hAnsi="Arial"/>
                <w:sz w:val="18"/>
              </w:rPr>
              <w:t xml:space="preserve"> to (re-)configure the SCG configuration upon SCG establishment or modification </w:t>
            </w:r>
            <w:r w:rsidRPr="00D839FF">
              <w:rPr>
                <w:rFonts w:ascii="Arial" w:hAnsi="Arial" w:cs="Arial"/>
                <w:sz w:val="18"/>
                <w:szCs w:val="18"/>
                <w:lang w:eastAsia="sv-SE"/>
              </w:rPr>
              <w:t>(only when the SCG is not released by the SN)</w:t>
            </w:r>
            <w:r w:rsidRPr="00D839FF">
              <w:rPr>
                <w:rFonts w:ascii="Arial" w:hAnsi="Arial"/>
                <w:sz w:val="18"/>
              </w:rPr>
              <w:t>, as generated (entirely) by the (target) SeNB</w:t>
            </w:r>
            <w:r w:rsidRPr="00D839FF">
              <w:rPr>
                <w:rFonts w:ascii="Arial" w:hAnsi="Arial"/>
                <w:kern w:val="2"/>
                <w:sz w:val="18"/>
              </w:rPr>
              <w:t xml:space="preserve">. </w:t>
            </w:r>
            <w:r w:rsidRPr="00D839FF">
              <w:rPr>
                <w:rFonts w:ascii="Arial" w:hAnsi="Arial"/>
                <w:bCs/>
                <w:noProof/>
                <w:kern w:val="2"/>
                <w:sz w:val="18"/>
              </w:rPr>
              <w:t xml:space="preserve">In this case, the SN sets the </w:t>
            </w:r>
            <w:r w:rsidRPr="00D839FF">
              <w:rPr>
                <w:rFonts w:ascii="Arial" w:hAnsi="Arial"/>
                <w:bCs/>
                <w:i/>
                <w:noProof/>
                <w:kern w:val="2"/>
                <w:sz w:val="18"/>
              </w:rPr>
              <w:t>scg-Configuration</w:t>
            </w:r>
            <w:r w:rsidRPr="00D839FF">
              <w:rPr>
                <w:rFonts w:ascii="Arial" w:hAnsi="Arial"/>
                <w:bCs/>
                <w:noProof/>
                <w:kern w:val="2"/>
                <w:sz w:val="18"/>
              </w:rPr>
              <w:t xml:space="preserve"> within the EUTRA</w:t>
            </w:r>
            <w:r w:rsidRPr="00D839FF">
              <w:rPr>
                <w:rFonts w:ascii="Arial" w:hAnsi="Arial"/>
                <w:bCs/>
                <w:i/>
                <w:noProof/>
                <w:sz w:val="18"/>
                <w:lang w:eastAsia="en-GB"/>
              </w:rPr>
              <w:t xml:space="preserve"> RRCConnectionReconfiguration</w:t>
            </w:r>
            <w:r w:rsidRPr="00D839FF">
              <w:rPr>
                <w:rFonts w:ascii="Arial" w:hAnsi="Arial"/>
                <w:bCs/>
                <w:noProof/>
                <w:kern w:val="2"/>
                <w:sz w:val="18"/>
              </w:rPr>
              <w:t xml:space="preserve"> message in accordance with clause 6 in TS 36.331 [10] e.g. regarding the "Need" or "Cond" statements.</w:t>
            </w:r>
          </w:p>
          <w:p w14:paraId="67266825" w14:textId="77777777" w:rsidR="00613673" w:rsidRPr="00D839FF" w:rsidRDefault="00613673" w:rsidP="00613673">
            <w:pPr>
              <w:ind w:left="568" w:hanging="284"/>
              <w:rPr>
                <w:rFonts w:cs="Arial"/>
                <w:szCs w:val="18"/>
                <w:lang w:eastAsia="x-none"/>
              </w:rPr>
            </w:pPr>
            <w:r w:rsidRPr="00D839FF">
              <w:rPr>
                <w:rFonts w:ascii="Arial" w:hAnsi="Arial" w:cs="Arial"/>
                <w:sz w:val="18"/>
                <w:szCs w:val="18"/>
                <w:lang w:eastAsia="x-none"/>
              </w:rPr>
              <w:t>or</w:t>
            </w:r>
          </w:p>
          <w:p w14:paraId="4776530B" w14:textId="77777777" w:rsidR="00613673" w:rsidRPr="00D839FF" w:rsidRDefault="00613673" w:rsidP="00613673">
            <w:pPr>
              <w:ind w:left="568" w:hanging="284"/>
              <w:rPr>
                <w:rFonts w:ascii="Arial" w:hAnsi="Arial" w:cs="Arial"/>
                <w:sz w:val="18"/>
                <w:szCs w:val="18"/>
                <w:lang w:eastAsia="x-none"/>
              </w:rPr>
            </w:pPr>
            <w:r w:rsidRPr="00D839FF">
              <w:rPr>
                <w:rFonts w:ascii="Arial" w:hAnsi="Arial" w:cs="Arial"/>
                <w:sz w:val="18"/>
                <w:szCs w:val="18"/>
                <w:lang w:eastAsia="x-none"/>
              </w:rPr>
              <w:t>-</w:t>
            </w:r>
            <w:r w:rsidRPr="00D839FF">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215CB3A6" w14:textId="1BBC6608" w:rsidR="00613673" w:rsidRPr="00D839FF" w:rsidRDefault="00613673" w:rsidP="00613673">
            <w:pPr>
              <w:pStyle w:val="TAL"/>
              <w:rPr>
                <w:b/>
                <w:i/>
                <w:lang w:eastAsia="sv-SE"/>
              </w:rPr>
            </w:pPr>
            <w:r w:rsidRPr="00D839FF">
              <w:rPr>
                <w:bCs/>
                <w:iCs/>
                <w:kern w:val="2"/>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D839FF">
              <w:rPr>
                <w:lang w:eastAsia="sv-SE"/>
              </w:rPr>
              <w:t xml:space="preserve">The field is also absent upon an SCG release triggered by the SN. </w:t>
            </w:r>
            <w:r w:rsidRPr="00D839FF">
              <w:rPr>
                <w:bCs/>
                <w:iCs/>
                <w:kern w:val="2"/>
                <w:lang w:eastAsia="sv-SE"/>
              </w:rPr>
              <w:t>This field is only used in NE-DC.</w:t>
            </w:r>
          </w:p>
        </w:tc>
      </w:tr>
      <w:tr w:rsidR="003B01CB" w:rsidRPr="00D839FF" w14:paraId="4687C0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724433" w14:textId="77777777" w:rsidR="00613673" w:rsidRPr="00D839FF" w:rsidRDefault="00613673" w:rsidP="00613673">
            <w:pPr>
              <w:pStyle w:val="TAL"/>
              <w:rPr>
                <w:b/>
                <w:i/>
                <w:lang w:eastAsia="sv-SE"/>
              </w:rPr>
            </w:pPr>
            <w:r w:rsidRPr="00D839FF">
              <w:rPr>
                <w:b/>
                <w:i/>
                <w:lang w:eastAsia="sv-SE"/>
              </w:rPr>
              <w:lastRenderedPageBreak/>
              <w:t>scg-RB-Config</w:t>
            </w:r>
          </w:p>
          <w:p w14:paraId="1DAF4075" w14:textId="77777777" w:rsidR="00613673" w:rsidRPr="00D839FF" w:rsidRDefault="00613673" w:rsidP="00613673">
            <w:pPr>
              <w:pStyle w:val="TAL"/>
              <w:rPr>
                <w:lang w:eastAsia="sv-SE"/>
              </w:rPr>
            </w:pPr>
            <w:r w:rsidRPr="00D839FF">
              <w:rPr>
                <w:lang w:eastAsia="sv-SE"/>
              </w:rPr>
              <w:t xml:space="preserve">Contains the IE </w:t>
            </w:r>
            <w:r w:rsidRPr="00D839FF">
              <w:rPr>
                <w:i/>
                <w:lang w:eastAsia="sv-SE"/>
              </w:rPr>
              <w:t>RadioBearerConfig</w:t>
            </w:r>
            <w:r w:rsidRPr="00D839FF">
              <w:rPr>
                <w:lang w:eastAsia="sv-SE"/>
              </w:rPr>
              <w:t>:</w:t>
            </w:r>
          </w:p>
          <w:p w14:paraId="67487981" w14:textId="77777777" w:rsidR="00613673" w:rsidRPr="00D839FF" w:rsidRDefault="00613673" w:rsidP="00613673">
            <w:pPr>
              <w:pStyle w:val="B1"/>
              <w:rPr>
                <w:rFonts w:ascii="Arial" w:hAnsi="Arial" w:cs="Arial"/>
                <w:sz w:val="18"/>
                <w:szCs w:val="18"/>
                <w:lang w:eastAsia="sv-SE"/>
              </w:rPr>
            </w:pPr>
            <w:r w:rsidRPr="00D839FF">
              <w:rPr>
                <w:rFonts w:ascii="Arial" w:hAnsi="Arial" w:cs="Arial"/>
                <w:sz w:val="18"/>
                <w:szCs w:val="18"/>
                <w:lang w:eastAsia="sv-SE"/>
              </w:rPr>
              <w:t>-</w:t>
            </w:r>
            <w:r w:rsidRPr="00D839FF">
              <w:rPr>
                <w:rFonts w:ascii="Arial"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D839FF">
              <w:rPr>
                <w:rFonts w:ascii="Arial" w:hAnsi="Arial" w:cs="Arial"/>
                <w:i/>
                <w:sz w:val="18"/>
                <w:szCs w:val="18"/>
                <w:lang w:eastAsia="sv-SE"/>
              </w:rPr>
              <w:t>RadioBearerConfig</w:t>
            </w:r>
            <w:r w:rsidRPr="00D839FF">
              <w:rPr>
                <w:rFonts w:ascii="Arial" w:hAnsi="Arial" w:cs="Arial"/>
                <w:sz w:val="18"/>
                <w:szCs w:val="18"/>
                <w:lang w:eastAsia="sv-SE"/>
              </w:rPr>
              <w:t xml:space="preserve"> in accordance with clause 6, e.g. regarding</w:t>
            </w:r>
            <w:r w:rsidRPr="00D839FF">
              <w:rPr>
                <w:rFonts w:ascii="Arial" w:eastAsiaTheme="minorEastAsia" w:hAnsi="Arial" w:cs="Arial"/>
                <w:sz w:val="18"/>
                <w:szCs w:val="18"/>
                <w:lang w:eastAsia="sv-SE"/>
              </w:rPr>
              <w:t xml:space="preserve"> the "Need" or "Cond" statements.</w:t>
            </w:r>
          </w:p>
          <w:p w14:paraId="626A421F" w14:textId="77777777" w:rsidR="00613673" w:rsidRPr="00D839FF" w:rsidRDefault="00613673" w:rsidP="00613673">
            <w:pPr>
              <w:pStyle w:val="B1"/>
              <w:rPr>
                <w:rFonts w:cs="Arial"/>
                <w:szCs w:val="18"/>
                <w:lang w:eastAsia="sv-SE"/>
              </w:rPr>
            </w:pPr>
            <w:r w:rsidRPr="00D839FF">
              <w:rPr>
                <w:rFonts w:ascii="Arial" w:hAnsi="Arial" w:cs="Arial"/>
                <w:sz w:val="18"/>
                <w:szCs w:val="18"/>
                <w:lang w:eastAsia="sv-SE"/>
              </w:rPr>
              <w:t xml:space="preserve"> or</w:t>
            </w:r>
          </w:p>
          <w:p w14:paraId="21778D8F" w14:textId="77777777" w:rsidR="00613673" w:rsidRPr="00D839FF" w:rsidRDefault="00613673" w:rsidP="00613673">
            <w:pPr>
              <w:pStyle w:val="B1"/>
              <w:rPr>
                <w:rFonts w:ascii="Arial" w:hAnsi="Arial" w:cs="Arial"/>
                <w:sz w:val="18"/>
                <w:szCs w:val="18"/>
                <w:lang w:eastAsia="sv-SE"/>
              </w:rPr>
            </w:pPr>
            <w:r w:rsidRPr="00D839FF">
              <w:rPr>
                <w:rFonts w:ascii="Arial" w:hAnsi="Arial" w:cs="Arial"/>
                <w:sz w:val="18"/>
                <w:szCs w:val="18"/>
                <w:lang w:eastAsia="sv-SE"/>
              </w:rPr>
              <w:t>-</w:t>
            </w:r>
            <w:r w:rsidRPr="00D839FF">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D839FF">
              <w:rPr>
                <w:lang w:eastAsia="sv-SE"/>
              </w:rPr>
              <w:t xml:space="preserve"> </w:t>
            </w:r>
            <w:r w:rsidRPr="00D839FF">
              <w:rPr>
                <w:rFonts w:ascii="Arial" w:hAnsi="Arial" w:cs="Arial"/>
                <w:sz w:val="18"/>
                <w:szCs w:val="18"/>
                <w:lang w:eastAsia="sv-SE"/>
              </w:rPr>
              <w:t xml:space="preserve">bearer type change between SN terminated bearer to MN terminated bearer in order to enable delta signaling by the MN or target SN. In this case, the SN sets the </w:t>
            </w:r>
            <w:r w:rsidRPr="00D839FF">
              <w:rPr>
                <w:rFonts w:ascii="Arial" w:hAnsi="Arial" w:cs="Arial"/>
                <w:i/>
                <w:sz w:val="18"/>
                <w:szCs w:val="18"/>
                <w:lang w:eastAsia="sv-SE"/>
              </w:rPr>
              <w:t>RadioBearerConfig</w:t>
            </w:r>
            <w:r w:rsidRPr="00D839FF">
              <w:rPr>
                <w:rFonts w:ascii="Arial" w:hAnsi="Arial" w:cs="Arial"/>
                <w:sz w:val="18"/>
                <w:szCs w:val="18"/>
                <w:lang w:eastAsia="sv-SE"/>
              </w:rPr>
              <w:t xml:space="preserve"> in accordance with clause 11.2.3.</w:t>
            </w:r>
          </w:p>
          <w:p w14:paraId="027E68D1" w14:textId="77777777" w:rsidR="00613673" w:rsidRPr="00D839FF" w:rsidRDefault="00613673" w:rsidP="00613673">
            <w:pPr>
              <w:pStyle w:val="TAL"/>
              <w:rPr>
                <w:lang w:eastAsia="sv-SE"/>
              </w:rPr>
            </w:pPr>
            <w:r w:rsidRPr="00D839FF">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3B01CB" w:rsidRPr="00D839FF" w14:paraId="6AE9D4A4" w14:textId="77777777" w:rsidTr="00964CC4">
        <w:tc>
          <w:tcPr>
            <w:tcW w:w="14173" w:type="dxa"/>
            <w:tcBorders>
              <w:top w:val="single" w:sz="4" w:space="0" w:color="auto"/>
              <w:left w:val="single" w:sz="4" w:space="0" w:color="auto"/>
              <w:bottom w:val="single" w:sz="4" w:space="0" w:color="auto"/>
              <w:right w:val="single" w:sz="4" w:space="0" w:color="auto"/>
            </w:tcBorders>
          </w:tcPr>
          <w:p w14:paraId="21488F6E" w14:textId="77777777" w:rsidR="00613673" w:rsidRPr="00D839FF" w:rsidRDefault="00613673" w:rsidP="00613673">
            <w:pPr>
              <w:pStyle w:val="TAL"/>
              <w:rPr>
                <w:b/>
                <w:i/>
                <w:lang w:eastAsia="sv-SE"/>
              </w:rPr>
            </w:pPr>
            <w:r w:rsidRPr="00D839FF">
              <w:rPr>
                <w:b/>
                <w:i/>
                <w:lang w:eastAsia="sv-SE"/>
              </w:rPr>
              <w:t>scpac-ReferenceConfigurationSCG</w:t>
            </w:r>
          </w:p>
          <w:p w14:paraId="2E50C031" w14:textId="77B3437A" w:rsidR="00613673" w:rsidRPr="00D839FF" w:rsidRDefault="00613673" w:rsidP="00613673">
            <w:pPr>
              <w:pStyle w:val="TAL"/>
              <w:rPr>
                <w:b/>
                <w:i/>
                <w:lang w:eastAsia="sv-SE"/>
              </w:rPr>
            </w:pPr>
            <w:r w:rsidRPr="00D839FF">
              <w:rPr>
                <w:rFonts w:eastAsia="DengXian"/>
              </w:rPr>
              <w:t>Includes the reference configuration associated with the SCG for</w:t>
            </w:r>
            <w:r w:rsidRPr="00D839FF">
              <w:rPr>
                <w:lang w:eastAsia="sv-SE"/>
              </w:rPr>
              <w:t xml:space="preserve"> the candidate supporting</w:t>
            </w:r>
            <w:r w:rsidRPr="00D839FF">
              <w:rPr>
                <w:rFonts w:eastAsia="DengXian"/>
              </w:rPr>
              <w:t xml:space="preserve"> subsequent CPAC.</w:t>
            </w:r>
          </w:p>
        </w:tc>
      </w:tr>
      <w:tr w:rsidR="003B01CB" w:rsidRPr="00D839FF" w14:paraId="3811FB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E7077" w14:textId="77777777" w:rsidR="00613673" w:rsidRPr="00D839FF" w:rsidRDefault="00613673" w:rsidP="00613673">
            <w:pPr>
              <w:pStyle w:val="TAL"/>
              <w:rPr>
                <w:b/>
                <w:i/>
                <w:lang w:eastAsia="sv-SE"/>
              </w:rPr>
            </w:pPr>
            <w:r w:rsidRPr="00D839FF">
              <w:rPr>
                <w:b/>
                <w:i/>
                <w:lang w:eastAsia="sv-SE"/>
              </w:rPr>
              <w:t>selectedBandCombination</w:t>
            </w:r>
          </w:p>
          <w:p w14:paraId="365D65AA" w14:textId="77777777" w:rsidR="00613673" w:rsidRPr="00D839FF" w:rsidRDefault="00613673" w:rsidP="00613673">
            <w:pPr>
              <w:pStyle w:val="TAL"/>
              <w:rPr>
                <w:lang w:eastAsia="sv-SE"/>
              </w:rPr>
            </w:pPr>
            <w:r w:rsidRPr="00D839FF">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D839FF">
              <w:rPr>
                <w:i/>
                <w:lang w:eastAsia="sv-SE"/>
              </w:rPr>
              <w:t>allowedBC-ListMRDC</w:t>
            </w:r>
            <w:r w:rsidRPr="00D839FF">
              <w:rPr>
                <w:lang w:eastAsia="sv-SE"/>
              </w:rPr>
              <w:t>)</w:t>
            </w:r>
          </w:p>
        </w:tc>
      </w:tr>
      <w:tr w:rsidR="003B01CB" w:rsidRPr="00D839FF" w14:paraId="72E4779E" w14:textId="77777777" w:rsidTr="00964CC4">
        <w:tc>
          <w:tcPr>
            <w:tcW w:w="14173" w:type="dxa"/>
            <w:tcBorders>
              <w:top w:val="single" w:sz="4" w:space="0" w:color="auto"/>
              <w:left w:val="single" w:sz="4" w:space="0" w:color="auto"/>
              <w:bottom w:val="single" w:sz="4" w:space="0" w:color="auto"/>
              <w:right w:val="single" w:sz="4" w:space="0" w:color="auto"/>
            </w:tcBorders>
          </w:tcPr>
          <w:p w14:paraId="298CB514" w14:textId="77777777" w:rsidR="00613673" w:rsidRPr="00D839FF" w:rsidRDefault="00613673" w:rsidP="00613673">
            <w:pPr>
              <w:pStyle w:val="TAL"/>
              <w:rPr>
                <w:b/>
                <w:i/>
                <w:lang w:eastAsia="sv-SE"/>
              </w:rPr>
            </w:pPr>
            <w:r w:rsidRPr="00D839FF">
              <w:rPr>
                <w:b/>
                <w:i/>
                <w:lang w:eastAsia="sv-SE"/>
              </w:rPr>
              <w:t>selectedToffset</w:t>
            </w:r>
          </w:p>
          <w:p w14:paraId="2A114082" w14:textId="77B2BCBD" w:rsidR="00613673" w:rsidRPr="00D839FF" w:rsidRDefault="00613673" w:rsidP="00613673">
            <w:pPr>
              <w:pStyle w:val="TAL"/>
              <w:rPr>
                <w:b/>
                <w:i/>
                <w:lang w:eastAsia="sv-SE"/>
              </w:rPr>
            </w:pPr>
            <w:r w:rsidRPr="00D839FF">
              <w:rPr>
                <w:rFonts w:eastAsia="DengXian"/>
                <w:bCs/>
                <w:iCs/>
              </w:rPr>
              <w:t xml:space="preserve">Indicates the value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rPr>
                <m:t xml:space="preserve">, </m:t>
              </m:r>
            </m:oMath>
            <w:r w:rsidRPr="00D839FF">
              <w:rPr>
                <w:rFonts w:eastAsia="DengXian"/>
                <w:bCs/>
                <w:iCs/>
              </w:rPr>
              <w:t xml:space="preserve">see TS 38.213 [13]). This field is used in NR-DC only when the fields </w:t>
            </w:r>
            <w:r w:rsidRPr="00D839FF">
              <w:rPr>
                <w:rFonts w:eastAsia="DengXian"/>
                <w:bCs/>
                <w:i/>
              </w:rPr>
              <w:t>nrdc-PC-mode-FR1-r16</w:t>
            </w:r>
            <w:r w:rsidRPr="00D839FF">
              <w:rPr>
                <w:rFonts w:eastAsia="DengXian"/>
                <w:bCs/>
                <w:iCs/>
              </w:rPr>
              <w:t xml:space="preserve"> or </w:t>
            </w:r>
            <w:r w:rsidRPr="00D839FF">
              <w:rPr>
                <w:rFonts w:eastAsia="DengXian"/>
                <w:bCs/>
                <w:i/>
              </w:rPr>
              <w:t>nrdc-PC-mode-FR2-r16</w:t>
            </w:r>
            <w:r w:rsidRPr="00D839FF">
              <w:rPr>
                <w:rFonts w:eastAsia="DengXian"/>
                <w:bCs/>
                <w:iCs/>
              </w:rPr>
              <w:t xml:space="preserve"> are set to dynamic. The SN can only indicate a value that is less than or equal to </w:t>
            </w:r>
            <w:r w:rsidRPr="00D839FF">
              <w:rPr>
                <w:rFonts w:eastAsia="DengXian"/>
                <w:bCs/>
                <w:i/>
              </w:rPr>
              <w:t>maxToffset</w:t>
            </w:r>
            <w:r w:rsidRPr="00D839FF">
              <w:rPr>
                <w:rFonts w:eastAsia="DengXian"/>
                <w:bCs/>
                <w:iCs/>
              </w:rPr>
              <w:t xml:space="preserve"> received from MN. This field is used in NR-DC only when MN has included the field </w:t>
            </w:r>
            <w:r w:rsidRPr="00D839FF">
              <w:rPr>
                <w:rFonts w:eastAsia="DengXian"/>
                <w:bCs/>
                <w:i/>
              </w:rPr>
              <w:t>maxToffset</w:t>
            </w:r>
            <w:r w:rsidRPr="00D839FF">
              <w:rPr>
                <w:rFonts w:eastAsia="DengXian"/>
                <w:bCs/>
                <w:iCs/>
              </w:rPr>
              <w:t xml:space="preserve"> in </w:t>
            </w:r>
            <w:r w:rsidRPr="00D839FF">
              <w:rPr>
                <w:rFonts w:eastAsia="DengXian"/>
                <w:bCs/>
                <w:i/>
              </w:rPr>
              <w:t>CG-ConfigInfo</w:t>
            </w:r>
            <w:r w:rsidRPr="00D839FF">
              <w:rPr>
                <w:rFonts w:eastAsia="DengXian"/>
                <w:bCs/>
                <w:iCs/>
              </w:rPr>
              <w:t xml:space="preserve">. Value </w:t>
            </w:r>
            <w:r w:rsidRPr="00D839FF">
              <w:rPr>
                <w:rFonts w:eastAsia="DengXian"/>
                <w:bCs/>
                <w:i/>
              </w:rPr>
              <w:t>ms0dot5</w:t>
            </w:r>
            <w:r w:rsidRPr="00D839FF">
              <w:rPr>
                <w:rFonts w:eastAsia="DengXian"/>
                <w:bCs/>
                <w:iCs/>
              </w:rPr>
              <w:t xml:space="preserve"> corresponds to 0.5 ms, value </w:t>
            </w:r>
            <w:r w:rsidRPr="00D839FF">
              <w:rPr>
                <w:rFonts w:eastAsia="DengXian"/>
                <w:bCs/>
                <w:i/>
              </w:rPr>
              <w:t>ms0dot75</w:t>
            </w:r>
            <w:r w:rsidRPr="00D839FF">
              <w:rPr>
                <w:rFonts w:eastAsia="DengXian"/>
                <w:bCs/>
                <w:iCs/>
              </w:rPr>
              <w:t xml:space="preserve"> corresponds to 0.75 ms, value </w:t>
            </w:r>
            <w:r w:rsidRPr="00D839FF">
              <w:rPr>
                <w:rFonts w:eastAsia="DengXian"/>
                <w:bCs/>
                <w:i/>
              </w:rPr>
              <w:t>ms1</w:t>
            </w:r>
            <w:r w:rsidRPr="00D839FF">
              <w:rPr>
                <w:rFonts w:eastAsia="DengXian"/>
                <w:bCs/>
                <w:iCs/>
              </w:rPr>
              <w:t xml:space="preserve"> corresponds to 1ms and so on.</w:t>
            </w:r>
          </w:p>
        </w:tc>
      </w:tr>
      <w:tr w:rsidR="003B01CB" w:rsidRPr="00D839FF" w14:paraId="74C20573" w14:textId="77777777" w:rsidTr="00426811">
        <w:tc>
          <w:tcPr>
            <w:tcW w:w="14173" w:type="dxa"/>
            <w:tcBorders>
              <w:top w:val="single" w:sz="4" w:space="0" w:color="auto"/>
              <w:left w:val="single" w:sz="4" w:space="0" w:color="auto"/>
              <w:bottom w:val="single" w:sz="4" w:space="0" w:color="auto"/>
              <w:right w:val="single" w:sz="4" w:space="0" w:color="auto"/>
            </w:tcBorders>
          </w:tcPr>
          <w:p w14:paraId="34A7CE35" w14:textId="77777777" w:rsidR="00613673" w:rsidRPr="00D839FF" w:rsidRDefault="00613673" w:rsidP="00613673">
            <w:pPr>
              <w:pStyle w:val="TAL"/>
              <w:rPr>
                <w:b/>
                <w:bCs/>
                <w:i/>
                <w:iCs/>
              </w:rPr>
            </w:pPr>
            <w:r w:rsidRPr="00D839FF">
              <w:rPr>
                <w:b/>
                <w:bCs/>
                <w:i/>
                <w:iCs/>
              </w:rPr>
              <w:t>servCellInfoListSCG-EUTRA</w:t>
            </w:r>
          </w:p>
          <w:p w14:paraId="249EA238" w14:textId="272DFFDB" w:rsidR="00613673" w:rsidRPr="00D839FF" w:rsidRDefault="00613673" w:rsidP="00613673">
            <w:pPr>
              <w:pStyle w:val="TAL"/>
              <w:rPr>
                <w:lang w:eastAsia="sv-SE"/>
              </w:rPr>
            </w:pPr>
            <w:r w:rsidRPr="00D839FF">
              <w:t xml:space="preserve">Indicates the carrier frequency and the transmission bandwidth of the serving cell(s) in the SCG in intra-band NE-DC. The field is needed when MN and SN operate serving cells in the same band for either contiguous or non-contiguous </w:t>
            </w:r>
            <w:r w:rsidRPr="00D839FF">
              <w:rPr>
                <w:rFonts w:cs="Arial"/>
                <w:szCs w:val="18"/>
              </w:rPr>
              <w:t xml:space="preserve">intra-band band combination or </w:t>
            </w:r>
            <w:r w:rsidRPr="00D839FF">
              <w:t>LTE NR inter-band band combinations where the frequency range of the E-UTRA band is a subset of the frequency range of the NR band (as specified in Table 5.5B.4.1-1 of TS 38.101-3 [34]) in NE-DC.</w:t>
            </w:r>
          </w:p>
        </w:tc>
      </w:tr>
      <w:tr w:rsidR="003B01CB" w:rsidRPr="00D839FF" w14:paraId="2B1319D4" w14:textId="77777777" w:rsidTr="00426811">
        <w:tc>
          <w:tcPr>
            <w:tcW w:w="14173" w:type="dxa"/>
            <w:tcBorders>
              <w:top w:val="single" w:sz="4" w:space="0" w:color="auto"/>
              <w:left w:val="single" w:sz="4" w:space="0" w:color="auto"/>
              <w:bottom w:val="single" w:sz="4" w:space="0" w:color="auto"/>
              <w:right w:val="single" w:sz="4" w:space="0" w:color="auto"/>
            </w:tcBorders>
          </w:tcPr>
          <w:p w14:paraId="5257F514" w14:textId="77777777" w:rsidR="00613673" w:rsidRPr="00D839FF" w:rsidRDefault="00613673" w:rsidP="00613673">
            <w:pPr>
              <w:pStyle w:val="TAL"/>
              <w:rPr>
                <w:b/>
                <w:bCs/>
                <w:i/>
                <w:iCs/>
                <w:lang w:eastAsia="sv-SE"/>
              </w:rPr>
            </w:pPr>
            <w:r w:rsidRPr="00D839FF">
              <w:rPr>
                <w:b/>
                <w:bCs/>
                <w:i/>
                <w:iCs/>
                <w:lang w:eastAsia="sv-SE"/>
              </w:rPr>
              <w:t>servCellInfoListSCG-NR</w:t>
            </w:r>
          </w:p>
          <w:p w14:paraId="1361D41D" w14:textId="430F135F" w:rsidR="00613673" w:rsidRPr="00D839FF" w:rsidRDefault="00613673" w:rsidP="00613673">
            <w:pPr>
              <w:pStyle w:val="TAL"/>
              <w:rPr>
                <w:lang w:eastAsia="sv-SE"/>
              </w:rPr>
            </w:pPr>
            <w:r w:rsidRPr="00D839FF">
              <w:rPr>
                <w:lang w:eastAsia="sv-SE"/>
              </w:rPr>
              <w:t xml:space="preserve">Indicates the frequency band indicator, carrier center frequency, UE specific channel bandwidth and SCS </w:t>
            </w:r>
            <w:r w:rsidRPr="00D839FF">
              <w:t>of the serving cell(s) in the SCG in intra-band</w:t>
            </w:r>
            <w:r w:rsidRPr="00D839FF">
              <w:rPr>
                <w:lang w:eastAsia="sv-SE"/>
              </w:rPr>
              <w:t xml:space="preserve"> (NG)EN-DC. </w:t>
            </w:r>
            <w:r w:rsidRPr="00D839FF">
              <w:t xml:space="preserve">The field is needed when MN and SN operate serving cells in the same band for either contiguous or non-contiguous </w:t>
            </w:r>
            <w:r w:rsidRPr="00D839FF">
              <w:rPr>
                <w:rFonts w:cs="Arial"/>
                <w:szCs w:val="18"/>
              </w:rPr>
              <w:t xml:space="preserve">intra-band band combination or </w:t>
            </w:r>
            <w:r w:rsidRPr="00D839FF">
              <w:t xml:space="preserve">LTE NR inter-band band combinations where the frequency range of the E-UTRA band is a subset of the frequency range of the NR band (as specified in Table 5.5B.4.1-1 of TS 38.101-3 [34]) in </w:t>
            </w:r>
            <w:r w:rsidRPr="00D839FF">
              <w:rPr>
                <w:lang w:eastAsia="sv-SE"/>
              </w:rPr>
              <w:t>(NG)EN-DC.</w:t>
            </w:r>
          </w:p>
        </w:tc>
      </w:tr>
      <w:tr w:rsidR="003B01CB" w:rsidRPr="00D839FF" w14:paraId="7B68FA52" w14:textId="77777777" w:rsidTr="00426811">
        <w:tc>
          <w:tcPr>
            <w:tcW w:w="14173" w:type="dxa"/>
            <w:tcBorders>
              <w:top w:val="single" w:sz="4" w:space="0" w:color="auto"/>
              <w:left w:val="single" w:sz="4" w:space="0" w:color="auto"/>
              <w:bottom w:val="single" w:sz="4" w:space="0" w:color="auto"/>
              <w:right w:val="single" w:sz="4" w:space="0" w:color="auto"/>
            </w:tcBorders>
          </w:tcPr>
          <w:p w14:paraId="4B676ACE" w14:textId="77777777" w:rsidR="00613673" w:rsidRPr="00D839FF" w:rsidRDefault="00613673" w:rsidP="00613673">
            <w:pPr>
              <w:pStyle w:val="TAL"/>
              <w:rPr>
                <w:b/>
                <w:bCs/>
                <w:i/>
                <w:iCs/>
              </w:rPr>
            </w:pPr>
            <w:r w:rsidRPr="00D839FF">
              <w:rPr>
                <w:b/>
                <w:bCs/>
                <w:i/>
                <w:iCs/>
              </w:rPr>
              <w:t>subsequentCPAC-Information</w:t>
            </w:r>
          </w:p>
          <w:p w14:paraId="0D93D542" w14:textId="59794384" w:rsidR="00613673" w:rsidRPr="00D839FF" w:rsidRDefault="00613673" w:rsidP="00613673">
            <w:pPr>
              <w:pStyle w:val="TAL"/>
              <w:rPr>
                <w:b/>
                <w:bCs/>
                <w:i/>
                <w:iCs/>
                <w:lang w:eastAsia="sv-SE"/>
              </w:rPr>
            </w:pPr>
            <w:r w:rsidRPr="00D839FF">
              <w:t>Contains information about handling of stored subsequent CPAC configurations for the UE that the target secondary gNB suggests the master gNB to consider configuring for normal PSCell addition or change. It includes information about updates of execution conditions for the subsequent CPAC configurations that are to be kept at the PSCell addition/change.</w:t>
            </w:r>
          </w:p>
        </w:tc>
      </w:tr>
      <w:tr w:rsidR="003B01CB" w:rsidRPr="00D839FF" w14:paraId="3054E4F8" w14:textId="77777777" w:rsidTr="00426811">
        <w:tc>
          <w:tcPr>
            <w:tcW w:w="14173" w:type="dxa"/>
            <w:tcBorders>
              <w:top w:val="single" w:sz="4" w:space="0" w:color="auto"/>
              <w:left w:val="single" w:sz="4" w:space="0" w:color="auto"/>
              <w:bottom w:val="single" w:sz="4" w:space="0" w:color="auto"/>
              <w:right w:val="single" w:sz="4" w:space="0" w:color="auto"/>
            </w:tcBorders>
          </w:tcPr>
          <w:p w14:paraId="57A52FCD" w14:textId="77777777" w:rsidR="00613673" w:rsidRPr="00D839FF" w:rsidRDefault="00613673" w:rsidP="00613673">
            <w:pPr>
              <w:pStyle w:val="TAL"/>
              <w:rPr>
                <w:b/>
                <w:i/>
                <w:lang w:eastAsia="sv-SE"/>
              </w:rPr>
            </w:pPr>
            <w:r w:rsidRPr="00D839FF">
              <w:rPr>
                <w:b/>
                <w:i/>
                <w:lang w:eastAsia="sv-SE"/>
              </w:rPr>
              <w:t>successPSCell-Config</w:t>
            </w:r>
          </w:p>
          <w:p w14:paraId="4F8805D7" w14:textId="7727AB3A" w:rsidR="00613673" w:rsidRPr="00D839FF" w:rsidRDefault="00613673" w:rsidP="00613673">
            <w:pPr>
              <w:pStyle w:val="TAL"/>
              <w:rPr>
                <w:b/>
                <w:bCs/>
                <w:i/>
                <w:iCs/>
              </w:rPr>
            </w:pPr>
            <w:r w:rsidRPr="00D839FF">
              <w:rPr>
                <w:rFonts w:eastAsia="DengXian"/>
              </w:rPr>
              <w:t>Include</w:t>
            </w:r>
            <w:r w:rsidRPr="00D839FF">
              <w:rPr>
                <w:bCs/>
                <w:iCs/>
                <w:lang w:eastAsia="sv-SE"/>
              </w:rPr>
              <w:t xml:space="preserve"> the successful PSCell change or addition report configuration in case of SN initiated PSCell change or CPC. The </w:t>
            </w:r>
            <w:r w:rsidRPr="00D839FF">
              <w:rPr>
                <w:i/>
                <w:iCs/>
              </w:rPr>
              <w:t>thresholdPercentageT304-SCG</w:t>
            </w:r>
            <w:r w:rsidRPr="00D839FF">
              <w:rPr>
                <w:bCs/>
                <w:iCs/>
                <w:lang w:eastAsia="sv-SE"/>
              </w:rPr>
              <w:t xml:space="preserve"> is not configured in this message.</w:t>
            </w:r>
          </w:p>
        </w:tc>
      </w:tr>
      <w:tr w:rsidR="003B01CB" w:rsidRPr="00D839FF" w14:paraId="1F465949" w14:textId="77777777" w:rsidTr="00426811">
        <w:tc>
          <w:tcPr>
            <w:tcW w:w="14173" w:type="dxa"/>
            <w:tcBorders>
              <w:top w:val="single" w:sz="4" w:space="0" w:color="auto"/>
              <w:left w:val="single" w:sz="4" w:space="0" w:color="auto"/>
              <w:bottom w:val="single" w:sz="4" w:space="0" w:color="auto"/>
              <w:right w:val="single" w:sz="4" w:space="0" w:color="auto"/>
            </w:tcBorders>
          </w:tcPr>
          <w:p w14:paraId="0519069E" w14:textId="77777777" w:rsidR="00613673" w:rsidRPr="00D839FF" w:rsidRDefault="00613673" w:rsidP="00613673">
            <w:pPr>
              <w:pStyle w:val="TAL"/>
              <w:rPr>
                <w:b/>
                <w:bCs/>
                <w:i/>
                <w:iCs/>
              </w:rPr>
            </w:pPr>
            <w:r w:rsidRPr="00D839FF">
              <w:rPr>
                <w:b/>
                <w:bCs/>
                <w:i/>
                <w:iCs/>
              </w:rPr>
              <w:t>twoPHRModeSCG</w:t>
            </w:r>
          </w:p>
          <w:p w14:paraId="70A5AF63" w14:textId="2C1F8117" w:rsidR="00613673" w:rsidRPr="00D839FF" w:rsidRDefault="00613673" w:rsidP="00613673">
            <w:pPr>
              <w:pStyle w:val="TAL"/>
              <w:rPr>
                <w:b/>
                <w:bCs/>
                <w:i/>
                <w:iCs/>
                <w:lang w:eastAsia="sv-SE"/>
              </w:rPr>
            </w:pPr>
            <w:r w:rsidRPr="00D839FF">
              <w:rPr>
                <w:lang w:eastAsia="sv-SE"/>
              </w:rPr>
              <w:t>Indicates if the power headroom for SCG shall be reported as two PHRs (each PHR associated with a SRS resource set) is enabled or not.</w:t>
            </w:r>
          </w:p>
        </w:tc>
      </w:tr>
      <w:tr w:rsidR="003B01CB" w:rsidRPr="00D839FF" w14:paraId="083DAF71" w14:textId="77777777" w:rsidTr="00426811">
        <w:tc>
          <w:tcPr>
            <w:tcW w:w="14173" w:type="dxa"/>
            <w:tcBorders>
              <w:top w:val="single" w:sz="4" w:space="0" w:color="auto"/>
              <w:left w:val="single" w:sz="4" w:space="0" w:color="auto"/>
              <w:bottom w:val="single" w:sz="4" w:space="0" w:color="auto"/>
              <w:right w:val="single" w:sz="4" w:space="0" w:color="auto"/>
            </w:tcBorders>
          </w:tcPr>
          <w:p w14:paraId="6A59FEE9" w14:textId="77777777" w:rsidR="00CA6188" w:rsidRPr="00D839FF" w:rsidRDefault="00CA6188" w:rsidP="00CA6188">
            <w:pPr>
              <w:pStyle w:val="TAL"/>
              <w:rPr>
                <w:b/>
                <w:bCs/>
                <w:i/>
                <w:iCs/>
                <w:lang w:eastAsia="sv-SE"/>
              </w:rPr>
            </w:pPr>
            <w:r w:rsidRPr="00D839FF">
              <w:rPr>
                <w:b/>
                <w:bCs/>
                <w:i/>
                <w:iCs/>
                <w:lang w:eastAsia="sv-SE"/>
              </w:rPr>
              <w:lastRenderedPageBreak/>
              <w:t>twoSRS-MultipanelScheme</w:t>
            </w:r>
          </w:p>
          <w:p w14:paraId="4D6DCC26" w14:textId="19950DC8" w:rsidR="00CA6188" w:rsidRPr="00D839FF" w:rsidRDefault="00CA6188" w:rsidP="00CA6188">
            <w:pPr>
              <w:pStyle w:val="TAL"/>
              <w:rPr>
                <w:b/>
                <w:bCs/>
                <w:i/>
                <w:iCs/>
              </w:rPr>
            </w:pPr>
            <w:r w:rsidRPr="00D839FF">
              <w:rPr>
                <w:lang w:eastAsia="sv-SE"/>
              </w:rPr>
              <w:t xml:space="preserve">Indicates whether the indicated serving cell is configured with multiple panel simultaneous uplink transmission schemes of multipanelSchemeSDM or multipanelSchemeSFN corresponding to two SRS resource sets configured in either </w:t>
            </w:r>
            <w:r w:rsidRPr="00D839FF">
              <w:rPr>
                <w:i/>
                <w:iCs/>
                <w:lang w:eastAsia="sv-SE"/>
              </w:rPr>
              <w:t>srs-ResourceSetToAddModList</w:t>
            </w:r>
            <w:r w:rsidRPr="00D839FF">
              <w:rPr>
                <w:lang w:eastAsia="sv-SE"/>
              </w:rPr>
              <w:t xml:space="preserve"> or </w:t>
            </w:r>
            <w:r w:rsidRPr="00D839FF">
              <w:rPr>
                <w:i/>
                <w:iCs/>
                <w:lang w:eastAsia="sv-SE"/>
              </w:rPr>
              <w:t>srs-ResourceSetToAddModListDCI-0-2</w:t>
            </w:r>
            <w:r w:rsidRPr="00D839FF">
              <w:rPr>
                <w:lang w:eastAsia="sv-SE"/>
              </w:rPr>
              <w:t xml:space="preserve"> with usage 'codebook' or 'noncodebook'.</w:t>
            </w:r>
          </w:p>
        </w:tc>
      </w:tr>
      <w:tr w:rsidR="003B01CB" w:rsidRPr="00D839FF" w14:paraId="6C5B02AA" w14:textId="77777777" w:rsidTr="00426811">
        <w:tc>
          <w:tcPr>
            <w:tcW w:w="14173" w:type="dxa"/>
            <w:tcBorders>
              <w:top w:val="single" w:sz="4" w:space="0" w:color="auto"/>
              <w:left w:val="single" w:sz="4" w:space="0" w:color="auto"/>
              <w:bottom w:val="single" w:sz="4" w:space="0" w:color="auto"/>
              <w:right w:val="single" w:sz="4" w:space="0" w:color="auto"/>
            </w:tcBorders>
          </w:tcPr>
          <w:p w14:paraId="4FA810D8" w14:textId="77777777" w:rsidR="00613673" w:rsidRPr="00D839FF" w:rsidRDefault="00613673" w:rsidP="00613673">
            <w:pPr>
              <w:pStyle w:val="TAL"/>
              <w:rPr>
                <w:b/>
                <w:bCs/>
                <w:i/>
                <w:iCs/>
                <w:lang w:eastAsia="sv-SE"/>
              </w:rPr>
            </w:pPr>
            <w:r w:rsidRPr="00D839FF">
              <w:rPr>
                <w:b/>
                <w:bCs/>
                <w:i/>
                <w:iCs/>
                <w:lang w:eastAsia="sv-SE"/>
              </w:rPr>
              <w:t>twoSRS-PUSCH-Repetition</w:t>
            </w:r>
          </w:p>
          <w:p w14:paraId="04C09D31" w14:textId="0F9F8CFF" w:rsidR="00613673" w:rsidRPr="00D839FF" w:rsidRDefault="00613673" w:rsidP="00613673">
            <w:pPr>
              <w:pStyle w:val="TAL"/>
              <w:rPr>
                <w:b/>
                <w:bCs/>
                <w:i/>
                <w:iCs/>
                <w:lang w:eastAsia="sv-SE"/>
              </w:rPr>
            </w:pPr>
            <w:r w:rsidRPr="00D839FF">
              <w:rPr>
                <w:lang w:eastAsia="ko-KR"/>
              </w:rPr>
              <w:t xml:space="preserve">Indicates whether the indicated serving cell is configured for PUSCH repetition </w:t>
            </w:r>
            <w:r w:rsidRPr="00D839FF">
              <w:rPr>
                <w:bCs/>
                <w:iCs/>
                <w:szCs w:val="22"/>
                <w:lang w:eastAsia="sv-SE"/>
              </w:rPr>
              <w:t xml:space="preserve">corresponding to two SRS resource sets </w:t>
            </w:r>
            <w:r w:rsidRPr="00D839FF">
              <w:rPr>
                <w:lang w:eastAsia="x-none"/>
              </w:rPr>
              <w:t xml:space="preserve">configured in either </w:t>
            </w:r>
            <w:r w:rsidRPr="00D839FF">
              <w:rPr>
                <w:rFonts w:cs="Arial"/>
                <w:i/>
                <w:iCs/>
              </w:rPr>
              <w:t>srs-ResourceSetToAddModList</w:t>
            </w:r>
            <w:r w:rsidRPr="00D839FF">
              <w:rPr>
                <w:rFonts w:cs="Arial"/>
              </w:rPr>
              <w:t xml:space="preserve"> or </w:t>
            </w:r>
            <w:r w:rsidRPr="00D839FF">
              <w:rPr>
                <w:rFonts w:cs="Arial"/>
                <w:i/>
                <w:iCs/>
              </w:rPr>
              <w:t>srs-ResourceSetToAddModListDCI-0-2</w:t>
            </w:r>
            <w:r w:rsidRPr="00D839FF">
              <w:rPr>
                <w:rFonts w:cs="Arial"/>
              </w:rPr>
              <w:t xml:space="preserve"> with usage 'codebook'</w:t>
            </w:r>
            <w:r w:rsidRPr="00D839FF">
              <w:rPr>
                <w:lang w:eastAsia="x-none"/>
              </w:rPr>
              <w:t xml:space="preserve"> or </w:t>
            </w:r>
            <w:r w:rsidRPr="00D839FF">
              <w:rPr>
                <w:rFonts w:cs="Arial"/>
              </w:rPr>
              <w:t>'noncodebook'</w:t>
            </w:r>
            <w:r w:rsidRPr="00D839FF">
              <w:rPr>
                <w:bCs/>
                <w:iCs/>
                <w:szCs w:val="22"/>
                <w:lang w:eastAsia="sv-SE"/>
              </w:rPr>
              <w:t>.</w:t>
            </w:r>
          </w:p>
        </w:tc>
      </w:tr>
      <w:tr w:rsidR="003B01CB" w:rsidRPr="00D839FF" w14:paraId="01D54EE7" w14:textId="77777777" w:rsidTr="00AB02D4">
        <w:tc>
          <w:tcPr>
            <w:tcW w:w="14173" w:type="dxa"/>
            <w:tcBorders>
              <w:top w:val="single" w:sz="4" w:space="0" w:color="auto"/>
              <w:left w:val="single" w:sz="4" w:space="0" w:color="auto"/>
              <w:bottom w:val="single" w:sz="4" w:space="0" w:color="auto"/>
              <w:right w:val="single" w:sz="4" w:space="0" w:color="auto"/>
            </w:tcBorders>
          </w:tcPr>
          <w:p w14:paraId="73554934" w14:textId="77777777" w:rsidR="00613673" w:rsidRPr="00D839FF" w:rsidRDefault="00613673" w:rsidP="00613673">
            <w:pPr>
              <w:pStyle w:val="TAL"/>
              <w:rPr>
                <w:b/>
                <w:bCs/>
                <w:i/>
                <w:iCs/>
              </w:rPr>
            </w:pPr>
            <w:r w:rsidRPr="00D839FF">
              <w:rPr>
                <w:b/>
                <w:bCs/>
                <w:i/>
                <w:iCs/>
              </w:rPr>
              <w:t>transmissionBandwidth-EUTRA</w:t>
            </w:r>
          </w:p>
          <w:p w14:paraId="29E64442" w14:textId="77777777" w:rsidR="00613673" w:rsidRPr="00D839FF" w:rsidRDefault="00613673" w:rsidP="00613673">
            <w:pPr>
              <w:pStyle w:val="TAL"/>
              <w:rPr>
                <w:lang w:eastAsia="sv-SE"/>
              </w:rPr>
            </w:pPr>
            <w:r w:rsidRPr="00D839FF">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613673" w:rsidRPr="00D839FF" w14:paraId="765932DD" w14:textId="77777777" w:rsidTr="00964CC4">
        <w:tc>
          <w:tcPr>
            <w:tcW w:w="14173" w:type="dxa"/>
            <w:tcBorders>
              <w:top w:val="single" w:sz="4" w:space="0" w:color="auto"/>
              <w:left w:val="single" w:sz="4" w:space="0" w:color="auto"/>
              <w:bottom w:val="single" w:sz="4" w:space="0" w:color="auto"/>
              <w:right w:val="single" w:sz="4" w:space="0" w:color="auto"/>
            </w:tcBorders>
          </w:tcPr>
          <w:p w14:paraId="24F6E263" w14:textId="77777777" w:rsidR="00613673" w:rsidRPr="00D839FF" w:rsidRDefault="00613673" w:rsidP="00613673">
            <w:pPr>
              <w:pStyle w:val="TAL"/>
              <w:rPr>
                <w:b/>
                <w:i/>
                <w:lang w:eastAsia="sv-SE"/>
              </w:rPr>
            </w:pPr>
            <w:r w:rsidRPr="00D839FF">
              <w:rPr>
                <w:b/>
                <w:i/>
                <w:lang w:eastAsia="sv-SE"/>
              </w:rPr>
              <w:t>ueAssistanceInformationSCG</w:t>
            </w:r>
          </w:p>
          <w:p w14:paraId="2E57B8CC" w14:textId="77777777" w:rsidR="00613673" w:rsidRPr="00D839FF" w:rsidRDefault="00613673" w:rsidP="00613673">
            <w:pPr>
              <w:pStyle w:val="TAL"/>
              <w:rPr>
                <w:lang w:eastAsia="sv-SE"/>
              </w:rPr>
            </w:pPr>
            <w:r w:rsidRPr="00D839FF">
              <w:rPr>
                <w:lang w:eastAsia="sv-SE"/>
              </w:rPr>
              <w:t xml:space="preserve">Includes for each UE assistance feature associated with the SCG, the information last reported by the UE in the NR </w:t>
            </w:r>
            <w:r w:rsidRPr="00D839FF">
              <w:rPr>
                <w:i/>
                <w:lang w:eastAsia="sv-SE"/>
              </w:rPr>
              <w:t>UEAssistanceInformation</w:t>
            </w:r>
            <w:r w:rsidRPr="00D839FF">
              <w:rPr>
                <w:lang w:eastAsia="sv-SE"/>
              </w:rPr>
              <w:t xml:space="preserve"> message for the SCG, if any.</w:t>
            </w:r>
          </w:p>
        </w:tc>
      </w:tr>
    </w:tbl>
    <w:p w14:paraId="5701306F" w14:textId="77777777" w:rsidR="00394471" w:rsidRPr="00D839FF"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5858B8DB" w14:textId="77777777" w:rsidTr="003C62ED">
        <w:tc>
          <w:tcPr>
            <w:tcW w:w="14173" w:type="dxa"/>
            <w:tcBorders>
              <w:top w:val="single" w:sz="4" w:space="0" w:color="auto"/>
              <w:left w:val="single" w:sz="4" w:space="0" w:color="auto"/>
              <w:bottom w:val="single" w:sz="4" w:space="0" w:color="auto"/>
              <w:right w:val="single" w:sz="4" w:space="0" w:color="auto"/>
            </w:tcBorders>
            <w:hideMark/>
          </w:tcPr>
          <w:p w14:paraId="63ABFEBE" w14:textId="77777777" w:rsidR="00394471" w:rsidRPr="00D839FF" w:rsidRDefault="00394471" w:rsidP="00964CC4">
            <w:pPr>
              <w:pStyle w:val="TAH"/>
              <w:rPr>
                <w:rFonts w:eastAsia="Calibri"/>
                <w:szCs w:val="22"/>
                <w:lang w:eastAsia="sv-SE"/>
              </w:rPr>
            </w:pPr>
            <w:r w:rsidRPr="00D839FF">
              <w:rPr>
                <w:i/>
                <w:szCs w:val="22"/>
                <w:lang w:eastAsia="sv-SE"/>
              </w:rPr>
              <w:t xml:space="preserve">BandCombinationInfoSN </w:t>
            </w:r>
            <w:r w:rsidRPr="00D839FF">
              <w:rPr>
                <w:szCs w:val="22"/>
                <w:lang w:eastAsia="sv-SE"/>
              </w:rPr>
              <w:t>field descriptions</w:t>
            </w:r>
          </w:p>
        </w:tc>
      </w:tr>
      <w:tr w:rsidR="003B01CB" w:rsidRPr="00D839FF" w14:paraId="21C5A680" w14:textId="77777777" w:rsidTr="003C62ED">
        <w:tc>
          <w:tcPr>
            <w:tcW w:w="14173" w:type="dxa"/>
            <w:tcBorders>
              <w:top w:val="single" w:sz="4" w:space="0" w:color="auto"/>
              <w:left w:val="single" w:sz="4" w:space="0" w:color="auto"/>
              <w:bottom w:val="single" w:sz="4" w:space="0" w:color="auto"/>
              <w:right w:val="single" w:sz="4" w:space="0" w:color="auto"/>
            </w:tcBorders>
            <w:hideMark/>
          </w:tcPr>
          <w:p w14:paraId="5EB890BC" w14:textId="77777777" w:rsidR="00394471" w:rsidRPr="00D839FF" w:rsidRDefault="00394471" w:rsidP="00964CC4">
            <w:pPr>
              <w:pStyle w:val="TAL"/>
              <w:rPr>
                <w:rFonts w:eastAsia="Calibri"/>
                <w:szCs w:val="22"/>
                <w:lang w:eastAsia="sv-SE"/>
              </w:rPr>
            </w:pPr>
            <w:r w:rsidRPr="00D839FF">
              <w:rPr>
                <w:b/>
                <w:i/>
                <w:szCs w:val="22"/>
                <w:lang w:eastAsia="sv-SE"/>
              </w:rPr>
              <w:t>bandCombinationIndex</w:t>
            </w:r>
          </w:p>
          <w:p w14:paraId="69955AB4" w14:textId="77777777" w:rsidR="00394471" w:rsidRPr="00D839FF" w:rsidRDefault="00394471" w:rsidP="00964CC4">
            <w:pPr>
              <w:pStyle w:val="TAL"/>
              <w:rPr>
                <w:rFonts w:eastAsia="Calibri"/>
                <w:szCs w:val="22"/>
                <w:lang w:eastAsia="sv-SE"/>
              </w:rPr>
            </w:pPr>
            <w:r w:rsidRPr="00D839FF">
              <w:rPr>
                <w:szCs w:val="22"/>
                <w:lang w:eastAsia="sv-SE"/>
              </w:rPr>
              <w:t xml:space="preserve">In case of NR-DC, this field indicates the position of a band combination in the </w:t>
            </w:r>
            <w:r w:rsidRPr="00D839FF">
              <w:rPr>
                <w:i/>
                <w:lang w:eastAsia="sv-SE"/>
              </w:rPr>
              <w:t>supportedBandCombinationList</w:t>
            </w:r>
            <w:r w:rsidRPr="00D839FF">
              <w:rPr>
                <w:iCs/>
                <w:lang w:eastAsia="sv-SE"/>
              </w:rPr>
              <w:t xml:space="preserve">. In case of NE-DC, this field indicates the position of a band combination in the </w:t>
            </w:r>
            <w:r w:rsidRPr="00D839FF">
              <w:rPr>
                <w:i/>
                <w:lang w:eastAsia="sv-SE"/>
              </w:rPr>
              <w:t>supportedBandCombinationList</w:t>
            </w:r>
            <w:r w:rsidRPr="00D839FF">
              <w:rPr>
                <w:iCs/>
                <w:lang w:eastAsia="sv-SE"/>
              </w:rPr>
              <w:t xml:space="preserve"> and/or </w:t>
            </w:r>
            <w:r w:rsidRPr="00D839FF">
              <w:rPr>
                <w:i/>
                <w:lang w:eastAsia="sv-SE"/>
              </w:rPr>
              <w:t>supportedBandCombinationListNEDC-Only</w:t>
            </w:r>
            <w:r w:rsidRPr="00D839FF">
              <w:rPr>
                <w:iCs/>
                <w:lang w:eastAsia="sv-SE"/>
              </w:rPr>
              <w:t xml:space="preserve">. </w:t>
            </w:r>
            <w:r w:rsidRPr="00D839FF">
              <w:rPr>
                <w:iCs/>
              </w:rPr>
              <w:t>I</w:t>
            </w:r>
            <w:r w:rsidRPr="00D839FF">
              <w:rPr>
                <w:szCs w:val="22"/>
              </w:rPr>
              <w:t xml:space="preserve">n case of (NG)EN-DC, this field indicates the position of a band combination in the </w:t>
            </w:r>
            <w:r w:rsidRPr="00D839FF">
              <w:rPr>
                <w:i/>
              </w:rPr>
              <w:t xml:space="preserve">supportedBandCombinationList </w:t>
            </w:r>
            <w:r w:rsidRPr="00D839FF">
              <w:rPr>
                <w:iCs/>
              </w:rPr>
              <w:t xml:space="preserve">and/or </w:t>
            </w:r>
            <w:r w:rsidRPr="00D839FF">
              <w:rPr>
                <w:i/>
              </w:rPr>
              <w:t>supportedBandCombinationList-UplinkTxSwitch</w:t>
            </w:r>
            <w:r w:rsidRPr="00D839FF">
              <w:rPr>
                <w:iCs/>
              </w:rPr>
              <w:t xml:space="preserve">. </w:t>
            </w:r>
            <w:r w:rsidRPr="00D839FF">
              <w:rPr>
                <w:iCs/>
                <w:lang w:eastAsia="sv-SE"/>
              </w:rPr>
              <w:t xml:space="preserve">Band combination entries in </w:t>
            </w:r>
            <w:r w:rsidRPr="00D839FF">
              <w:rPr>
                <w:i/>
                <w:lang w:eastAsia="sv-SE"/>
              </w:rPr>
              <w:t xml:space="preserve">supportedBandCombinationList </w:t>
            </w:r>
            <w:r w:rsidRPr="00D839FF">
              <w:rPr>
                <w:iCs/>
                <w:lang w:eastAsia="sv-SE"/>
              </w:rPr>
              <w:t xml:space="preserve">are referred by an index which corresponds to the position of a band combination in the </w:t>
            </w:r>
            <w:r w:rsidRPr="00D839FF">
              <w:rPr>
                <w:i/>
                <w:lang w:eastAsia="sv-SE"/>
              </w:rPr>
              <w:t>supportedBandCombinationList</w:t>
            </w:r>
            <w:r w:rsidRPr="00D839FF">
              <w:rPr>
                <w:iCs/>
                <w:lang w:eastAsia="sv-SE"/>
              </w:rPr>
              <w:t xml:space="preserve">. Band combination entries in </w:t>
            </w:r>
            <w:r w:rsidRPr="00D839FF">
              <w:rPr>
                <w:i/>
                <w:lang w:eastAsia="sv-SE"/>
              </w:rPr>
              <w:t>supportedBandCombinationListNEDC-Only</w:t>
            </w:r>
            <w:r w:rsidRPr="00D839FF">
              <w:rPr>
                <w:iCs/>
                <w:lang w:eastAsia="sv-SE"/>
              </w:rPr>
              <w:t xml:space="preserve"> are referred by an index which corresponds to the position of a band combination in the </w:t>
            </w:r>
            <w:r w:rsidRPr="00D839FF">
              <w:rPr>
                <w:i/>
                <w:lang w:eastAsia="sv-SE"/>
              </w:rPr>
              <w:t>supportedBandCombinationListNEDC-Only</w:t>
            </w:r>
            <w:r w:rsidRPr="00D839FF">
              <w:rPr>
                <w:iCs/>
                <w:lang w:eastAsia="sv-SE"/>
              </w:rPr>
              <w:t xml:space="preserve"> increased by the number of entries in </w:t>
            </w:r>
            <w:r w:rsidRPr="00D839FF">
              <w:rPr>
                <w:i/>
                <w:lang w:eastAsia="sv-SE"/>
              </w:rPr>
              <w:t>supportedBandCombinationList</w:t>
            </w:r>
            <w:r w:rsidRPr="00D839FF">
              <w:rPr>
                <w:iCs/>
                <w:lang w:eastAsia="sv-SE"/>
              </w:rPr>
              <w:t>.</w:t>
            </w:r>
            <w:r w:rsidRPr="00D839FF">
              <w:rPr>
                <w:iCs/>
              </w:rPr>
              <w:t xml:space="preserve"> Band combination entries in </w:t>
            </w:r>
            <w:r w:rsidRPr="00D839FF">
              <w:rPr>
                <w:i/>
              </w:rPr>
              <w:t xml:space="preserve">supportedBandCombinationList-UplinkTxSwitch </w:t>
            </w:r>
            <w:r w:rsidRPr="00D839FF">
              <w:rPr>
                <w:iCs/>
              </w:rPr>
              <w:t xml:space="preserve">are referred by an index which corresponds to the position of a band combination in the </w:t>
            </w:r>
            <w:r w:rsidRPr="00D839FF">
              <w:rPr>
                <w:i/>
              </w:rPr>
              <w:t xml:space="preserve">supportedBandCombinationList-UplinkTxSwitch </w:t>
            </w:r>
            <w:r w:rsidRPr="00D839FF">
              <w:rPr>
                <w:iCs/>
              </w:rPr>
              <w:t xml:space="preserve">increased by the number of entries in </w:t>
            </w:r>
            <w:r w:rsidRPr="00D839FF">
              <w:rPr>
                <w:i/>
              </w:rPr>
              <w:t>supportedBandCombinationList</w:t>
            </w:r>
            <w:r w:rsidRPr="00D839FF">
              <w:rPr>
                <w:iCs/>
              </w:rPr>
              <w:t>.</w:t>
            </w:r>
          </w:p>
        </w:tc>
      </w:tr>
      <w:tr w:rsidR="000F3B47" w:rsidRPr="00D839FF" w14:paraId="1B1B07C9" w14:textId="77777777" w:rsidTr="003C62ED">
        <w:tc>
          <w:tcPr>
            <w:tcW w:w="14173" w:type="dxa"/>
            <w:tcBorders>
              <w:top w:val="single" w:sz="4" w:space="0" w:color="auto"/>
              <w:left w:val="single" w:sz="4" w:space="0" w:color="auto"/>
              <w:bottom w:val="single" w:sz="4" w:space="0" w:color="auto"/>
              <w:right w:val="single" w:sz="4" w:space="0" w:color="auto"/>
            </w:tcBorders>
            <w:hideMark/>
          </w:tcPr>
          <w:p w14:paraId="369140B0" w14:textId="77777777" w:rsidR="00394471" w:rsidRPr="00D839FF" w:rsidRDefault="00394471" w:rsidP="00964CC4">
            <w:pPr>
              <w:pStyle w:val="TAL"/>
              <w:rPr>
                <w:rFonts w:eastAsia="Calibri"/>
                <w:szCs w:val="22"/>
                <w:lang w:eastAsia="sv-SE"/>
              </w:rPr>
            </w:pPr>
            <w:r w:rsidRPr="00D839FF">
              <w:rPr>
                <w:b/>
                <w:i/>
                <w:szCs w:val="22"/>
                <w:lang w:eastAsia="sv-SE"/>
              </w:rPr>
              <w:t>requestedFeatureSets</w:t>
            </w:r>
          </w:p>
          <w:p w14:paraId="7D6B5EA6" w14:textId="77777777" w:rsidR="00394471" w:rsidRPr="00D839FF" w:rsidRDefault="00394471" w:rsidP="00964CC4">
            <w:pPr>
              <w:pStyle w:val="TAL"/>
              <w:rPr>
                <w:rFonts w:eastAsia="Calibri"/>
                <w:szCs w:val="22"/>
                <w:lang w:eastAsia="sv-SE"/>
              </w:rPr>
            </w:pPr>
            <w:r w:rsidRPr="00D839FF">
              <w:rPr>
                <w:szCs w:val="22"/>
                <w:lang w:eastAsia="sv-SE"/>
              </w:rPr>
              <w:t xml:space="preserve">The position in the </w:t>
            </w:r>
            <w:r w:rsidRPr="00D839FF">
              <w:rPr>
                <w:i/>
                <w:lang w:eastAsia="sv-SE"/>
              </w:rPr>
              <w:t>FeatureSetCombination</w:t>
            </w:r>
            <w:r w:rsidRPr="00D839FF">
              <w:rPr>
                <w:szCs w:val="22"/>
                <w:lang w:eastAsia="sv-SE"/>
              </w:rPr>
              <w:t xml:space="preserve"> which identifies one </w:t>
            </w:r>
            <w:r w:rsidRPr="00D839FF">
              <w:rPr>
                <w:i/>
                <w:lang w:eastAsia="sv-SE"/>
              </w:rPr>
              <w:t>FeatureSetUplink</w:t>
            </w:r>
            <w:r w:rsidRPr="00D839FF">
              <w:rPr>
                <w:szCs w:val="22"/>
                <w:lang w:eastAsia="sv-SE"/>
              </w:rPr>
              <w:t>/</w:t>
            </w:r>
            <w:r w:rsidRPr="00D839FF">
              <w:rPr>
                <w:i/>
                <w:lang w:eastAsia="sv-SE"/>
              </w:rPr>
              <w:t>Downlink</w:t>
            </w:r>
            <w:r w:rsidRPr="00D839FF">
              <w:rPr>
                <w:szCs w:val="22"/>
                <w:lang w:eastAsia="sv-SE"/>
              </w:rPr>
              <w:t xml:space="preserve"> for each band entry in the associated band combination</w:t>
            </w:r>
          </w:p>
        </w:tc>
      </w:tr>
    </w:tbl>
    <w:p w14:paraId="51589C43" w14:textId="77777777" w:rsidR="003C62ED" w:rsidRPr="00D839FF" w:rsidRDefault="003C62ED" w:rsidP="003C62E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3B01CB" w:rsidRPr="00D839FF" w14:paraId="1986F49D" w14:textId="77777777" w:rsidTr="00426811">
        <w:tc>
          <w:tcPr>
            <w:tcW w:w="2830" w:type="dxa"/>
            <w:shd w:val="clear" w:color="auto" w:fill="auto"/>
          </w:tcPr>
          <w:p w14:paraId="4F6FA0E3" w14:textId="77777777" w:rsidR="003C62ED" w:rsidRPr="00D839FF" w:rsidRDefault="003C62ED" w:rsidP="008E4C89">
            <w:pPr>
              <w:pStyle w:val="TAH"/>
            </w:pPr>
            <w:r w:rsidRPr="00D839FF">
              <w:t>Conditional Presence</w:t>
            </w:r>
          </w:p>
        </w:tc>
        <w:tc>
          <w:tcPr>
            <w:tcW w:w="11343" w:type="dxa"/>
            <w:shd w:val="clear" w:color="auto" w:fill="auto"/>
          </w:tcPr>
          <w:p w14:paraId="087C098C" w14:textId="77777777" w:rsidR="003C62ED" w:rsidRPr="00D839FF" w:rsidRDefault="003C62ED" w:rsidP="008E4C89">
            <w:pPr>
              <w:pStyle w:val="TAH"/>
            </w:pPr>
            <w:r w:rsidRPr="00D839FF">
              <w:t>Explanation</w:t>
            </w:r>
          </w:p>
        </w:tc>
      </w:tr>
      <w:tr w:rsidR="000F3B47" w:rsidRPr="00D839FF" w14:paraId="13DE7FBB" w14:textId="77777777" w:rsidTr="00426811">
        <w:tc>
          <w:tcPr>
            <w:tcW w:w="2830" w:type="dxa"/>
            <w:shd w:val="clear" w:color="auto" w:fill="auto"/>
          </w:tcPr>
          <w:p w14:paraId="6962D9B7" w14:textId="77777777" w:rsidR="003C62ED" w:rsidRPr="00D839FF" w:rsidRDefault="003C62ED" w:rsidP="008E4C89">
            <w:pPr>
              <w:pStyle w:val="TAL"/>
              <w:rPr>
                <w:i/>
                <w:iCs/>
              </w:rPr>
            </w:pPr>
            <w:r w:rsidRPr="00D839FF">
              <w:rPr>
                <w:i/>
                <w:iCs/>
              </w:rPr>
              <w:t>FDD</w:t>
            </w:r>
          </w:p>
        </w:tc>
        <w:tc>
          <w:tcPr>
            <w:tcW w:w="11343" w:type="dxa"/>
            <w:shd w:val="clear" w:color="auto" w:fill="auto"/>
          </w:tcPr>
          <w:p w14:paraId="1047218B" w14:textId="77777777" w:rsidR="003C62ED" w:rsidRPr="00D839FF" w:rsidRDefault="003C62ED" w:rsidP="008E4C89">
            <w:pPr>
              <w:pStyle w:val="TAL"/>
            </w:pPr>
            <w:r w:rsidRPr="00D839FF">
              <w:t>This field is mandatory present if dl-FreqInfo-NR is included and concerns an FDD carrier; otherwise the field is absent.</w:t>
            </w:r>
          </w:p>
        </w:tc>
      </w:tr>
    </w:tbl>
    <w:p w14:paraId="770658B2" w14:textId="77777777" w:rsidR="00394471" w:rsidRPr="00D839FF" w:rsidRDefault="00394471" w:rsidP="00394471"/>
    <w:p w14:paraId="4985AB16" w14:textId="632682AA" w:rsidR="00394471" w:rsidRPr="00D839FF" w:rsidRDefault="00394471" w:rsidP="00394471">
      <w:pPr>
        <w:pStyle w:val="Heading4"/>
        <w:rPr>
          <w:i/>
        </w:rPr>
      </w:pPr>
      <w:bookmarkStart w:id="75" w:name="_Toc60777637"/>
      <w:bookmarkStart w:id="76" w:name="_Toc193446758"/>
      <w:bookmarkStart w:id="77" w:name="_Toc193452563"/>
      <w:bookmarkStart w:id="78" w:name="_Toc193463839"/>
      <w:r w:rsidRPr="00D839FF">
        <w:rPr>
          <w:i/>
        </w:rPr>
        <w:t>–</w:t>
      </w:r>
      <w:r w:rsidRPr="00D839FF">
        <w:rPr>
          <w:i/>
        </w:rPr>
        <w:tab/>
        <w:t>CG-ConfigInfo</w:t>
      </w:r>
      <w:bookmarkEnd w:id="75"/>
      <w:bookmarkEnd w:id="76"/>
      <w:bookmarkEnd w:id="77"/>
      <w:bookmarkEnd w:id="78"/>
    </w:p>
    <w:p w14:paraId="28013FBD" w14:textId="77777777" w:rsidR="00394471" w:rsidRPr="00D839FF" w:rsidRDefault="00394471" w:rsidP="00394471">
      <w:r w:rsidRPr="00D839FF">
        <w:t>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or modify an MCG or SCG.</w:t>
      </w:r>
    </w:p>
    <w:p w14:paraId="52F6F9D8" w14:textId="77777777" w:rsidR="00394471" w:rsidRPr="00D839FF" w:rsidRDefault="00394471" w:rsidP="00394471">
      <w:pPr>
        <w:pStyle w:val="B1"/>
      </w:pPr>
      <w:r w:rsidRPr="00D839FF">
        <w:t>Direction: Master eNB or gNB to secondary gNB or eNB, alternatively CU to DU.</w:t>
      </w:r>
    </w:p>
    <w:p w14:paraId="67DBB88B" w14:textId="77777777" w:rsidR="00394471" w:rsidRPr="00D839FF" w:rsidRDefault="00394471" w:rsidP="00394471">
      <w:pPr>
        <w:pStyle w:val="TH"/>
      </w:pPr>
      <w:r w:rsidRPr="00D839FF">
        <w:rPr>
          <w:i/>
        </w:rPr>
        <w:t>CG-ConfigInfo</w:t>
      </w:r>
      <w:r w:rsidRPr="00D839FF">
        <w:t xml:space="preserve"> message</w:t>
      </w:r>
    </w:p>
    <w:p w14:paraId="7343ADF8" w14:textId="77777777" w:rsidR="00394471" w:rsidRPr="00D839FF" w:rsidRDefault="00394471" w:rsidP="00D839FF">
      <w:pPr>
        <w:pStyle w:val="PL"/>
        <w:rPr>
          <w:color w:val="808080"/>
        </w:rPr>
      </w:pPr>
      <w:r w:rsidRPr="00D839FF">
        <w:rPr>
          <w:color w:val="808080"/>
        </w:rPr>
        <w:t>-- ASN1START</w:t>
      </w:r>
    </w:p>
    <w:p w14:paraId="0675FE81" w14:textId="77777777" w:rsidR="00394471" w:rsidRPr="00D839FF" w:rsidRDefault="00394471" w:rsidP="00D839FF">
      <w:pPr>
        <w:pStyle w:val="PL"/>
        <w:rPr>
          <w:color w:val="808080"/>
        </w:rPr>
      </w:pPr>
      <w:r w:rsidRPr="00D839FF">
        <w:rPr>
          <w:color w:val="808080"/>
        </w:rPr>
        <w:t>-- TAG-CG-CONFIG-INFO-START</w:t>
      </w:r>
    </w:p>
    <w:p w14:paraId="77B154A1" w14:textId="77777777" w:rsidR="00394471" w:rsidRPr="00D839FF" w:rsidRDefault="00394471" w:rsidP="00D839FF">
      <w:pPr>
        <w:pStyle w:val="PL"/>
      </w:pPr>
    </w:p>
    <w:p w14:paraId="6908A669" w14:textId="77777777" w:rsidR="00394471" w:rsidRPr="00D839FF" w:rsidRDefault="00394471" w:rsidP="00D839FF">
      <w:pPr>
        <w:pStyle w:val="PL"/>
      </w:pPr>
      <w:r w:rsidRPr="00D839FF">
        <w:t xml:space="preserve">CG-ConfigInfo ::=               </w:t>
      </w:r>
      <w:r w:rsidRPr="00D839FF">
        <w:rPr>
          <w:color w:val="993366"/>
        </w:rPr>
        <w:t>SEQUENCE</w:t>
      </w:r>
      <w:r w:rsidRPr="00D839FF">
        <w:t xml:space="preserve"> {</w:t>
      </w:r>
    </w:p>
    <w:p w14:paraId="0BE50927" w14:textId="77777777" w:rsidR="00394471" w:rsidRPr="00D839FF" w:rsidRDefault="00394471" w:rsidP="00D839FF">
      <w:pPr>
        <w:pStyle w:val="PL"/>
      </w:pPr>
      <w:r w:rsidRPr="00D839FF">
        <w:t xml:space="preserve">    criticalExtensions              </w:t>
      </w:r>
      <w:r w:rsidRPr="00D839FF">
        <w:rPr>
          <w:color w:val="993366"/>
        </w:rPr>
        <w:t>CHOICE</w:t>
      </w:r>
      <w:r w:rsidRPr="00D839FF">
        <w:t xml:space="preserve"> {</w:t>
      </w:r>
    </w:p>
    <w:p w14:paraId="6C9CCC12" w14:textId="77777777" w:rsidR="00394471" w:rsidRPr="00D839FF" w:rsidRDefault="00394471" w:rsidP="00D839FF">
      <w:pPr>
        <w:pStyle w:val="PL"/>
      </w:pPr>
      <w:r w:rsidRPr="00D839FF">
        <w:t xml:space="preserve">        c1                              </w:t>
      </w:r>
      <w:r w:rsidRPr="00D839FF">
        <w:rPr>
          <w:color w:val="993366"/>
        </w:rPr>
        <w:t>CHOICE</w:t>
      </w:r>
      <w:r w:rsidRPr="00D839FF">
        <w:t>{</w:t>
      </w:r>
    </w:p>
    <w:p w14:paraId="564DC380" w14:textId="77777777" w:rsidR="00394471" w:rsidRPr="00D839FF" w:rsidRDefault="00394471" w:rsidP="00D839FF">
      <w:pPr>
        <w:pStyle w:val="PL"/>
      </w:pPr>
      <w:r w:rsidRPr="00D839FF">
        <w:t xml:space="preserve">            cg-ConfigInfo               CG-ConfigInfo-IEs,</w:t>
      </w:r>
    </w:p>
    <w:p w14:paraId="0051F42C" w14:textId="77777777" w:rsidR="00394471" w:rsidRPr="00D839FF" w:rsidRDefault="00394471" w:rsidP="00D839FF">
      <w:pPr>
        <w:pStyle w:val="PL"/>
      </w:pPr>
      <w:r w:rsidRPr="00D839FF">
        <w:t xml:space="preserve">            spare3 </w:t>
      </w:r>
      <w:r w:rsidRPr="00D839FF">
        <w:rPr>
          <w:color w:val="993366"/>
        </w:rPr>
        <w:t>NULL</w:t>
      </w:r>
      <w:r w:rsidRPr="00D839FF">
        <w:t xml:space="preserve">, spare2 </w:t>
      </w:r>
      <w:r w:rsidRPr="00D839FF">
        <w:rPr>
          <w:color w:val="993366"/>
        </w:rPr>
        <w:t>NULL</w:t>
      </w:r>
      <w:r w:rsidRPr="00D839FF">
        <w:t xml:space="preserve">, spare1 </w:t>
      </w:r>
      <w:r w:rsidRPr="00D839FF">
        <w:rPr>
          <w:color w:val="993366"/>
        </w:rPr>
        <w:t>NULL</w:t>
      </w:r>
    </w:p>
    <w:p w14:paraId="6310FA53" w14:textId="77777777" w:rsidR="00394471" w:rsidRPr="00D839FF" w:rsidRDefault="00394471" w:rsidP="00D839FF">
      <w:pPr>
        <w:pStyle w:val="PL"/>
      </w:pPr>
      <w:r w:rsidRPr="00D839FF">
        <w:t xml:space="preserve">        },</w:t>
      </w:r>
    </w:p>
    <w:p w14:paraId="1D6020CA" w14:textId="77777777" w:rsidR="00394471" w:rsidRPr="00D839FF" w:rsidRDefault="00394471" w:rsidP="00D839FF">
      <w:pPr>
        <w:pStyle w:val="PL"/>
      </w:pPr>
      <w:r w:rsidRPr="00D839FF">
        <w:t xml:space="preserve">        criticalExtensionsFuture        </w:t>
      </w:r>
      <w:r w:rsidRPr="00D839FF">
        <w:rPr>
          <w:color w:val="993366"/>
        </w:rPr>
        <w:t>SEQUENCE</w:t>
      </w:r>
      <w:r w:rsidRPr="00D839FF">
        <w:t xml:space="preserve"> {}</w:t>
      </w:r>
    </w:p>
    <w:p w14:paraId="0BD6B70F" w14:textId="77777777" w:rsidR="00394471" w:rsidRPr="00D839FF" w:rsidRDefault="00394471" w:rsidP="00D839FF">
      <w:pPr>
        <w:pStyle w:val="PL"/>
      </w:pPr>
      <w:r w:rsidRPr="00D839FF">
        <w:t xml:space="preserve">    }</w:t>
      </w:r>
    </w:p>
    <w:p w14:paraId="47396D7A" w14:textId="77777777" w:rsidR="00394471" w:rsidRPr="00D839FF" w:rsidRDefault="00394471" w:rsidP="00D839FF">
      <w:pPr>
        <w:pStyle w:val="PL"/>
      </w:pPr>
      <w:r w:rsidRPr="00D839FF">
        <w:t>}</w:t>
      </w:r>
    </w:p>
    <w:p w14:paraId="0129AF8D" w14:textId="77777777" w:rsidR="00394471" w:rsidRPr="00D839FF" w:rsidRDefault="00394471" w:rsidP="00D839FF">
      <w:pPr>
        <w:pStyle w:val="PL"/>
      </w:pPr>
    </w:p>
    <w:p w14:paraId="3740599D" w14:textId="77777777" w:rsidR="00394471" w:rsidRPr="00D839FF" w:rsidRDefault="00394471" w:rsidP="00D839FF">
      <w:pPr>
        <w:pStyle w:val="PL"/>
      </w:pPr>
      <w:r w:rsidRPr="00D839FF">
        <w:t xml:space="preserve">CG-ConfigInfo-IEs ::=           </w:t>
      </w:r>
      <w:r w:rsidRPr="00D839FF">
        <w:rPr>
          <w:color w:val="993366"/>
        </w:rPr>
        <w:t>SEQUENCE</w:t>
      </w:r>
      <w:r w:rsidRPr="00D839FF">
        <w:t xml:space="preserve"> {</w:t>
      </w:r>
    </w:p>
    <w:p w14:paraId="3ABAA804" w14:textId="77777777" w:rsidR="00394471" w:rsidRPr="00D839FF" w:rsidRDefault="00394471" w:rsidP="00D839FF">
      <w:pPr>
        <w:pStyle w:val="PL"/>
        <w:rPr>
          <w:color w:val="808080"/>
        </w:rPr>
      </w:pPr>
      <w:r w:rsidRPr="00D839FF">
        <w:t xml:space="preserve">    ue-CapabilityInfo               </w:t>
      </w:r>
      <w:r w:rsidRPr="00D839FF">
        <w:rPr>
          <w:color w:val="993366"/>
        </w:rPr>
        <w:t>OCTET</w:t>
      </w:r>
      <w:r w:rsidRPr="00D839FF">
        <w:t xml:space="preserve"> </w:t>
      </w:r>
      <w:r w:rsidRPr="00D839FF">
        <w:rPr>
          <w:color w:val="993366"/>
        </w:rPr>
        <w:t>STRING</w:t>
      </w:r>
      <w:r w:rsidRPr="00D839FF">
        <w:t xml:space="preserve"> (CONTAINING UE-CapabilityRAT-ContainerList)          </w:t>
      </w:r>
      <w:r w:rsidRPr="00D839FF">
        <w:rPr>
          <w:color w:val="993366"/>
        </w:rPr>
        <w:t>OPTIONAL</w:t>
      </w:r>
      <w:r w:rsidRPr="00D839FF">
        <w:t>,</w:t>
      </w:r>
      <w:r w:rsidRPr="00D839FF">
        <w:rPr>
          <w:color w:val="808080"/>
        </w:rPr>
        <w:t>-- Cond SN-AddMod</w:t>
      </w:r>
    </w:p>
    <w:p w14:paraId="25CC6770" w14:textId="77777777" w:rsidR="00394471" w:rsidRPr="00D839FF" w:rsidRDefault="00394471" w:rsidP="00D839FF">
      <w:pPr>
        <w:pStyle w:val="PL"/>
      </w:pPr>
      <w:r w:rsidRPr="00D839FF">
        <w:t xml:space="preserve">    candidateCellInfoListMN         MeasResultList2NR                                                 </w:t>
      </w:r>
      <w:r w:rsidRPr="00D839FF">
        <w:rPr>
          <w:color w:val="993366"/>
        </w:rPr>
        <w:t>OPTIONAL</w:t>
      </w:r>
      <w:r w:rsidRPr="00D839FF">
        <w:t>,</w:t>
      </w:r>
    </w:p>
    <w:p w14:paraId="2DA90031" w14:textId="77777777" w:rsidR="00394471" w:rsidRPr="00D839FF" w:rsidRDefault="00394471" w:rsidP="00D839FF">
      <w:pPr>
        <w:pStyle w:val="PL"/>
      </w:pPr>
      <w:r w:rsidRPr="00D839FF">
        <w:t xml:space="preserve">    candidateCellInfoListSN         </w:t>
      </w:r>
      <w:r w:rsidRPr="00D839FF">
        <w:rPr>
          <w:color w:val="993366"/>
        </w:rPr>
        <w:t>OCTET</w:t>
      </w:r>
      <w:r w:rsidRPr="00D839FF">
        <w:t xml:space="preserve"> </w:t>
      </w:r>
      <w:r w:rsidRPr="00D839FF">
        <w:rPr>
          <w:color w:val="993366"/>
        </w:rPr>
        <w:t>STRING</w:t>
      </w:r>
      <w:r w:rsidRPr="00D839FF">
        <w:t xml:space="preserve"> (CONTAINING MeasResultList2NR)                       </w:t>
      </w:r>
      <w:r w:rsidRPr="00D839FF">
        <w:rPr>
          <w:color w:val="993366"/>
        </w:rPr>
        <w:t>OPTIONAL</w:t>
      </w:r>
      <w:r w:rsidRPr="00D839FF">
        <w:t>,</w:t>
      </w:r>
    </w:p>
    <w:p w14:paraId="47791CBC" w14:textId="77777777" w:rsidR="00394471" w:rsidRPr="00D839FF" w:rsidRDefault="00394471" w:rsidP="00D839FF">
      <w:pPr>
        <w:pStyle w:val="PL"/>
      </w:pPr>
      <w:r w:rsidRPr="00D839FF">
        <w:t xml:space="preserve">    measResultCellListSFTD-NR       MeasResultCellListSFTD-NR                                         </w:t>
      </w:r>
      <w:r w:rsidRPr="00D839FF">
        <w:rPr>
          <w:color w:val="993366"/>
        </w:rPr>
        <w:t>OPTIONAL</w:t>
      </w:r>
      <w:r w:rsidRPr="00D839FF">
        <w:t>,</w:t>
      </w:r>
    </w:p>
    <w:p w14:paraId="0C503656" w14:textId="77777777" w:rsidR="00394471" w:rsidRPr="00D839FF" w:rsidRDefault="00394471" w:rsidP="00D839FF">
      <w:pPr>
        <w:pStyle w:val="PL"/>
      </w:pPr>
      <w:r w:rsidRPr="00D839FF">
        <w:t xml:space="preserve">    scgFailureInfo                  </w:t>
      </w:r>
      <w:r w:rsidRPr="00D839FF">
        <w:rPr>
          <w:color w:val="993366"/>
        </w:rPr>
        <w:t>SEQUENCE</w:t>
      </w:r>
      <w:r w:rsidRPr="00D839FF">
        <w:t xml:space="preserve"> {</w:t>
      </w:r>
    </w:p>
    <w:p w14:paraId="7C413324" w14:textId="77777777" w:rsidR="00394471" w:rsidRPr="00D839FF" w:rsidRDefault="00394471" w:rsidP="00D839FF">
      <w:pPr>
        <w:pStyle w:val="PL"/>
      </w:pPr>
      <w:r w:rsidRPr="00D839FF">
        <w:t xml:space="preserve">        failureType                     </w:t>
      </w:r>
      <w:r w:rsidRPr="00D839FF">
        <w:rPr>
          <w:color w:val="993366"/>
        </w:rPr>
        <w:t>ENUMERATED</w:t>
      </w:r>
      <w:r w:rsidRPr="00D839FF">
        <w:t xml:space="preserve"> { t310-Expiry, randomAccessProblem,</w:t>
      </w:r>
    </w:p>
    <w:p w14:paraId="6C53EB3B" w14:textId="77777777" w:rsidR="00394471" w:rsidRPr="00D839FF" w:rsidRDefault="00394471" w:rsidP="00D839FF">
      <w:pPr>
        <w:pStyle w:val="PL"/>
      </w:pPr>
      <w:r w:rsidRPr="00D839FF">
        <w:t xml:space="preserve">                                                     rlc-MaxNumRetx, synchReconfigFailure-SCG,</w:t>
      </w:r>
    </w:p>
    <w:p w14:paraId="6A7419B6" w14:textId="77777777" w:rsidR="00394471" w:rsidRPr="00D839FF" w:rsidRDefault="00394471" w:rsidP="00D839FF">
      <w:pPr>
        <w:pStyle w:val="PL"/>
      </w:pPr>
      <w:r w:rsidRPr="00D839FF">
        <w:t xml:space="preserve">                                                     scg-reconfigFailure,</w:t>
      </w:r>
    </w:p>
    <w:p w14:paraId="030B4EE3" w14:textId="77777777" w:rsidR="00394471" w:rsidRPr="00D839FF" w:rsidRDefault="00394471" w:rsidP="00D839FF">
      <w:pPr>
        <w:pStyle w:val="PL"/>
      </w:pPr>
      <w:r w:rsidRPr="00D839FF">
        <w:t xml:space="preserve">                                                     srb3-IntegrityFailure},</w:t>
      </w:r>
    </w:p>
    <w:p w14:paraId="63DDFFED" w14:textId="77777777" w:rsidR="00394471" w:rsidRPr="00D839FF" w:rsidRDefault="00394471" w:rsidP="00D839FF">
      <w:pPr>
        <w:pStyle w:val="PL"/>
      </w:pPr>
      <w:r w:rsidRPr="00D839FF">
        <w:t xml:space="preserve">        measResultSCG                   </w:t>
      </w:r>
      <w:r w:rsidRPr="00D839FF">
        <w:rPr>
          <w:color w:val="993366"/>
        </w:rPr>
        <w:t>OCTET</w:t>
      </w:r>
      <w:r w:rsidRPr="00D839FF">
        <w:t xml:space="preserve"> </w:t>
      </w:r>
      <w:r w:rsidRPr="00D839FF">
        <w:rPr>
          <w:color w:val="993366"/>
        </w:rPr>
        <w:t>STRING</w:t>
      </w:r>
      <w:r w:rsidRPr="00D839FF">
        <w:t xml:space="preserve"> (CONTAINING MeasResultSCG-Failure)</w:t>
      </w:r>
    </w:p>
    <w:p w14:paraId="56B02068" w14:textId="77777777" w:rsidR="00394471" w:rsidRPr="00D839FF" w:rsidRDefault="00394471" w:rsidP="00D839FF">
      <w:pPr>
        <w:pStyle w:val="PL"/>
      </w:pPr>
      <w:r w:rsidRPr="00D839FF">
        <w:t xml:space="preserve">    }                                                                                                 </w:t>
      </w:r>
      <w:r w:rsidRPr="00D839FF">
        <w:rPr>
          <w:color w:val="993366"/>
        </w:rPr>
        <w:t>OPTIONAL</w:t>
      </w:r>
      <w:r w:rsidRPr="00D839FF">
        <w:t>,</w:t>
      </w:r>
    </w:p>
    <w:p w14:paraId="3DD8298C" w14:textId="77777777" w:rsidR="00394471" w:rsidRPr="00D839FF" w:rsidRDefault="00394471" w:rsidP="00D839FF">
      <w:pPr>
        <w:pStyle w:val="PL"/>
      </w:pPr>
      <w:r w:rsidRPr="00D839FF">
        <w:t xml:space="preserve">    configRestrictInfo              ConfigRestrictInfoSCG                                             </w:t>
      </w:r>
      <w:r w:rsidRPr="00D839FF">
        <w:rPr>
          <w:color w:val="993366"/>
        </w:rPr>
        <w:t>OPTIONAL</w:t>
      </w:r>
      <w:r w:rsidRPr="00D839FF">
        <w:t>,</w:t>
      </w:r>
    </w:p>
    <w:p w14:paraId="28BEABB0" w14:textId="77777777" w:rsidR="00394471" w:rsidRPr="00D839FF" w:rsidRDefault="00394471" w:rsidP="00D839FF">
      <w:pPr>
        <w:pStyle w:val="PL"/>
      </w:pPr>
      <w:r w:rsidRPr="00D839FF">
        <w:t xml:space="preserve">    drx-InfoMCG                     DRX-Info                                                          </w:t>
      </w:r>
      <w:r w:rsidRPr="00D839FF">
        <w:rPr>
          <w:color w:val="993366"/>
        </w:rPr>
        <w:t>OPTIONAL</w:t>
      </w:r>
      <w:r w:rsidRPr="00D839FF">
        <w:t>,</w:t>
      </w:r>
    </w:p>
    <w:p w14:paraId="35CD51E2" w14:textId="77777777" w:rsidR="00394471" w:rsidRPr="00D839FF" w:rsidRDefault="00394471" w:rsidP="00D839FF">
      <w:pPr>
        <w:pStyle w:val="PL"/>
      </w:pPr>
      <w:r w:rsidRPr="00D839FF">
        <w:t xml:space="preserve">    measConfigMN                    MeasConfigMN                                                      </w:t>
      </w:r>
      <w:r w:rsidRPr="00D839FF">
        <w:rPr>
          <w:color w:val="993366"/>
        </w:rPr>
        <w:t>OPTIONAL</w:t>
      </w:r>
      <w:r w:rsidRPr="00D839FF">
        <w:t>,</w:t>
      </w:r>
    </w:p>
    <w:p w14:paraId="20CB27DD" w14:textId="77777777" w:rsidR="00394471" w:rsidRPr="00D839FF" w:rsidRDefault="00394471" w:rsidP="00D839FF">
      <w:pPr>
        <w:pStyle w:val="PL"/>
      </w:pPr>
      <w:r w:rsidRPr="00D839FF">
        <w:t xml:space="preserve">    sourceConfigSCG                 </w:t>
      </w:r>
      <w:r w:rsidRPr="00D839FF">
        <w:rPr>
          <w:color w:val="993366"/>
        </w:rPr>
        <w:t>OCTET</w:t>
      </w:r>
      <w:r w:rsidRPr="00D839FF">
        <w:t xml:space="preserve"> </w:t>
      </w:r>
      <w:r w:rsidRPr="00D839FF">
        <w:rPr>
          <w:color w:val="993366"/>
        </w:rPr>
        <w:t>STRING</w:t>
      </w:r>
      <w:r w:rsidRPr="00D839FF">
        <w:t xml:space="preserve"> (CONTAINING RRCReconfiguration)                      </w:t>
      </w:r>
      <w:r w:rsidRPr="00D839FF">
        <w:rPr>
          <w:color w:val="993366"/>
        </w:rPr>
        <w:t>OPTIONAL</w:t>
      </w:r>
      <w:r w:rsidRPr="00D839FF">
        <w:t>,</w:t>
      </w:r>
    </w:p>
    <w:p w14:paraId="2CC51E2E" w14:textId="77777777" w:rsidR="00394471" w:rsidRPr="00D839FF" w:rsidRDefault="00394471" w:rsidP="00D839FF">
      <w:pPr>
        <w:pStyle w:val="PL"/>
      </w:pPr>
      <w:r w:rsidRPr="00D839FF">
        <w:t xml:space="preserve">    scg-RB-Config                   </w:t>
      </w:r>
      <w:r w:rsidRPr="00D839FF">
        <w:rPr>
          <w:color w:val="993366"/>
        </w:rPr>
        <w:t>OCTET</w:t>
      </w:r>
      <w:r w:rsidRPr="00D839FF">
        <w:t xml:space="preserve"> </w:t>
      </w:r>
      <w:r w:rsidRPr="00D839FF">
        <w:rPr>
          <w:color w:val="993366"/>
        </w:rPr>
        <w:t>STRING</w:t>
      </w:r>
      <w:r w:rsidRPr="00D839FF">
        <w:t xml:space="preserve"> (CONTAINING RadioBearerConfig)                       </w:t>
      </w:r>
      <w:r w:rsidRPr="00D839FF">
        <w:rPr>
          <w:color w:val="993366"/>
        </w:rPr>
        <w:t>OPTIONAL</w:t>
      </w:r>
      <w:r w:rsidRPr="00D839FF">
        <w:t>,</w:t>
      </w:r>
    </w:p>
    <w:p w14:paraId="21239CD6" w14:textId="77777777" w:rsidR="00394471" w:rsidRPr="00D839FF" w:rsidRDefault="00394471" w:rsidP="00D839FF">
      <w:pPr>
        <w:pStyle w:val="PL"/>
      </w:pPr>
      <w:r w:rsidRPr="00D839FF">
        <w:t xml:space="preserve">    mcg-RB-Config                   </w:t>
      </w:r>
      <w:r w:rsidRPr="00D839FF">
        <w:rPr>
          <w:color w:val="993366"/>
        </w:rPr>
        <w:t>OCTET</w:t>
      </w:r>
      <w:r w:rsidRPr="00D839FF">
        <w:t xml:space="preserve"> </w:t>
      </w:r>
      <w:r w:rsidRPr="00D839FF">
        <w:rPr>
          <w:color w:val="993366"/>
        </w:rPr>
        <w:t>STRING</w:t>
      </w:r>
      <w:r w:rsidRPr="00D839FF">
        <w:t xml:space="preserve"> (CONTAINING RadioBearerConfig)                       </w:t>
      </w:r>
      <w:r w:rsidRPr="00D839FF">
        <w:rPr>
          <w:color w:val="993366"/>
        </w:rPr>
        <w:t>OPTIONAL</w:t>
      </w:r>
      <w:r w:rsidRPr="00D839FF">
        <w:t>,</w:t>
      </w:r>
    </w:p>
    <w:p w14:paraId="6E447436" w14:textId="77777777" w:rsidR="00394471" w:rsidRPr="00D839FF" w:rsidRDefault="00394471" w:rsidP="00D839FF">
      <w:pPr>
        <w:pStyle w:val="PL"/>
      </w:pPr>
      <w:r w:rsidRPr="00D839FF">
        <w:t xml:space="preserve">    mrdc-AssistanceInfo             MRDC-AssistanceInfo                                               </w:t>
      </w:r>
      <w:r w:rsidRPr="00D839FF">
        <w:rPr>
          <w:color w:val="993366"/>
        </w:rPr>
        <w:t>OPTIONAL</w:t>
      </w:r>
      <w:r w:rsidRPr="00D839FF">
        <w:t>,</w:t>
      </w:r>
    </w:p>
    <w:p w14:paraId="532B3DD7" w14:textId="77777777" w:rsidR="00394471" w:rsidRPr="00D839FF" w:rsidRDefault="00394471" w:rsidP="00D839FF">
      <w:pPr>
        <w:pStyle w:val="PL"/>
      </w:pPr>
      <w:r w:rsidRPr="00D839FF">
        <w:t xml:space="preserve">    nonCriticalExtension            CG-ConfigInfo-v1540-IEs                                           </w:t>
      </w:r>
      <w:r w:rsidRPr="00D839FF">
        <w:rPr>
          <w:color w:val="993366"/>
        </w:rPr>
        <w:t>OPTIONAL</w:t>
      </w:r>
    </w:p>
    <w:p w14:paraId="3CF0559F" w14:textId="77777777" w:rsidR="00394471" w:rsidRPr="00D839FF" w:rsidRDefault="00394471" w:rsidP="00D839FF">
      <w:pPr>
        <w:pStyle w:val="PL"/>
      </w:pPr>
      <w:r w:rsidRPr="00D839FF">
        <w:t>}</w:t>
      </w:r>
    </w:p>
    <w:p w14:paraId="6B11798B" w14:textId="77777777" w:rsidR="00394471" w:rsidRPr="00D839FF" w:rsidRDefault="00394471" w:rsidP="00D839FF">
      <w:pPr>
        <w:pStyle w:val="PL"/>
      </w:pPr>
    </w:p>
    <w:p w14:paraId="1870BFF6" w14:textId="77777777" w:rsidR="00394471" w:rsidRPr="00D839FF" w:rsidRDefault="00394471" w:rsidP="00D839FF">
      <w:pPr>
        <w:pStyle w:val="PL"/>
      </w:pPr>
      <w:r w:rsidRPr="00D839FF">
        <w:t xml:space="preserve">CG-ConfigInfo-v1540-IEs ::=     </w:t>
      </w:r>
      <w:r w:rsidRPr="00D839FF">
        <w:rPr>
          <w:color w:val="993366"/>
        </w:rPr>
        <w:t>SEQUENCE</w:t>
      </w:r>
      <w:r w:rsidRPr="00D839FF">
        <w:t xml:space="preserve"> {</w:t>
      </w:r>
    </w:p>
    <w:p w14:paraId="3880FA96" w14:textId="77777777" w:rsidR="00394471" w:rsidRPr="00D839FF" w:rsidRDefault="00394471" w:rsidP="00D839FF">
      <w:pPr>
        <w:pStyle w:val="PL"/>
      </w:pPr>
      <w:r w:rsidRPr="00D839FF">
        <w:t xml:space="preserve">    ph-InfoMCG                      PH-TypeListMCG                                                    </w:t>
      </w:r>
      <w:r w:rsidRPr="00D839FF">
        <w:rPr>
          <w:color w:val="993366"/>
        </w:rPr>
        <w:t>OPTIONAL</w:t>
      </w:r>
      <w:r w:rsidRPr="00D839FF">
        <w:t>,</w:t>
      </w:r>
    </w:p>
    <w:p w14:paraId="471A2B80" w14:textId="77777777" w:rsidR="00394471" w:rsidRPr="00D839FF" w:rsidRDefault="00394471" w:rsidP="00D839FF">
      <w:pPr>
        <w:pStyle w:val="PL"/>
      </w:pPr>
      <w:r w:rsidRPr="00D839FF">
        <w:t xml:space="preserve">    measResultReportCGI             </w:t>
      </w:r>
      <w:r w:rsidRPr="00D839FF">
        <w:rPr>
          <w:color w:val="993366"/>
        </w:rPr>
        <w:t>SEQUENCE</w:t>
      </w:r>
      <w:r w:rsidRPr="00D839FF">
        <w:t xml:space="preserve"> {</w:t>
      </w:r>
    </w:p>
    <w:p w14:paraId="5203B3A0" w14:textId="77777777" w:rsidR="00394471" w:rsidRPr="00D839FF" w:rsidRDefault="00394471" w:rsidP="00D839FF">
      <w:pPr>
        <w:pStyle w:val="PL"/>
      </w:pPr>
      <w:r w:rsidRPr="00D839FF">
        <w:t xml:space="preserve">        ssbFrequency                    ARFCN-ValueNR,</w:t>
      </w:r>
    </w:p>
    <w:p w14:paraId="730EF111" w14:textId="77777777" w:rsidR="00394471" w:rsidRPr="00D839FF" w:rsidRDefault="00394471" w:rsidP="00D839FF">
      <w:pPr>
        <w:pStyle w:val="PL"/>
      </w:pPr>
      <w:r w:rsidRPr="00D839FF">
        <w:t xml:space="preserve">        cellForWhichToReportCGI         PhysCellId,</w:t>
      </w:r>
    </w:p>
    <w:p w14:paraId="1F430141" w14:textId="77777777" w:rsidR="00394471" w:rsidRPr="00D839FF" w:rsidRDefault="00394471" w:rsidP="00D839FF">
      <w:pPr>
        <w:pStyle w:val="PL"/>
      </w:pPr>
      <w:r w:rsidRPr="00D839FF">
        <w:t xml:space="preserve">        cgi-Info                        CGI-InfoNR</w:t>
      </w:r>
    </w:p>
    <w:p w14:paraId="6893D9A0" w14:textId="77777777" w:rsidR="00394471" w:rsidRPr="00D839FF" w:rsidRDefault="00394471" w:rsidP="00D839FF">
      <w:pPr>
        <w:pStyle w:val="PL"/>
      </w:pPr>
      <w:r w:rsidRPr="00D839FF">
        <w:t xml:space="preserve">    }                                                                                                 </w:t>
      </w:r>
      <w:r w:rsidRPr="00D839FF">
        <w:rPr>
          <w:color w:val="993366"/>
        </w:rPr>
        <w:t>OPTIONAL</w:t>
      </w:r>
      <w:r w:rsidRPr="00D839FF">
        <w:t>,</w:t>
      </w:r>
    </w:p>
    <w:p w14:paraId="0B10C61D" w14:textId="77777777" w:rsidR="00394471" w:rsidRPr="00D839FF" w:rsidRDefault="00394471" w:rsidP="00D839FF">
      <w:pPr>
        <w:pStyle w:val="PL"/>
      </w:pPr>
      <w:r w:rsidRPr="00D839FF">
        <w:t xml:space="preserve">    nonCriticalExtension            CG-ConfigInfo-v1560-IEs                                           </w:t>
      </w:r>
      <w:r w:rsidRPr="00D839FF">
        <w:rPr>
          <w:color w:val="993366"/>
        </w:rPr>
        <w:t>OPTIONAL</w:t>
      </w:r>
    </w:p>
    <w:p w14:paraId="1D8D0B19" w14:textId="77777777" w:rsidR="00394471" w:rsidRPr="00D839FF" w:rsidRDefault="00394471" w:rsidP="00D839FF">
      <w:pPr>
        <w:pStyle w:val="PL"/>
      </w:pPr>
      <w:r w:rsidRPr="00D839FF">
        <w:t>}</w:t>
      </w:r>
    </w:p>
    <w:p w14:paraId="46EF7946" w14:textId="77777777" w:rsidR="00394471" w:rsidRPr="00D839FF" w:rsidRDefault="00394471" w:rsidP="00D839FF">
      <w:pPr>
        <w:pStyle w:val="PL"/>
      </w:pPr>
    </w:p>
    <w:p w14:paraId="6C0C5F4C" w14:textId="2913CDEA" w:rsidR="00394471" w:rsidRPr="00D839FF" w:rsidRDefault="00394471" w:rsidP="00D839FF">
      <w:pPr>
        <w:pStyle w:val="PL"/>
      </w:pPr>
      <w:r w:rsidRPr="00D839FF">
        <w:t>CG-ConfigInfo-v1560-IEs ::=</w:t>
      </w:r>
      <w:r w:rsidR="005420CF" w:rsidRPr="00D839FF">
        <w:t xml:space="preserve"> </w:t>
      </w:r>
      <w:r w:rsidRPr="00D839FF">
        <w:t xml:space="preserve"> </w:t>
      </w:r>
      <w:r w:rsidRPr="00D839FF">
        <w:rPr>
          <w:color w:val="993366"/>
        </w:rPr>
        <w:t>SEQUENCE</w:t>
      </w:r>
      <w:r w:rsidRPr="00D839FF">
        <w:t xml:space="preserve"> {</w:t>
      </w:r>
    </w:p>
    <w:p w14:paraId="31B0E3E4" w14:textId="77777777" w:rsidR="00394471" w:rsidRPr="00D839FF" w:rsidRDefault="00394471" w:rsidP="00D839FF">
      <w:pPr>
        <w:pStyle w:val="PL"/>
      </w:pPr>
      <w:r w:rsidRPr="00D839FF">
        <w:t xml:space="preserve">    candidateCellInfoListMN-EUTRA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6A237047" w14:textId="77777777" w:rsidR="00394471" w:rsidRPr="00D839FF" w:rsidRDefault="00394471" w:rsidP="00D839FF">
      <w:pPr>
        <w:pStyle w:val="PL"/>
      </w:pPr>
      <w:r w:rsidRPr="00D839FF">
        <w:t xml:space="preserve">    candidateCellInfoListSN-EUTRA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6C973473" w14:textId="77777777" w:rsidR="00394471" w:rsidRPr="00D839FF" w:rsidRDefault="00394471" w:rsidP="00D839FF">
      <w:pPr>
        <w:pStyle w:val="PL"/>
      </w:pPr>
      <w:r w:rsidRPr="00D839FF">
        <w:t xml:space="preserve">    sourceConfigSCG-EUTRA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7FC405C0" w14:textId="77777777" w:rsidR="00394471" w:rsidRPr="00D839FF" w:rsidRDefault="00394471" w:rsidP="00D839FF">
      <w:pPr>
        <w:pStyle w:val="PL"/>
      </w:pPr>
      <w:r w:rsidRPr="00D839FF">
        <w:t xml:space="preserve">    scgFailureInfoEUTRA                 </w:t>
      </w:r>
      <w:r w:rsidRPr="00D839FF">
        <w:rPr>
          <w:color w:val="993366"/>
        </w:rPr>
        <w:t>SEQUENCE</w:t>
      </w:r>
      <w:r w:rsidRPr="00D839FF">
        <w:t xml:space="preserve"> {</w:t>
      </w:r>
    </w:p>
    <w:p w14:paraId="1E1D9F32" w14:textId="77777777" w:rsidR="00394471" w:rsidRPr="00D839FF" w:rsidRDefault="00394471" w:rsidP="00D839FF">
      <w:pPr>
        <w:pStyle w:val="PL"/>
      </w:pPr>
      <w:r w:rsidRPr="00D839FF">
        <w:t xml:space="preserve">        failureTypeEUTRA                    </w:t>
      </w:r>
      <w:r w:rsidRPr="00D839FF">
        <w:rPr>
          <w:color w:val="993366"/>
        </w:rPr>
        <w:t>ENUMERATED</w:t>
      </w:r>
      <w:r w:rsidRPr="00D839FF">
        <w:t xml:space="preserve"> { t313-Expiry, randomAccessProblem,</w:t>
      </w:r>
    </w:p>
    <w:p w14:paraId="71711229" w14:textId="77777777" w:rsidR="00394471" w:rsidRPr="00D839FF" w:rsidRDefault="00394471" w:rsidP="00D839FF">
      <w:pPr>
        <w:pStyle w:val="PL"/>
      </w:pPr>
      <w:r w:rsidRPr="00D839FF">
        <w:t xml:space="preserve">                                                    rlc-MaxNumRetx, scg-ChangeFailure},</w:t>
      </w:r>
    </w:p>
    <w:p w14:paraId="19D2964C" w14:textId="77777777" w:rsidR="00394471" w:rsidRPr="00D839FF" w:rsidRDefault="00394471" w:rsidP="00D839FF">
      <w:pPr>
        <w:pStyle w:val="PL"/>
      </w:pPr>
      <w:r w:rsidRPr="00D839FF">
        <w:t xml:space="preserve">        measResultSCG-EUTRA                 </w:t>
      </w:r>
      <w:r w:rsidRPr="00D839FF">
        <w:rPr>
          <w:color w:val="993366"/>
        </w:rPr>
        <w:t>OCTET</w:t>
      </w:r>
      <w:r w:rsidRPr="00D839FF">
        <w:t xml:space="preserve"> </w:t>
      </w:r>
      <w:r w:rsidRPr="00D839FF">
        <w:rPr>
          <w:color w:val="993366"/>
        </w:rPr>
        <w:t>STRING</w:t>
      </w:r>
    </w:p>
    <w:p w14:paraId="3EDCAE90" w14:textId="77777777" w:rsidR="00394471" w:rsidRPr="00D839FF" w:rsidRDefault="00394471" w:rsidP="00D839FF">
      <w:pPr>
        <w:pStyle w:val="PL"/>
      </w:pPr>
      <w:r w:rsidRPr="00D839FF">
        <w:lastRenderedPageBreak/>
        <w:t xml:space="preserve">    }                                                                                                 </w:t>
      </w:r>
      <w:r w:rsidRPr="00D839FF">
        <w:rPr>
          <w:color w:val="993366"/>
        </w:rPr>
        <w:t>OPTIONAL</w:t>
      </w:r>
      <w:r w:rsidRPr="00D839FF">
        <w:t>,</w:t>
      </w:r>
    </w:p>
    <w:p w14:paraId="332192B2" w14:textId="77777777" w:rsidR="00394471" w:rsidRPr="00D839FF" w:rsidRDefault="00394471" w:rsidP="00D839FF">
      <w:pPr>
        <w:pStyle w:val="PL"/>
      </w:pPr>
      <w:r w:rsidRPr="00D839FF">
        <w:t xml:space="preserve">    drx-ConfigMCG                       DRX-Config                                                    </w:t>
      </w:r>
      <w:r w:rsidRPr="00D839FF">
        <w:rPr>
          <w:color w:val="993366"/>
        </w:rPr>
        <w:t>OPTIONAL</w:t>
      </w:r>
      <w:r w:rsidRPr="00D839FF">
        <w:t>,</w:t>
      </w:r>
    </w:p>
    <w:p w14:paraId="2A057BF9" w14:textId="77777777" w:rsidR="00394471" w:rsidRPr="00D839FF" w:rsidRDefault="00394471" w:rsidP="00D839FF">
      <w:pPr>
        <w:pStyle w:val="PL"/>
      </w:pPr>
      <w:r w:rsidRPr="00D839FF">
        <w:t xml:space="preserve">    measResultReportCGI-EUTRA               </w:t>
      </w:r>
      <w:r w:rsidRPr="00D839FF">
        <w:rPr>
          <w:color w:val="993366"/>
        </w:rPr>
        <w:t>SEQUENCE</w:t>
      </w:r>
      <w:r w:rsidRPr="00D839FF">
        <w:t xml:space="preserve"> {</w:t>
      </w:r>
    </w:p>
    <w:p w14:paraId="2F71D9F9" w14:textId="77777777" w:rsidR="00394471" w:rsidRPr="00D839FF" w:rsidRDefault="00394471" w:rsidP="00D839FF">
      <w:pPr>
        <w:pStyle w:val="PL"/>
      </w:pPr>
      <w:r w:rsidRPr="00D839FF">
        <w:t xml:space="preserve">        eutraFrequency                      ARFCN-ValueEUTRA,</w:t>
      </w:r>
    </w:p>
    <w:p w14:paraId="3DC3E91E" w14:textId="77777777" w:rsidR="00394471" w:rsidRPr="00D839FF" w:rsidRDefault="00394471" w:rsidP="00D839FF">
      <w:pPr>
        <w:pStyle w:val="PL"/>
      </w:pPr>
      <w:r w:rsidRPr="00D839FF">
        <w:t xml:space="preserve">        cellForWhichToReportCGI-EUTRA           EUTRA-PhysCellId,</w:t>
      </w:r>
    </w:p>
    <w:p w14:paraId="1FD2FE90" w14:textId="77777777" w:rsidR="00394471" w:rsidRPr="00D839FF" w:rsidRDefault="00394471" w:rsidP="00D839FF">
      <w:pPr>
        <w:pStyle w:val="PL"/>
      </w:pPr>
      <w:r w:rsidRPr="00D839FF">
        <w:t xml:space="preserve">        cgi-InfoEUTRA                           CGI-InfoEUTRA</w:t>
      </w:r>
    </w:p>
    <w:p w14:paraId="7C7CABE8" w14:textId="77777777" w:rsidR="00394471" w:rsidRPr="00D839FF" w:rsidRDefault="00394471" w:rsidP="00D839FF">
      <w:pPr>
        <w:pStyle w:val="PL"/>
      </w:pPr>
      <w:r w:rsidRPr="00D839FF">
        <w:t xml:space="preserve">    }                                                                                                 </w:t>
      </w:r>
      <w:r w:rsidRPr="00D839FF">
        <w:rPr>
          <w:color w:val="993366"/>
        </w:rPr>
        <w:t>OPTIONAL</w:t>
      </w:r>
      <w:r w:rsidRPr="00D839FF">
        <w:t>,</w:t>
      </w:r>
    </w:p>
    <w:p w14:paraId="55DBDC11" w14:textId="77777777" w:rsidR="00394471" w:rsidRPr="00D839FF" w:rsidRDefault="00394471" w:rsidP="00D839FF">
      <w:pPr>
        <w:pStyle w:val="PL"/>
      </w:pPr>
      <w:r w:rsidRPr="00D839FF">
        <w:t xml:space="preserve">    measResultCellListSFTD-EUTRA        MeasResultCellListSFTD-EUTRA                                  </w:t>
      </w:r>
      <w:r w:rsidRPr="00D839FF">
        <w:rPr>
          <w:color w:val="993366"/>
        </w:rPr>
        <w:t>OPTIONAL</w:t>
      </w:r>
      <w:r w:rsidRPr="00D839FF">
        <w:t>,</w:t>
      </w:r>
    </w:p>
    <w:p w14:paraId="6E964A85" w14:textId="77777777" w:rsidR="00394471" w:rsidRPr="00D839FF" w:rsidRDefault="00394471" w:rsidP="00D839FF">
      <w:pPr>
        <w:pStyle w:val="PL"/>
      </w:pPr>
      <w:r w:rsidRPr="00D839FF">
        <w:t xml:space="preserve">    fr-InfoListMCG                      FR-InfoList                                                   </w:t>
      </w:r>
      <w:r w:rsidRPr="00D839FF">
        <w:rPr>
          <w:color w:val="993366"/>
        </w:rPr>
        <w:t>OPTIONAL</w:t>
      </w:r>
      <w:r w:rsidRPr="00D839FF">
        <w:t>,</w:t>
      </w:r>
    </w:p>
    <w:p w14:paraId="16B5C20F" w14:textId="77777777" w:rsidR="00394471" w:rsidRPr="00D839FF" w:rsidRDefault="00394471" w:rsidP="00D839FF">
      <w:pPr>
        <w:pStyle w:val="PL"/>
      </w:pPr>
      <w:r w:rsidRPr="00D839FF">
        <w:t xml:space="preserve">    nonCriticalExtension                CG-ConfigInfo-v1570-IEs                                       </w:t>
      </w:r>
      <w:r w:rsidRPr="00D839FF">
        <w:rPr>
          <w:color w:val="993366"/>
        </w:rPr>
        <w:t>OPTIONAL</w:t>
      </w:r>
    </w:p>
    <w:p w14:paraId="55E28919" w14:textId="77777777" w:rsidR="00394471" w:rsidRPr="00D839FF" w:rsidRDefault="00394471" w:rsidP="00D839FF">
      <w:pPr>
        <w:pStyle w:val="PL"/>
      </w:pPr>
      <w:r w:rsidRPr="00D839FF">
        <w:t>}</w:t>
      </w:r>
    </w:p>
    <w:p w14:paraId="6EB26124" w14:textId="77777777" w:rsidR="00394471" w:rsidRPr="00D839FF" w:rsidRDefault="00394471" w:rsidP="00D839FF">
      <w:pPr>
        <w:pStyle w:val="PL"/>
      </w:pPr>
    </w:p>
    <w:p w14:paraId="4C4592D8" w14:textId="77777777" w:rsidR="00394471" w:rsidRPr="00D839FF" w:rsidRDefault="00394471" w:rsidP="00D839FF">
      <w:pPr>
        <w:pStyle w:val="PL"/>
      </w:pPr>
      <w:r w:rsidRPr="00D839FF">
        <w:t xml:space="preserve">CG-ConfigInfo-v1570-IEs ::=  </w:t>
      </w:r>
      <w:r w:rsidRPr="00D839FF">
        <w:rPr>
          <w:color w:val="993366"/>
        </w:rPr>
        <w:t>SEQUENCE</w:t>
      </w:r>
      <w:r w:rsidRPr="00D839FF">
        <w:t xml:space="preserve"> {</w:t>
      </w:r>
    </w:p>
    <w:p w14:paraId="241F508C" w14:textId="77777777" w:rsidR="00394471" w:rsidRPr="00D839FF" w:rsidRDefault="00394471" w:rsidP="00D839FF">
      <w:pPr>
        <w:pStyle w:val="PL"/>
      </w:pPr>
      <w:r w:rsidRPr="00D839FF">
        <w:t xml:space="preserve">    sftdFrequencyList-NR                SFTD-FrequencyList-NR                                         </w:t>
      </w:r>
      <w:r w:rsidRPr="00D839FF">
        <w:rPr>
          <w:color w:val="993366"/>
        </w:rPr>
        <w:t>OPTIONAL</w:t>
      </w:r>
      <w:r w:rsidRPr="00D839FF">
        <w:t>,</w:t>
      </w:r>
    </w:p>
    <w:p w14:paraId="6061C9CC" w14:textId="77777777" w:rsidR="00394471" w:rsidRPr="00D839FF" w:rsidRDefault="00394471" w:rsidP="00D839FF">
      <w:pPr>
        <w:pStyle w:val="PL"/>
      </w:pPr>
      <w:r w:rsidRPr="00D839FF">
        <w:t xml:space="preserve">    sftdFrequencyList-EUTRA             SFTD-FrequencyList-EUTRA                                      </w:t>
      </w:r>
      <w:r w:rsidRPr="00D839FF">
        <w:rPr>
          <w:color w:val="993366"/>
        </w:rPr>
        <w:t>OPTIONAL</w:t>
      </w:r>
      <w:r w:rsidRPr="00D839FF">
        <w:t>,</w:t>
      </w:r>
    </w:p>
    <w:p w14:paraId="22878721" w14:textId="77777777" w:rsidR="00394471" w:rsidRPr="00D839FF" w:rsidRDefault="00394471" w:rsidP="00D839FF">
      <w:pPr>
        <w:pStyle w:val="PL"/>
      </w:pPr>
      <w:r w:rsidRPr="00D839FF">
        <w:t xml:space="preserve">    nonCriticalExtension                CG-ConfigInfo-v1590-IEs                                       </w:t>
      </w:r>
      <w:r w:rsidRPr="00D839FF">
        <w:rPr>
          <w:color w:val="993366"/>
        </w:rPr>
        <w:t>OPTIONAL</w:t>
      </w:r>
    </w:p>
    <w:p w14:paraId="4457C5AB" w14:textId="77777777" w:rsidR="00394471" w:rsidRPr="00D839FF" w:rsidRDefault="00394471" w:rsidP="00D839FF">
      <w:pPr>
        <w:pStyle w:val="PL"/>
      </w:pPr>
      <w:r w:rsidRPr="00D839FF">
        <w:t>}</w:t>
      </w:r>
    </w:p>
    <w:p w14:paraId="7647124D" w14:textId="77777777" w:rsidR="00394471" w:rsidRPr="00D839FF" w:rsidRDefault="00394471" w:rsidP="00D839FF">
      <w:pPr>
        <w:pStyle w:val="PL"/>
      </w:pPr>
    </w:p>
    <w:p w14:paraId="1F96045E" w14:textId="77777777" w:rsidR="00394471" w:rsidRPr="00D839FF" w:rsidRDefault="00394471" w:rsidP="00D839FF">
      <w:pPr>
        <w:pStyle w:val="PL"/>
      </w:pPr>
      <w:r w:rsidRPr="00D839FF">
        <w:t xml:space="preserve">CG-ConfigInfo-v1590-IEs ::=  </w:t>
      </w:r>
      <w:r w:rsidRPr="00D839FF">
        <w:rPr>
          <w:color w:val="993366"/>
        </w:rPr>
        <w:t>SEQUENCE</w:t>
      </w:r>
      <w:r w:rsidRPr="00D839FF">
        <w:t xml:space="preserve"> {</w:t>
      </w:r>
    </w:p>
    <w:p w14:paraId="59324F4E" w14:textId="77777777" w:rsidR="00394471" w:rsidRPr="00D839FF" w:rsidRDefault="00394471" w:rsidP="00D839FF">
      <w:pPr>
        <w:pStyle w:val="PL"/>
      </w:pPr>
      <w:r w:rsidRPr="00D839FF">
        <w:t xml:space="preserve">    servFrequenciesMN-NR            </w:t>
      </w:r>
      <w:r w:rsidRPr="00D839FF">
        <w:rPr>
          <w:color w:val="993366"/>
        </w:rPr>
        <w:t>SEQUENCE</w:t>
      </w:r>
      <w:r w:rsidRPr="00D839FF">
        <w:t xml:space="preserve"> (</w:t>
      </w:r>
      <w:r w:rsidRPr="00D839FF">
        <w:rPr>
          <w:color w:val="993366"/>
        </w:rPr>
        <w:t>SIZE</w:t>
      </w:r>
      <w:r w:rsidRPr="00D839FF">
        <w:t xml:space="preserve"> (1.. maxNrofServingCells-1))</w:t>
      </w:r>
      <w:r w:rsidRPr="00D839FF">
        <w:rPr>
          <w:color w:val="993366"/>
        </w:rPr>
        <w:t xml:space="preserve"> OF</w:t>
      </w:r>
      <w:r w:rsidRPr="00D839FF">
        <w:t xml:space="preserve">  ARFCN-ValueNR     </w:t>
      </w:r>
      <w:r w:rsidRPr="00D839FF">
        <w:rPr>
          <w:color w:val="993366"/>
        </w:rPr>
        <w:t>OPTIONAL</w:t>
      </w:r>
      <w:r w:rsidRPr="00D839FF">
        <w:t>,</w:t>
      </w:r>
    </w:p>
    <w:p w14:paraId="7A195646" w14:textId="77777777" w:rsidR="00394471" w:rsidRPr="00D839FF" w:rsidRDefault="00394471" w:rsidP="00D839FF">
      <w:pPr>
        <w:pStyle w:val="PL"/>
      </w:pPr>
      <w:r w:rsidRPr="00D839FF">
        <w:t xml:space="preserve">    nonCriticalExtension            CG-ConfigInfo-v1610-IEs                                           </w:t>
      </w:r>
      <w:r w:rsidRPr="00D839FF">
        <w:rPr>
          <w:color w:val="993366"/>
        </w:rPr>
        <w:t>OPTIONAL</w:t>
      </w:r>
    </w:p>
    <w:p w14:paraId="390FADB2" w14:textId="77777777" w:rsidR="00394471" w:rsidRPr="00D839FF" w:rsidRDefault="00394471" w:rsidP="00D839FF">
      <w:pPr>
        <w:pStyle w:val="PL"/>
      </w:pPr>
      <w:r w:rsidRPr="00D839FF">
        <w:t>}</w:t>
      </w:r>
    </w:p>
    <w:p w14:paraId="29875FA8" w14:textId="77777777" w:rsidR="00394471" w:rsidRPr="00D839FF" w:rsidRDefault="00394471" w:rsidP="00D839FF">
      <w:pPr>
        <w:pStyle w:val="PL"/>
      </w:pPr>
    </w:p>
    <w:p w14:paraId="496D6947" w14:textId="77777777" w:rsidR="00394471" w:rsidRPr="00D839FF" w:rsidRDefault="00394471" w:rsidP="00D839FF">
      <w:pPr>
        <w:pStyle w:val="PL"/>
      </w:pPr>
      <w:r w:rsidRPr="00D839FF">
        <w:t xml:space="preserve">CG-ConfigInfo-v1610-IEs ::=  </w:t>
      </w:r>
      <w:r w:rsidRPr="00D839FF">
        <w:rPr>
          <w:color w:val="993366"/>
        </w:rPr>
        <w:t>SEQUENCE</w:t>
      </w:r>
      <w:r w:rsidRPr="00D839FF">
        <w:t xml:space="preserve"> {</w:t>
      </w:r>
    </w:p>
    <w:p w14:paraId="056C99F2" w14:textId="77777777" w:rsidR="00394471" w:rsidRPr="00D839FF" w:rsidRDefault="00394471" w:rsidP="00D839FF">
      <w:pPr>
        <w:pStyle w:val="PL"/>
      </w:pPr>
      <w:r w:rsidRPr="00D839FF">
        <w:t xml:space="preserve">    drx-InfoMCG2                 DRX-Info2                                                            </w:t>
      </w:r>
      <w:r w:rsidRPr="00D839FF">
        <w:rPr>
          <w:color w:val="993366"/>
        </w:rPr>
        <w:t>OPTIONAL</w:t>
      </w:r>
      <w:r w:rsidRPr="00D839FF">
        <w:t>,</w:t>
      </w:r>
    </w:p>
    <w:p w14:paraId="325A8187" w14:textId="77777777" w:rsidR="00394471" w:rsidRPr="00D839FF" w:rsidRDefault="00394471" w:rsidP="00D839FF">
      <w:pPr>
        <w:pStyle w:val="PL"/>
      </w:pPr>
      <w:r w:rsidRPr="00D839FF">
        <w:t xml:space="preserve">    alignedDRX-Indication        </w:t>
      </w:r>
      <w:r w:rsidRPr="00D839FF">
        <w:rPr>
          <w:color w:val="993366"/>
        </w:rPr>
        <w:t>ENUMERATED</w:t>
      </w:r>
      <w:r w:rsidRPr="00D839FF">
        <w:t xml:space="preserve"> {true}                                                    </w:t>
      </w:r>
      <w:r w:rsidRPr="00D839FF">
        <w:rPr>
          <w:color w:val="993366"/>
        </w:rPr>
        <w:t>OPTIONAL</w:t>
      </w:r>
      <w:r w:rsidRPr="00D839FF">
        <w:t>,</w:t>
      </w:r>
    </w:p>
    <w:p w14:paraId="5527DCC0" w14:textId="77777777" w:rsidR="00394471" w:rsidRPr="00D839FF" w:rsidRDefault="00394471" w:rsidP="00D839FF">
      <w:pPr>
        <w:pStyle w:val="PL"/>
      </w:pPr>
      <w:r w:rsidRPr="00D839FF">
        <w:t xml:space="preserve">    scgFailureInfo-r16                  </w:t>
      </w:r>
      <w:r w:rsidRPr="00D839FF">
        <w:rPr>
          <w:color w:val="993366"/>
        </w:rPr>
        <w:t>SEQUENCE</w:t>
      </w:r>
      <w:r w:rsidRPr="00D839FF">
        <w:t xml:space="preserve"> {</w:t>
      </w:r>
    </w:p>
    <w:p w14:paraId="754CA13E" w14:textId="77777777" w:rsidR="00394471" w:rsidRPr="00D839FF" w:rsidRDefault="00394471" w:rsidP="00D839FF">
      <w:pPr>
        <w:pStyle w:val="PL"/>
      </w:pPr>
      <w:r w:rsidRPr="00D839FF">
        <w:t xml:space="preserve">        failureType-r16                     </w:t>
      </w:r>
      <w:r w:rsidRPr="00D839FF">
        <w:rPr>
          <w:color w:val="993366"/>
        </w:rPr>
        <w:t>ENUMERATED</w:t>
      </w:r>
      <w:r w:rsidRPr="00D839FF">
        <w:t xml:space="preserve"> { </w:t>
      </w:r>
      <w:r w:rsidRPr="00D839FF">
        <w:rPr>
          <w:rFonts w:eastAsia="Malgun Gothic"/>
        </w:rPr>
        <w:t>scg-lbtFailure-r16, beamFailureRecoveryFailure-r16,</w:t>
      </w:r>
    </w:p>
    <w:p w14:paraId="17D2AC28" w14:textId="77777777" w:rsidR="00394471" w:rsidRPr="00D839FF" w:rsidRDefault="00394471" w:rsidP="00D839FF">
      <w:pPr>
        <w:pStyle w:val="PL"/>
      </w:pPr>
      <w:r w:rsidRPr="00D839FF">
        <w:t xml:space="preserve">                                                         t312-Expiry-r16, bh-RLF-r16,</w:t>
      </w:r>
    </w:p>
    <w:p w14:paraId="08232BEA" w14:textId="181A10C1" w:rsidR="00394471" w:rsidRPr="00D839FF" w:rsidRDefault="00394471" w:rsidP="00D839FF">
      <w:pPr>
        <w:pStyle w:val="PL"/>
      </w:pPr>
      <w:r w:rsidRPr="00D839FF">
        <w:t xml:space="preserve">                                                         </w:t>
      </w:r>
      <w:r w:rsidR="00DB6B82" w:rsidRPr="00D839FF">
        <w:t>beamFailure-r17</w:t>
      </w:r>
      <w:r w:rsidRPr="00D839FF">
        <w:rPr>
          <w:rFonts w:eastAsia="Malgun Gothic"/>
        </w:rPr>
        <w:t xml:space="preserve">, spare3, </w:t>
      </w:r>
      <w:r w:rsidRPr="00D839FF">
        <w:t>spare2, spare1},</w:t>
      </w:r>
    </w:p>
    <w:p w14:paraId="48585805" w14:textId="77777777" w:rsidR="00394471" w:rsidRPr="00D839FF" w:rsidRDefault="00394471" w:rsidP="00D839FF">
      <w:pPr>
        <w:pStyle w:val="PL"/>
      </w:pPr>
      <w:r w:rsidRPr="00D839FF">
        <w:t xml:space="preserve">        measResultSCG-r16                   </w:t>
      </w:r>
      <w:r w:rsidRPr="00D839FF">
        <w:rPr>
          <w:color w:val="993366"/>
        </w:rPr>
        <w:t>OCTET</w:t>
      </w:r>
      <w:r w:rsidRPr="00D839FF">
        <w:t xml:space="preserve"> </w:t>
      </w:r>
      <w:r w:rsidRPr="00D839FF">
        <w:rPr>
          <w:color w:val="993366"/>
        </w:rPr>
        <w:t>STRING</w:t>
      </w:r>
      <w:r w:rsidRPr="00D839FF">
        <w:t xml:space="preserve"> (CONTAINING MeasResultSCG-Failure)</w:t>
      </w:r>
    </w:p>
    <w:p w14:paraId="00359183" w14:textId="77777777" w:rsidR="00394471" w:rsidRPr="00D839FF" w:rsidRDefault="00394471" w:rsidP="00D839FF">
      <w:pPr>
        <w:pStyle w:val="PL"/>
      </w:pPr>
      <w:r w:rsidRPr="00D839FF">
        <w:t xml:space="preserve">    }                                                                                                 </w:t>
      </w:r>
      <w:r w:rsidRPr="00D839FF">
        <w:rPr>
          <w:color w:val="993366"/>
        </w:rPr>
        <w:t>OPTIONAL</w:t>
      </w:r>
      <w:r w:rsidRPr="00D839FF">
        <w:t>,</w:t>
      </w:r>
    </w:p>
    <w:p w14:paraId="221BEBF7" w14:textId="148B72B2" w:rsidR="00394471" w:rsidRPr="00D839FF" w:rsidRDefault="00394471" w:rsidP="00D839FF">
      <w:pPr>
        <w:pStyle w:val="PL"/>
      </w:pPr>
      <w:r w:rsidRPr="00D839FF">
        <w:t xml:space="preserve">    </w:t>
      </w:r>
      <w:r w:rsidR="00836CAD" w:rsidRPr="00D839FF">
        <w:t>dummy1</w:t>
      </w:r>
      <w:r w:rsidRPr="00D839FF">
        <w:t xml:space="preserve">                 </w:t>
      </w:r>
      <w:r w:rsidR="00836CAD" w:rsidRPr="00D839FF">
        <w:t xml:space="preserve">                 </w:t>
      </w:r>
      <w:r w:rsidRPr="00D839FF">
        <w:rPr>
          <w:color w:val="993366"/>
        </w:rPr>
        <w:t>SEQUENCE</w:t>
      </w:r>
      <w:r w:rsidRPr="00D839FF">
        <w:t xml:space="preserve"> {</w:t>
      </w:r>
    </w:p>
    <w:p w14:paraId="24381E01" w14:textId="77777777" w:rsidR="00394471" w:rsidRPr="00D839FF" w:rsidRDefault="00394471" w:rsidP="00D839FF">
      <w:pPr>
        <w:pStyle w:val="PL"/>
      </w:pPr>
      <w:r w:rsidRPr="00D839FF">
        <w:t xml:space="preserve">        failureTypeEUTRA-r16                    </w:t>
      </w:r>
      <w:r w:rsidRPr="00D839FF">
        <w:rPr>
          <w:color w:val="993366"/>
        </w:rPr>
        <w:t>ENUMERATED</w:t>
      </w:r>
      <w:r w:rsidRPr="00D839FF">
        <w:t xml:space="preserve"> { </w:t>
      </w:r>
      <w:r w:rsidRPr="00D839FF">
        <w:rPr>
          <w:rFonts w:eastAsia="Malgun Gothic"/>
        </w:rPr>
        <w:t>scg-lbtFailure-r16, beamFailureRecoveryFailure-r16,</w:t>
      </w:r>
    </w:p>
    <w:p w14:paraId="17E3C1DD" w14:textId="3BD39E78" w:rsidR="00394471" w:rsidRPr="00D839FF" w:rsidRDefault="00394471" w:rsidP="00D839FF">
      <w:pPr>
        <w:pStyle w:val="PL"/>
        <w:rPr>
          <w:rFonts w:eastAsia="Malgun Gothic"/>
        </w:rPr>
      </w:pPr>
      <w:r w:rsidRPr="00D839FF">
        <w:t xml:space="preserve">                                                         t312-Expiry-r16, </w:t>
      </w:r>
      <w:r w:rsidR="00426811" w:rsidRPr="00D839FF">
        <w:rPr>
          <w:rFonts w:eastAsia="Malgun Gothic"/>
        </w:rPr>
        <w:t>spare5</w:t>
      </w:r>
      <w:r w:rsidRPr="00D839FF">
        <w:rPr>
          <w:rFonts w:eastAsia="Malgun Gothic"/>
        </w:rPr>
        <w:t>,</w:t>
      </w:r>
    </w:p>
    <w:p w14:paraId="1791094A" w14:textId="77777777" w:rsidR="00394471" w:rsidRPr="00D839FF" w:rsidRDefault="00394471" w:rsidP="00D839FF">
      <w:pPr>
        <w:pStyle w:val="PL"/>
      </w:pPr>
      <w:r w:rsidRPr="00D839FF">
        <w:rPr>
          <w:rFonts w:eastAsia="Malgun Gothic"/>
        </w:rPr>
        <w:t xml:space="preserve">                                                                     spare4, spare3, spare2, spare1</w:t>
      </w:r>
      <w:r w:rsidRPr="00D839FF">
        <w:t>},</w:t>
      </w:r>
    </w:p>
    <w:p w14:paraId="321E12BB" w14:textId="77777777" w:rsidR="00394471" w:rsidRPr="00D839FF" w:rsidRDefault="00394471" w:rsidP="00D839FF">
      <w:pPr>
        <w:pStyle w:val="PL"/>
      </w:pPr>
      <w:r w:rsidRPr="00D839FF">
        <w:t xml:space="preserve">        measResultSCG-EUTRA-r16                 </w:t>
      </w:r>
      <w:r w:rsidRPr="00D839FF">
        <w:rPr>
          <w:color w:val="993366"/>
        </w:rPr>
        <w:t>OCTET</w:t>
      </w:r>
      <w:r w:rsidRPr="00D839FF">
        <w:t xml:space="preserve"> </w:t>
      </w:r>
      <w:r w:rsidRPr="00D839FF">
        <w:rPr>
          <w:color w:val="993366"/>
        </w:rPr>
        <w:t>STRING</w:t>
      </w:r>
    </w:p>
    <w:p w14:paraId="46C16846" w14:textId="77777777" w:rsidR="00394471" w:rsidRPr="00D839FF" w:rsidRDefault="00394471" w:rsidP="00D839FF">
      <w:pPr>
        <w:pStyle w:val="PL"/>
      </w:pPr>
      <w:r w:rsidRPr="00D839FF">
        <w:t xml:space="preserve">    }                                                                                                 </w:t>
      </w:r>
      <w:r w:rsidRPr="00D839FF">
        <w:rPr>
          <w:color w:val="993366"/>
        </w:rPr>
        <w:t>OPTIONAL</w:t>
      </w:r>
      <w:r w:rsidRPr="00D839FF">
        <w:t>,</w:t>
      </w:r>
    </w:p>
    <w:p w14:paraId="04CA2531" w14:textId="77777777" w:rsidR="00394471" w:rsidRPr="00D839FF" w:rsidRDefault="00394471" w:rsidP="00D839FF">
      <w:pPr>
        <w:pStyle w:val="PL"/>
      </w:pPr>
      <w:r w:rsidRPr="00D839FF">
        <w:t xml:space="preserve">    sidelinkUEInformationNR-r16      </w:t>
      </w:r>
      <w:r w:rsidRPr="00D839FF">
        <w:rPr>
          <w:color w:val="993366"/>
        </w:rPr>
        <w:t>OCTET</w:t>
      </w:r>
      <w:r w:rsidRPr="00D839FF">
        <w:t xml:space="preserve"> </w:t>
      </w:r>
      <w:r w:rsidRPr="00D839FF">
        <w:rPr>
          <w:color w:val="993366"/>
        </w:rPr>
        <w:t>STRING</w:t>
      </w:r>
      <w:r w:rsidRPr="00D839FF">
        <w:t xml:space="preserve"> (CONTAINING SidelinkUEInformationNR-r16)            </w:t>
      </w:r>
      <w:r w:rsidRPr="00D839FF">
        <w:rPr>
          <w:color w:val="993366"/>
        </w:rPr>
        <w:t>OPTIONAL</w:t>
      </w:r>
      <w:r w:rsidRPr="00D839FF">
        <w:t>,</w:t>
      </w:r>
    </w:p>
    <w:p w14:paraId="5A018185" w14:textId="77777777" w:rsidR="00394471" w:rsidRPr="00D839FF" w:rsidRDefault="00394471" w:rsidP="00D839FF">
      <w:pPr>
        <w:pStyle w:val="PL"/>
      </w:pPr>
      <w:r w:rsidRPr="00D839FF">
        <w:t xml:space="preserve">    sidelinkUEInformationEUTRA-r16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06D2B86A" w14:textId="77777777" w:rsidR="00394471" w:rsidRPr="00D839FF" w:rsidRDefault="00394471" w:rsidP="00D839FF">
      <w:pPr>
        <w:pStyle w:val="PL"/>
      </w:pPr>
      <w:r w:rsidRPr="00D839FF">
        <w:t xml:space="preserve">    nonCriticalExtension             CG-ConfigInfo-v1620-IEs                                          </w:t>
      </w:r>
      <w:r w:rsidRPr="00D839FF">
        <w:rPr>
          <w:color w:val="993366"/>
        </w:rPr>
        <w:t>OPTIONAL</w:t>
      </w:r>
    </w:p>
    <w:p w14:paraId="5CF97FF7" w14:textId="77777777" w:rsidR="00394471" w:rsidRPr="00D839FF" w:rsidRDefault="00394471" w:rsidP="00D839FF">
      <w:pPr>
        <w:pStyle w:val="PL"/>
      </w:pPr>
      <w:r w:rsidRPr="00D839FF">
        <w:t>}</w:t>
      </w:r>
    </w:p>
    <w:p w14:paraId="6AAF0F2E" w14:textId="77777777" w:rsidR="00394471" w:rsidRPr="00D839FF" w:rsidRDefault="00394471" w:rsidP="00D839FF">
      <w:pPr>
        <w:pStyle w:val="PL"/>
      </w:pPr>
    </w:p>
    <w:p w14:paraId="58E6397E" w14:textId="77777777" w:rsidR="00394471" w:rsidRPr="00D839FF" w:rsidRDefault="00394471" w:rsidP="00D839FF">
      <w:pPr>
        <w:pStyle w:val="PL"/>
      </w:pPr>
      <w:r w:rsidRPr="00D839FF">
        <w:t xml:space="preserve">CG-ConfigInfo-v1620-IEs ::=             </w:t>
      </w:r>
      <w:r w:rsidRPr="00D839FF">
        <w:rPr>
          <w:color w:val="993366"/>
        </w:rPr>
        <w:t>SEQUENCE</w:t>
      </w:r>
      <w:r w:rsidRPr="00D839FF">
        <w:t xml:space="preserve"> {</w:t>
      </w:r>
    </w:p>
    <w:p w14:paraId="13387230" w14:textId="77777777" w:rsidR="00394471" w:rsidRPr="00D839FF" w:rsidRDefault="00394471" w:rsidP="00D839FF">
      <w:pPr>
        <w:pStyle w:val="PL"/>
      </w:pPr>
      <w:r w:rsidRPr="00D839FF">
        <w:t xml:space="preserve">    ueAssistanceInformationSourceSCG-r16    </w:t>
      </w:r>
      <w:r w:rsidRPr="00D839FF">
        <w:rPr>
          <w:color w:val="993366"/>
        </w:rPr>
        <w:t>OCTET</w:t>
      </w:r>
      <w:r w:rsidRPr="00D839FF">
        <w:t xml:space="preserve"> </w:t>
      </w:r>
      <w:r w:rsidRPr="00D839FF">
        <w:rPr>
          <w:color w:val="993366"/>
        </w:rPr>
        <w:t>STRING</w:t>
      </w:r>
      <w:r w:rsidRPr="00D839FF">
        <w:t xml:space="preserve"> (CONTAINING UEAssistanceInformation)         </w:t>
      </w:r>
      <w:r w:rsidRPr="00D839FF">
        <w:rPr>
          <w:color w:val="993366"/>
        </w:rPr>
        <w:t>OPTIONAL</w:t>
      </w:r>
      <w:r w:rsidRPr="00D839FF">
        <w:t>,</w:t>
      </w:r>
    </w:p>
    <w:p w14:paraId="778165FD" w14:textId="28954742" w:rsidR="00394471" w:rsidRPr="00D839FF" w:rsidRDefault="00394471" w:rsidP="00D839FF">
      <w:pPr>
        <w:pStyle w:val="PL"/>
      </w:pPr>
      <w:r w:rsidRPr="00D839FF">
        <w:t xml:space="preserve">    nonCriticalExtension                    </w:t>
      </w:r>
      <w:r w:rsidR="003C62ED" w:rsidRPr="00D839FF">
        <w:t>CG-ConfigInfo-v</w:t>
      </w:r>
      <w:r w:rsidR="000C2783" w:rsidRPr="00D839FF">
        <w:t>1640</w:t>
      </w:r>
      <w:r w:rsidR="003C62ED" w:rsidRPr="00D839FF">
        <w:t>-IEs</w:t>
      </w:r>
      <w:r w:rsidRPr="00D839FF">
        <w:t xml:space="preserve">                                   </w:t>
      </w:r>
      <w:r w:rsidRPr="00D839FF">
        <w:rPr>
          <w:color w:val="993366"/>
        </w:rPr>
        <w:t>OPTIONAL</w:t>
      </w:r>
    </w:p>
    <w:p w14:paraId="3A3290D9" w14:textId="77777777" w:rsidR="00394471" w:rsidRPr="00D839FF" w:rsidRDefault="00394471" w:rsidP="00D839FF">
      <w:pPr>
        <w:pStyle w:val="PL"/>
      </w:pPr>
      <w:r w:rsidRPr="00D839FF">
        <w:t>}</w:t>
      </w:r>
    </w:p>
    <w:p w14:paraId="236A6CD1" w14:textId="77777777" w:rsidR="003C62ED" w:rsidRPr="00D839FF" w:rsidRDefault="003C62ED" w:rsidP="00D839FF">
      <w:pPr>
        <w:pStyle w:val="PL"/>
      </w:pPr>
    </w:p>
    <w:p w14:paraId="44DD460C" w14:textId="721AB3D4" w:rsidR="003C62ED" w:rsidRPr="00D839FF" w:rsidRDefault="003C62ED" w:rsidP="00D839FF">
      <w:pPr>
        <w:pStyle w:val="PL"/>
      </w:pPr>
      <w:r w:rsidRPr="00D839FF">
        <w:t>CG-ConfigInfo-v</w:t>
      </w:r>
      <w:r w:rsidR="000C2783" w:rsidRPr="00D839FF">
        <w:t>1640</w:t>
      </w:r>
      <w:r w:rsidRPr="00D839FF">
        <w:t xml:space="preserve">-IEs ::=             </w:t>
      </w:r>
      <w:r w:rsidRPr="00D839FF">
        <w:rPr>
          <w:color w:val="993366"/>
        </w:rPr>
        <w:t>SEQUENCE</w:t>
      </w:r>
      <w:r w:rsidRPr="00D839FF">
        <w:t xml:space="preserve"> {</w:t>
      </w:r>
    </w:p>
    <w:p w14:paraId="77D51612" w14:textId="3B018432" w:rsidR="003C62ED" w:rsidRPr="00D839FF" w:rsidRDefault="00DB6B82" w:rsidP="00D839FF">
      <w:pPr>
        <w:pStyle w:val="PL"/>
      </w:pPr>
      <w:r w:rsidRPr="00D839FF">
        <w:t xml:space="preserve">    </w:t>
      </w:r>
      <w:r w:rsidR="003C62ED" w:rsidRPr="00D839FF">
        <w:t xml:space="preserve">servCellInfoListMCG-NR-r16              ServCellInfoListMCG-NR-r16                   </w:t>
      </w:r>
      <w:r w:rsidR="003C62ED" w:rsidRPr="00D839FF">
        <w:rPr>
          <w:color w:val="993366"/>
        </w:rPr>
        <w:t>OPTIONAL</w:t>
      </w:r>
      <w:r w:rsidR="003C62ED" w:rsidRPr="00D839FF">
        <w:t>,</w:t>
      </w:r>
    </w:p>
    <w:p w14:paraId="44BC96F7" w14:textId="443941F6" w:rsidR="003C62ED" w:rsidRPr="00D839FF" w:rsidRDefault="00DB6B82" w:rsidP="00D839FF">
      <w:pPr>
        <w:pStyle w:val="PL"/>
      </w:pPr>
      <w:r w:rsidRPr="00D839FF">
        <w:t xml:space="preserve">    </w:t>
      </w:r>
      <w:r w:rsidR="003C62ED" w:rsidRPr="00D839FF">
        <w:t xml:space="preserve">servCellInfoListMCG-EUTRA-r16           ServCellInfoListMCG-EUTRA-r16                </w:t>
      </w:r>
      <w:r w:rsidR="003C62ED" w:rsidRPr="00D839FF">
        <w:rPr>
          <w:color w:val="993366"/>
        </w:rPr>
        <w:t>OPTIONAL</w:t>
      </w:r>
      <w:r w:rsidR="003C62ED" w:rsidRPr="00D839FF">
        <w:t>,</w:t>
      </w:r>
    </w:p>
    <w:p w14:paraId="7D3A4C83" w14:textId="3D540992" w:rsidR="00DB6B82" w:rsidRPr="00D839FF" w:rsidRDefault="00DB6B82" w:rsidP="00D839FF">
      <w:pPr>
        <w:pStyle w:val="PL"/>
      </w:pPr>
      <w:r w:rsidRPr="00D839FF">
        <w:lastRenderedPageBreak/>
        <w:t xml:space="preserve">    nonCriticalExtension                    CG-ConfigInfo-v1700-IEs                      </w:t>
      </w:r>
      <w:r w:rsidRPr="00D839FF">
        <w:rPr>
          <w:color w:val="993366"/>
        </w:rPr>
        <w:t>OPTIONAL</w:t>
      </w:r>
    </w:p>
    <w:p w14:paraId="4096450F" w14:textId="77777777" w:rsidR="00DB6B82" w:rsidRPr="00D839FF" w:rsidRDefault="00DB6B82" w:rsidP="00D839FF">
      <w:pPr>
        <w:pStyle w:val="PL"/>
      </w:pPr>
      <w:r w:rsidRPr="00D839FF">
        <w:t>}</w:t>
      </w:r>
    </w:p>
    <w:p w14:paraId="5FE439DF" w14:textId="77777777" w:rsidR="00DB6B82" w:rsidRPr="00D839FF" w:rsidRDefault="00DB6B82" w:rsidP="00D839FF">
      <w:pPr>
        <w:pStyle w:val="PL"/>
      </w:pPr>
    </w:p>
    <w:p w14:paraId="518D0FA7" w14:textId="10AE1DBB" w:rsidR="00DB6B82" w:rsidRPr="00D839FF" w:rsidRDefault="00DB6B82" w:rsidP="00D839FF">
      <w:pPr>
        <w:pStyle w:val="PL"/>
      </w:pPr>
      <w:r w:rsidRPr="00D839FF">
        <w:t xml:space="preserve">CG-ConfigInfo-v1700-IEs ::=             </w:t>
      </w:r>
      <w:r w:rsidRPr="00D839FF">
        <w:rPr>
          <w:color w:val="993366"/>
        </w:rPr>
        <w:t>SEQUENCE</w:t>
      </w:r>
      <w:r w:rsidRPr="00D839FF">
        <w:t xml:space="preserve"> {</w:t>
      </w:r>
    </w:p>
    <w:p w14:paraId="2B9E6C3C" w14:textId="602EDAE9" w:rsidR="00DB6B82" w:rsidRPr="00D839FF" w:rsidRDefault="00DB6B82" w:rsidP="00D839FF">
      <w:pPr>
        <w:pStyle w:val="PL"/>
      </w:pPr>
      <w:r w:rsidRPr="00D839FF">
        <w:t xml:space="preserve">    candidateCellListCPC-r17                CandidateCellListCPC-r17                     </w:t>
      </w:r>
      <w:r w:rsidRPr="00D839FF">
        <w:rPr>
          <w:color w:val="993366"/>
        </w:rPr>
        <w:t>OPTIONAL</w:t>
      </w:r>
      <w:r w:rsidRPr="00D839FF">
        <w:t>,</w:t>
      </w:r>
    </w:p>
    <w:p w14:paraId="082FB9EE" w14:textId="7441BC19" w:rsidR="00073DAF" w:rsidRPr="00D839FF" w:rsidRDefault="00073DAF" w:rsidP="00D839FF">
      <w:pPr>
        <w:pStyle w:val="PL"/>
      </w:pPr>
      <w:r w:rsidRPr="00D839FF">
        <w:t xml:space="preserve">    twoPHRMode</w:t>
      </w:r>
      <w:r w:rsidR="001D1854" w:rsidRPr="00D839FF">
        <w:t>M</w:t>
      </w:r>
      <w:r w:rsidRPr="00D839FF">
        <w:t xml:space="preserve">CG-r17                       </w:t>
      </w:r>
      <w:r w:rsidRPr="00D839FF">
        <w:rPr>
          <w:color w:val="993366"/>
        </w:rPr>
        <w:t>ENUMERATED</w:t>
      </w:r>
      <w:r w:rsidRPr="00D839FF">
        <w:t xml:space="preserve"> {enabled}                         </w:t>
      </w:r>
      <w:r w:rsidRPr="00D839FF">
        <w:rPr>
          <w:color w:val="993366"/>
        </w:rPr>
        <w:t>OPTIONAL</w:t>
      </w:r>
      <w:r w:rsidRPr="00D839FF">
        <w:t>,</w:t>
      </w:r>
    </w:p>
    <w:p w14:paraId="00B3F2CE" w14:textId="298D8EAF" w:rsidR="005220C9" w:rsidRPr="00D839FF" w:rsidRDefault="005220C9" w:rsidP="00D839FF">
      <w:pPr>
        <w:pStyle w:val="PL"/>
      </w:pPr>
      <w:r w:rsidRPr="00D839FF">
        <w:t xml:space="preserve">    </w:t>
      </w:r>
      <w:r w:rsidRPr="00D839FF">
        <w:rPr>
          <w:rFonts w:eastAsia="DengXian"/>
        </w:rPr>
        <w:t>lowMobilityEvaluationConnectedInPCell-r17</w:t>
      </w:r>
      <w:r w:rsidRPr="00D839FF">
        <w:t xml:space="preserve"> </w:t>
      </w:r>
      <w:r w:rsidRPr="00D839FF">
        <w:rPr>
          <w:rFonts w:eastAsia="DengXian"/>
          <w:color w:val="993366"/>
        </w:rPr>
        <w:t>ENUMERATED</w:t>
      </w:r>
      <w:r w:rsidRPr="00D839FF">
        <w:rPr>
          <w:rFonts w:eastAsia="DengXian"/>
        </w:rPr>
        <w:t xml:space="preserve"> {enabled}</w:t>
      </w:r>
      <w:r w:rsidRPr="00D839FF">
        <w:t xml:space="preserve">                       </w:t>
      </w:r>
      <w:r w:rsidRPr="00D839FF">
        <w:rPr>
          <w:color w:val="993366"/>
        </w:rPr>
        <w:t>OPTIONAL</w:t>
      </w:r>
      <w:r w:rsidRPr="00D839FF">
        <w:t>,</w:t>
      </w:r>
    </w:p>
    <w:p w14:paraId="12768335" w14:textId="285230AA" w:rsidR="005220C9" w:rsidRPr="00D839FF" w:rsidRDefault="005220C9" w:rsidP="00D839FF">
      <w:pPr>
        <w:pStyle w:val="PL"/>
      </w:pPr>
      <w:r w:rsidRPr="00D839FF">
        <w:t xml:space="preserve">    nonCriticalExtension                    </w:t>
      </w:r>
      <w:r w:rsidR="00335673" w:rsidRPr="00D839FF">
        <w:t>CG-ConfigInfo-v1730-IEs</w:t>
      </w:r>
      <w:r w:rsidRPr="00D839FF">
        <w:t xml:space="preserve">                    </w:t>
      </w:r>
      <w:r w:rsidR="00C256D3" w:rsidRPr="00D839FF">
        <w:t xml:space="preserve">  </w:t>
      </w:r>
      <w:r w:rsidRPr="00D839FF">
        <w:rPr>
          <w:color w:val="993366"/>
        </w:rPr>
        <w:t>OPTIONAL</w:t>
      </w:r>
    </w:p>
    <w:p w14:paraId="019E2D8A" w14:textId="46FFB441" w:rsidR="003C62ED" w:rsidRPr="00D839FF" w:rsidRDefault="005220C9" w:rsidP="00D839FF">
      <w:pPr>
        <w:pStyle w:val="PL"/>
        <w:rPr>
          <w:rFonts w:eastAsia="DengXian"/>
        </w:rPr>
      </w:pPr>
      <w:r w:rsidRPr="00D839FF">
        <w:t>}</w:t>
      </w:r>
    </w:p>
    <w:p w14:paraId="38974314" w14:textId="77777777" w:rsidR="00335673" w:rsidRPr="00D839FF" w:rsidRDefault="00335673" w:rsidP="00D839FF">
      <w:pPr>
        <w:pStyle w:val="PL"/>
      </w:pPr>
    </w:p>
    <w:p w14:paraId="1DF52445" w14:textId="264BDF71" w:rsidR="00335673" w:rsidRPr="00D839FF" w:rsidRDefault="00335673" w:rsidP="00D839FF">
      <w:pPr>
        <w:pStyle w:val="PL"/>
      </w:pPr>
      <w:r w:rsidRPr="00D839FF">
        <w:t xml:space="preserve">CG-ConfigInfo-v1730-IEs ::=             </w:t>
      </w:r>
      <w:r w:rsidRPr="00D839FF">
        <w:rPr>
          <w:color w:val="993366"/>
        </w:rPr>
        <w:t>SEQUENCE</w:t>
      </w:r>
      <w:r w:rsidRPr="00D839FF">
        <w:t xml:space="preserve"> {</w:t>
      </w:r>
    </w:p>
    <w:p w14:paraId="607D21EA" w14:textId="51C32D87" w:rsidR="00335673" w:rsidRPr="00D839FF" w:rsidRDefault="00335673" w:rsidP="00D839FF">
      <w:pPr>
        <w:pStyle w:val="PL"/>
      </w:pPr>
      <w:r w:rsidRPr="00D839FF">
        <w:t xml:space="preserve">    fr1-Carriers-MCG-r17                    </w:t>
      </w:r>
      <w:r w:rsidRPr="00D839FF">
        <w:rPr>
          <w:color w:val="993366"/>
        </w:rPr>
        <w:t>INTEGER</w:t>
      </w:r>
      <w:r w:rsidRPr="00D839FF">
        <w:t xml:space="preserve"> (1..32)                              </w:t>
      </w:r>
      <w:r w:rsidRPr="00D839FF">
        <w:rPr>
          <w:color w:val="993366"/>
        </w:rPr>
        <w:t>OPTIONAL</w:t>
      </w:r>
      <w:r w:rsidRPr="00D839FF">
        <w:t>,</w:t>
      </w:r>
    </w:p>
    <w:p w14:paraId="3B8AE659" w14:textId="4C379263" w:rsidR="00335673" w:rsidRPr="00D839FF" w:rsidRDefault="00335673" w:rsidP="00D839FF">
      <w:pPr>
        <w:pStyle w:val="PL"/>
      </w:pPr>
      <w:r w:rsidRPr="00D839FF">
        <w:t xml:space="preserve">    fr2-Carriers-MCG-r17                    </w:t>
      </w:r>
      <w:r w:rsidRPr="00D839FF">
        <w:rPr>
          <w:color w:val="993366"/>
        </w:rPr>
        <w:t>INTEGER</w:t>
      </w:r>
      <w:r w:rsidRPr="00D839FF">
        <w:t xml:space="preserve"> (1..32)                              </w:t>
      </w:r>
      <w:r w:rsidRPr="00D839FF">
        <w:rPr>
          <w:color w:val="993366"/>
        </w:rPr>
        <w:t>OPTIONAL</w:t>
      </w:r>
      <w:r w:rsidRPr="00D839FF">
        <w:t>,</w:t>
      </w:r>
    </w:p>
    <w:p w14:paraId="5AB3C417" w14:textId="70FA73EC" w:rsidR="00335673" w:rsidRPr="00D839FF" w:rsidRDefault="00335673" w:rsidP="00D839FF">
      <w:pPr>
        <w:pStyle w:val="PL"/>
      </w:pPr>
      <w:r w:rsidRPr="00D839FF">
        <w:t xml:space="preserve">    nonCriticalExtension                    </w:t>
      </w:r>
      <w:r w:rsidR="006C352F" w:rsidRPr="00D839FF">
        <w:t>CG-ConfigInfo-v1800-IEs</w:t>
      </w:r>
      <w:r w:rsidRPr="00D839FF">
        <w:t xml:space="preserve">                      </w:t>
      </w:r>
      <w:r w:rsidRPr="00D839FF">
        <w:rPr>
          <w:color w:val="993366"/>
        </w:rPr>
        <w:t>OPTIONAL</w:t>
      </w:r>
    </w:p>
    <w:p w14:paraId="3D768571" w14:textId="77777777" w:rsidR="00335673" w:rsidRPr="00D839FF" w:rsidRDefault="00335673" w:rsidP="00D839FF">
      <w:pPr>
        <w:pStyle w:val="PL"/>
      </w:pPr>
      <w:r w:rsidRPr="00D839FF">
        <w:t>}</w:t>
      </w:r>
    </w:p>
    <w:p w14:paraId="2C45C374" w14:textId="77777777" w:rsidR="003C62ED" w:rsidRPr="00D839FF" w:rsidRDefault="003C62ED" w:rsidP="00D839FF">
      <w:pPr>
        <w:pStyle w:val="PL"/>
      </w:pPr>
    </w:p>
    <w:p w14:paraId="22376311" w14:textId="49CDAE15" w:rsidR="006C352F" w:rsidRPr="00D839FF" w:rsidRDefault="006C352F" w:rsidP="00D839FF">
      <w:pPr>
        <w:pStyle w:val="PL"/>
      </w:pPr>
      <w:r w:rsidRPr="00D839FF">
        <w:t xml:space="preserve">CG-ConfigInfo-v1800-IEs ::=             </w:t>
      </w:r>
      <w:r w:rsidRPr="00D839FF">
        <w:rPr>
          <w:color w:val="993366"/>
        </w:rPr>
        <w:t>SEQUENCE</w:t>
      </w:r>
      <w:r w:rsidRPr="00D839FF">
        <w:t xml:space="preserve"> {</w:t>
      </w:r>
    </w:p>
    <w:p w14:paraId="41E0505A" w14:textId="77777777" w:rsidR="006C352F" w:rsidRPr="00D839FF" w:rsidRDefault="006C352F" w:rsidP="00D839FF">
      <w:pPr>
        <w:pStyle w:val="PL"/>
      </w:pPr>
      <w:r w:rsidRPr="00D839FF">
        <w:t xml:space="preserve">    musim-GapConfigInfo-r18                 MUSIM-GapConfig-r17                          </w:t>
      </w:r>
      <w:r w:rsidRPr="00D839FF">
        <w:rPr>
          <w:color w:val="993366"/>
        </w:rPr>
        <w:t>OPTIONAL</w:t>
      </w:r>
      <w:r w:rsidRPr="00D839FF">
        <w:t>,</w:t>
      </w:r>
    </w:p>
    <w:p w14:paraId="557769FB" w14:textId="533E25D6" w:rsidR="006C352F" w:rsidRPr="00D839FF" w:rsidRDefault="006C352F" w:rsidP="00D839FF">
      <w:pPr>
        <w:pStyle w:val="PL"/>
      </w:pPr>
      <w:r w:rsidRPr="00D839FF">
        <w:t xml:space="preserve">    musim-CapRestrictionInfo-r18         </w:t>
      </w:r>
      <w:r w:rsidR="001D0518" w:rsidRPr="00D839FF">
        <w:t xml:space="preserve">   </w:t>
      </w:r>
      <w:r w:rsidRPr="00D839FF">
        <w:rPr>
          <w:color w:val="993366"/>
        </w:rPr>
        <w:t>SEQUENCE</w:t>
      </w:r>
      <w:r w:rsidRPr="00D839FF">
        <w:t xml:space="preserve"> {</w:t>
      </w:r>
    </w:p>
    <w:p w14:paraId="6129A17E" w14:textId="2F6F403C" w:rsidR="006C352F" w:rsidRPr="00D839FF" w:rsidRDefault="006C352F" w:rsidP="00D839FF">
      <w:pPr>
        <w:pStyle w:val="PL"/>
      </w:pPr>
      <w:r w:rsidRPr="00D839FF">
        <w:t xml:space="preserve">        musim-CapRestriction-r18                MUSIM-CapRestriction-r18                 </w:t>
      </w:r>
      <w:r w:rsidRPr="00D839FF">
        <w:rPr>
          <w:color w:val="993366"/>
        </w:rPr>
        <w:t>OPTIONAL</w:t>
      </w:r>
      <w:r w:rsidRPr="00D839FF">
        <w:t>,</w:t>
      </w:r>
    </w:p>
    <w:p w14:paraId="15253A6A" w14:textId="58CB45C2" w:rsidR="006C352F" w:rsidRPr="00D839FF" w:rsidRDefault="006C352F" w:rsidP="00D839FF">
      <w:pPr>
        <w:pStyle w:val="PL"/>
      </w:pPr>
      <w:r w:rsidRPr="00D839FF">
        <w:t xml:space="preserve">        musim-CandidateBandList-r18             MUSIM-CandidateBandList-r18              </w:t>
      </w:r>
      <w:r w:rsidRPr="00D839FF">
        <w:rPr>
          <w:color w:val="993366"/>
        </w:rPr>
        <w:t>OPTIONAL</w:t>
      </w:r>
    </w:p>
    <w:p w14:paraId="503EAD9A" w14:textId="7C4F7C40" w:rsidR="006C352F" w:rsidRPr="00D839FF" w:rsidRDefault="006C352F" w:rsidP="00D839FF">
      <w:pPr>
        <w:pStyle w:val="PL"/>
      </w:pPr>
      <w:r w:rsidRPr="00D839FF">
        <w:t xml:space="preserve">    }                                                                                    </w:t>
      </w:r>
      <w:r w:rsidRPr="00D839FF">
        <w:rPr>
          <w:color w:val="993366"/>
        </w:rPr>
        <w:t>OPTIONAL</w:t>
      </w:r>
      <w:r w:rsidRPr="00D839FF">
        <w:t>,</w:t>
      </w:r>
    </w:p>
    <w:p w14:paraId="3384DF2D" w14:textId="77777777" w:rsidR="00D53D7F" w:rsidRPr="00D839FF" w:rsidRDefault="00D53D7F" w:rsidP="00D839FF">
      <w:pPr>
        <w:pStyle w:val="PL"/>
      </w:pPr>
      <w:r w:rsidRPr="00D839FF">
        <w:t xml:space="preserve">    scpac-ReferenceConfiguration-r18        ReferenceConfiguration-r18                   </w:t>
      </w:r>
      <w:r w:rsidRPr="00D839FF">
        <w:rPr>
          <w:color w:val="993366"/>
        </w:rPr>
        <w:t>OPTIONAL</w:t>
      </w:r>
      <w:r w:rsidRPr="00D839FF">
        <w:t>,</w:t>
      </w:r>
    </w:p>
    <w:p w14:paraId="1ECFE663" w14:textId="77777777" w:rsidR="006312E0" w:rsidRPr="00D839FF" w:rsidRDefault="006312E0" w:rsidP="00D839FF">
      <w:pPr>
        <w:pStyle w:val="PL"/>
      </w:pPr>
      <w:r w:rsidRPr="00D839FF">
        <w:t xml:space="preserve">    subsequentCPAC-Candidates-r18           CandidateCellListCPC-r17                     </w:t>
      </w:r>
      <w:r w:rsidRPr="00D839FF">
        <w:rPr>
          <w:color w:val="993366"/>
        </w:rPr>
        <w:t>OPTIONAL</w:t>
      </w:r>
      <w:r w:rsidRPr="00D839FF">
        <w:t>,</w:t>
      </w:r>
    </w:p>
    <w:p w14:paraId="0F96D686" w14:textId="77777777" w:rsidR="006C352F" w:rsidRPr="00D839FF" w:rsidRDefault="006C352F" w:rsidP="00D839FF">
      <w:pPr>
        <w:pStyle w:val="PL"/>
      </w:pPr>
      <w:r w:rsidRPr="00D839FF">
        <w:t xml:space="preserve">    nonCriticalExtension                    </w:t>
      </w:r>
      <w:r w:rsidRPr="00D839FF">
        <w:rPr>
          <w:color w:val="993366"/>
        </w:rPr>
        <w:t>SEQUENCE</w:t>
      </w:r>
      <w:r w:rsidRPr="00D839FF">
        <w:t xml:space="preserve"> {}                                  </w:t>
      </w:r>
      <w:r w:rsidRPr="00D839FF">
        <w:rPr>
          <w:color w:val="993366"/>
        </w:rPr>
        <w:t>OPTIONAL</w:t>
      </w:r>
    </w:p>
    <w:p w14:paraId="28B08389" w14:textId="77777777" w:rsidR="006C352F" w:rsidRPr="00D839FF" w:rsidRDefault="006C352F" w:rsidP="00D839FF">
      <w:pPr>
        <w:pStyle w:val="PL"/>
      </w:pPr>
      <w:r w:rsidRPr="00D839FF">
        <w:t>}</w:t>
      </w:r>
    </w:p>
    <w:p w14:paraId="7C044698" w14:textId="77777777" w:rsidR="006C352F" w:rsidRPr="00D839FF" w:rsidRDefault="006C352F" w:rsidP="00D839FF">
      <w:pPr>
        <w:pStyle w:val="PL"/>
      </w:pPr>
    </w:p>
    <w:p w14:paraId="0B67F517" w14:textId="7127D1ED" w:rsidR="003C62ED" w:rsidRPr="00D839FF" w:rsidRDefault="003C62ED" w:rsidP="00D839FF">
      <w:pPr>
        <w:pStyle w:val="PL"/>
      </w:pPr>
      <w:r w:rsidRPr="00D839FF">
        <w:t xml:space="preserve">ServCellInfoListMCG-NR-r16 ::=          </w:t>
      </w:r>
      <w:r w:rsidRPr="00D839FF">
        <w:rPr>
          <w:color w:val="993366"/>
        </w:rPr>
        <w:t>SEQUENCE</w:t>
      </w:r>
      <w:r w:rsidRPr="00D839FF">
        <w:t xml:space="preserve"> (</w:t>
      </w:r>
      <w:r w:rsidRPr="00D839FF">
        <w:rPr>
          <w:color w:val="993366"/>
        </w:rPr>
        <w:t>SIZE</w:t>
      </w:r>
      <w:r w:rsidRPr="00D839FF">
        <w:t xml:space="preserve"> (1.. maxNrofServingCells))</w:t>
      </w:r>
      <w:r w:rsidRPr="00D839FF">
        <w:rPr>
          <w:color w:val="993366"/>
        </w:rPr>
        <w:t xml:space="preserve"> OF</w:t>
      </w:r>
      <w:r w:rsidRPr="00D839FF">
        <w:t xml:space="preserve">  ServCellInfoXCG-NR-r16</w:t>
      </w:r>
    </w:p>
    <w:p w14:paraId="2E3217F6" w14:textId="77777777" w:rsidR="003C62ED" w:rsidRPr="00D839FF" w:rsidRDefault="003C62ED" w:rsidP="00D839FF">
      <w:pPr>
        <w:pStyle w:val="PL"/>
      </w:pPr>
    </w:p>
    <w:p w14:paraId="40EBAB13" w14:textId="318B77B8" w:rsidR="00394471" w:rsidRPr="00D839FF" w:rsidRDefault="003C62ED" w:rsidP="00D839FF">
      <w:pPr>
        <w:pStyle w:val="PL"/>
      </w:pPr>
      <w:r w:rsidRPr="00D839FF">
        <w:t xml:space="preserve">ServCellInfoListMCG-EUTRA-r16 ::=       </w:t>
      </w:r>
      <w:r w:rsidRPr="00D839FF">
        <w:rPr>
          <w:color w:val="993366"/>
        </w:rPr>
        <w:t>SEQUENCE</w:t>
      </w:r>
      <w:r w:rsidRPr="00D839FF">
        <w:t xml:space="preserve"> (</w:t>
      </w:r>
      <w:r w:rsidRPr="00D839FF">
        <w:rPr>
          <w:color w:val="993366"/>
        </w:rPr>
        <w:t>SIZE</w:t>
      </w:r>
      <w:r w:rsidRPr="00D839FF">
        <w:t xml:space="preserve"> (1.. maxNrofServingCellsEUTRA))</w:t>
      </w:r>
      <w:r w:rsidRPr="00D839FF">
        <w:rPr>
          <w:color w:val="993366"/>
        </w:rPr>
        <w:t xml:space="preserve"> OF</w:t>
      </w:r>
      <w:r w:rsidRPr="00D839FF">
        <w:t xml:space="preserve"> ServCellInfoXCG-EUTRA-r16</w:t>
      </w:r>
    </w:p>
    <w:p w14:paraId="00FC1EE0" w14:textId="77777777" w:rsidR="003C62ED" w:rsidRPr="00D839FF" w:rsidRDefault="003C62ED" w:rsidP="00D839FF">
      <w:pPr>
        <w:pStyle w:val="PL"/>
      </w:pPr>
    </w:p>
    <w:p w14:paraId="2C0ED45E" w14:textId="77777777" w:rsidR="00394471" w:rsidRPr="00D839FF" w:rsidRDefault="00394471" w:rsidP="00D839FF">
      <w:pPr>
        <w:pStyle w:val="PL"/>
      </w:pPr>
      <w:r w:rsidRPr="00D839FF">
        <w:t xml:space="preserve">SFTD-FrequencyList-NR ::=               </w:t>
      </w:r>
      <w:r w:rsidRPr="00D839FF">
        <w:rPr>
          <w:color w:val="993366"/>
        </w:rPr>
        <w:t>SEQUENCE</w:t>
      </w:r>
      <w:r w:rsidRPr="00D839FF">
        <w:t xml:space="preserve"> (</w:t>
      </w:r>
      <w:r w:rsidRPr="00D839FF">
        <w:rPr>
          <w:color w:val="993366"/>
        </w:rPr>
        <w:t>SIZE</w:t>
      </w:r>
      <w:r w:rsidRPr="00D839FF">
        <w:t xml:space="preserve"> (1..maxCellSFTD))</w:t>
      </w:r>
      <w:r w:rsidRPr="00D839FF">
        <w:rPr>
          <w:color w:val="993366"/>
        </w:rPr>
        <w:t xml:space="preserve"> OF</w:t>
      </w:r>
      <w:r w:rsidRPr="00D839FF">
        <w:t xml:space="preserve"> ARFCN-ValueNR</w:t>
      </w:r>
    </w:p>
    <w:p w14:paraId="4FF5D32B" w14:textId="77777777" w:rsidR="00394471" w:rsidRPr="00D839FF" w:rsidRDefault="00394471" w:rsidP="00D839FF">
      <w:pPr>
        <w:pStyle w:val="PL"/>
      </w:pPr>
    </w:p>
    <w:p w14:paraId="24B2FB3B" w14:textId="77777777" w:rsidR="00394471" w:rsidRPr="00D839FF" w:rsidRDefault="00394471" w:rsidP="00D839FF">
      <w:pPr>
        <w:pStyle w:val="PL"/>
      </w:pPr>
      <w:r w:rsidRPr="00D839FF">
        <w:t xml:space="preserve">SFTD-FrequencyList-EUTRA ::=            </w:t>
      </w:r>
      <w:r w:rsidRPr="00D839FF">
        <w:rPr>
          <w:color w:val="993366"/>
        </w:rPr>
        <w:t>SEQUENCE</w:t>
      </w:r>
      <w:r w:rsidRPr="00D839FF">
        <w:t xml:space="preserve"> (</w:t>
      </w:r>
      <w:r w:rsidRPr="00D839FF">
        <w:rPr>
          <w:color w:val="993366"/>
        </w:rPr>
        <w:t>SIZE</w:t>
      </w:r>
      <w:r w:rsidRPr="00D839FF">
        <w:t xml:space="preserve"> (1..maxCellSFTD))</w:t>
      </w:r>
      <w:r w:rsidRPr="00D839FF">
        <w:rPr>
          <w:color w:val="993366"/>
        </w:rPr>
        <w:t xml:space="preserve"> OF</w:t>
      </w:r>
      <w:r w:rsidRPr="00D839FF">
        <w:t xml:space="preserve"> ARFCN-ValueEUTRA</w:t>
      </w:r>
    </w:p>
    <w:p w14:paraId="015CBB69" w14:textId="77777777" w:rsidR="00394471" w:rsidRPr="00D839FF" w:rsidRDefault="00394471" w:rsidP="00D839FF">
      <w:pPr>
        <w:pStyle w:val="PL"/>
      </w:pPr>
    </w:p>
    <w:p w14:paraId="5D8E6EBA" w14:textId="77777777" w:rsidR="00394471" w:rsidRPr="00D839FF" w:rsidRDefault="00394471" w:rsidP="00D839FF">
      <w:pPr>
        <w:pStyle w:val="PL"/>
      </w:pPr>
      <w:r w:rsidRPr="00D839FF">
        <w:t xml:space="preserve">ConfigRestrictInfoSCG ::=       </w:t>
      </w:r>
      <w:r w:rsidRPr="00D839FF">
        <w:rPr>
          <w:color w:val="993366"/>
        </w:rPr>
        <w:t>SEQUENCE</w:t>
      </w:r>
      <w:r w:rsidRPr="00D839FF">
        <w:t xml:space="preserve"> {</w:t>
      </w:r>
    </w:p>
    <w:p w14:paraId="3C3ACFA1" w14:textId="77777777" w:rsidR="00394471" w:rsidRPr="00D839FF" w:rsidRDefault="00394471" w:rsidP="00D839FF">
      <w:pPr>
        <w:pStyle w:val="PL"/>
      </w:pPr>
      <w:r w:rsidRPr="00D839FF">
        <w:t xml:space="preserve">    allowedBC-ListMRDC              BandCombinationInfoList                                           </w:t>
      </w:r>
      <w:r w:rsidRPr="00D839FF">
        <w:rPr>
          <w:color w:val="993366"/>
        </w:rPr>
        <w:t>OPTIONAL</w:t>
      </w:r>
      <w:r w:rsidRPr="00D839FF">
        <w:t>,</w:t>
      </w:r>
    </w:p>
    <w:p w14:paraId="373C34AC" w14:textId="77777777" w:rsidR="00394471" w:rsidRPr="00D839FF" w:rsidRDefault="00394471" w:rsidP="00D839FF">
      <w:pPr>
        <w:pStyle w:val="PL"/>
      </w:pPr>
      <w:r w:rsidRPr="00D839FF">
        <w:t xml:space="preserve">    powerCoordination-FR1               </w:t>
      </w:r>
      <w:r w:rsidRPr="00D839FF">
        <w:rPr>
          <w:color w:val="993366"/>
        </w:rPr>
        <w:t>SEQUENCE</w:t>
      </w:r>
      <w:r w:rsidRPr="00D839FF">
        <w:t xml:space="preserve"> {</w:t>
      </w:r>
    </w:p>
    <w:p w14:paraId="1BBD7484" w14:textId="77777777" w:rsidR="00394471" w:rsidRPr="00D839FF" w:rsidRDefault="00394471" w:rsidP="00D839FF">
      <w:pPr>
        <w:pStyle w:val="PL"/>
      </w:pPr>
      <w:r w:rsidRPr="00D839FF">
        <w:t xml:space="preserve">        p-maxNR-FR1                     P-Max                                                         </w:t>
      </w:r>
      <w:r w:rsidRPr="00D839FF">
        <w:rPr>
          <w:color w:val="993366"/>
        </w:rPr>
        <w:t>OPTIONAL</w:t>
      </w:r>
      <w:r w:rsidRPr="00D839FF">
        <w:t>,</w:t>
      </w:r>
    </w:p>
    <w:p w14:paraId="4E2BB11D" w14:textId="77777777" w:rsidR="00394471" w:rsidRPr="00D839FF" w:rsidRDefault="00394471" w:rsidP="00D839FF">
      <w:pPr>
        <w:pStyle w:val="PL"/>
      </w:pPr>
      <w:r w:rsidRPr="00D839FF">
        <w:t xml:space="preserve">        p-maxEUTRA                      P-Max                                                         </w:t>
      </w:r>
      <w:r w:rsidRPr="00D839FF">
        <w:rPr>
          <w:color w:val="993366"/>
        </w:rPr>
        <w:t>OPTIONAL</w:t>
      </w:r>
      <w:r w:rsidRPr="00D839FF">
        <w:t>,</w:t>
      </w:r>
    </w:p>
    <w:p w14:paraId="7D36721C" w14:textId="77777777" w:rsidR="00394471" w:rsidRPr="00D839FF" w:rsidRDefault="00394471" w:rsidP="00D839FF">
      <w:pPr>
        <w:pStyle w:val="PL"/>
      </w:pPr>
      <w:r w:rsidRPr="00D839FF">
        <w:t xml:space="preserve">        p-maxUE-FR1                     P-Max                                                         </w:t>
      </w:r>
      <w:r w:rsidRPr="00D839FF">
        <w:rPr>
          <w:color w:val="993366"/>
        </w:rPr>
        <w:t>OPTIONAL</w:t>
      </w:r>
    </w:p>
    <w:p w14:paraId="2CC48E70" w14:textId="77777777" w:rsidR="00394471" w:rsidRPr="00D839FF" w:rsidRDefault="00394471" w:rsidP="00D839FF">
      <w:pPr>
        <w:pStyle w:val="PL"/>
      </w:pPr>
      <w:r w:rsidRPr="00D839FF">
        <w:t xml:space="preserve">    }                                                                                                 </w:t>
      </w:r>
      <w:r w:rsidRPr="00D839FF">
        <w:rPr>
          <w:color w:val="993366"/>
        </w:rPr>
        <w:t>OPTIONAL</w:t>
      </w:r>
      <w:r w:rsidRPr="00D839FF">
        <w:t>,</w:t>
      </w:r>
    </w:p>
    <w:p w14:paraId="0B9938AE" w14:textId="77777777" w:rsidR="00394471" w:rsidRPr="00D839FF" w:rsidRDefault="00394471" w:rsidP="00D839FF">
      <w:pPr>
        <w:pStyle w:val="PL"/>
      </w:pPr>
      <w:r w:rsidRPr="00D839FF">
        <w:t xml:space="preserve">    servCellIndexRangeSCG           </w:t>
      </w:r>
      <w:r w:rsidRPr="00D839FF">
        <w:rPr>
          <w:color w:val="993366"/>
        </w:rPr>
        <w:t>SEQUENCE</w:t>
      </w:r>
      <w:r w:rsidRPr="00D839FF">
        <w:t xml:space="preserve"> {</w:t>
      </w:r>
    </w:p>
    <w:p w14:paraId="10202476" w14:textId="77777777" w:rsidR="00394471" w:rsidRPr="00D839FF" w:rsidRDefault="00394471" w:rsidP="00D839FF">
      <w:pPr>
        <w:pStyle w:val="PL"/>
      </w:pPr>
      <w:r w:rsidRPr="00D839FF">
        <w:t xml:space="preserve">        lowBound                        ServCellIndex,</w:t>
      </w:r>
    </w:p>
    <w:p w14:paraId="3C236DA7" w14:textId="77777777" w:rsidR="00394471" w:rsidRPr="00D839FF" w:rsidRDefault="00394471" w:rsidP="00D839FF">
      <w:pPr>
        <w:pStyle w:val="PL"/>
      </w:pPr>
      <w:r w:rsidRPr="00D839FF">
        <w:t xml:space="preserve">        upBound                         ServCellIndex</w:t>
      </w:r>
    </w:p>
    <w:p w14:paraId="36326EA5" w14:textId="77777777" w:rsidR="00394471" w:rsidRPr="00D839FF" w:rsidRDefault="00394471" w:rsidP="00D839FF">
      <w:pPr>
        <w:pStyle w:val="PL"/>
        <w:rPr>
          <w:color w:val="808080"/>
        </w:rPr>
      </w:pPr>
      <w:r w:rsidRPr="00D839FF">
        <w:t xml:space="preserve">    }                                                                                                 </w:t>
      </w:r>
      <w:r w:rsidRPr="00D839FF">
        <w:rPr>
          <w:color w:val="993366"/>
        </w:rPr>
        <w:t>OPTIONAL</w:t>
      </w:r>
      <w:r w:rsidRPr="00D839FF">
        <w:t xml:space="preserve">,   </w:t>
      </w:r>
      <w:r w:rsidRPr="00D839FF">
        <w:rPr>
          <w:color w:val="808080"/>
        </w:rPr>
        <w:t>-- Cond SN-AddMod</w:t>
      </w:r>
    </w:p>
    <w:p w14:paraId="47CB74A7" w14:textId="77777777" w:rsidR="00394471" w:rsidRPr="00D839FF" w:rsidRDefault="00394471" w:rsidP="00D839FF">
      <w:pPr>
        <w:pStyle w:val="PL"/>
      </w:pPr>
      <w:r w:rsidRPr="00D839FF">
        <w:t xml:space="preserve">    maxMeasFreqsSCG                     </w:t>
      </w:r>
      <w:r w:rsidRPr="00D839FF">
        <w:rPr>
          <w:color w:val="993366"/>
        </w:rPr>
        <w:t>INTEGER</w:t>
      </w:r>
      <w:r w:rsidRPr="00D839FF">
        <w:t xml:space="preserve">(1..maxMeasFreqsMN)                                    </w:t>
      </w:r>
      <w:r w:rsidRPr="00D839FF">
        <w:rPr>
          <w:color w:val="993366"/>
        </w:rPr>
        <w:t>OPTIONAL</w:t>
      </w:r>
      <w:r w:rsidRPr="00D839FF">
        <w:t>,</w:t>
      </w:r>
    </w:p>
    <w:p w14:paraId="6346F3CC" w14:textId="77777777" w:rsidR="00394471" w:rsidRPr="00D839FF" w:rsidRDefault="00394471" w:rsidP="00D839FF">
      <w:pPr>
        <w:pStyle w:val="PL"/>
      </w:pPr>
      <w:r w:rsidRPr="00D839FF">
        <w:t xml:space="preserve">    dummy                               </w:t>
      </w:r>
      <w:r w:rsidRPr="00D839FF">
        <w:rPr>
          <w:color w:val="993366"/>
        </w:rPr>
        <w:t>INTEGER</w:t>
      </w:r>
      <w:r w:rsidRPr="00D839FF">
        <w:t xml:space="preserve">(1..maxMeasIdentitiesMN)                               </w:t>
      </w:r>
      <w:r w:rsidRPr="00D839FF">
        <w:rPr>
          <w:color w:val="993366"/>
        </w:rPr>
        <w:t>OPTIONAL</w:t>
      </w:r>
      <w:r w:rsidRPr="00D839FF">
        <w:t>,</w:t>
      </w:r>
    </w:p>
    <w:p w14:paraId="3403BDBD" w14:textId="77777777" w:rsidR="00394471" w:rsidRPr="00D839FF" w:rsidRDefault="00394471" w:rsidP="00D839FF">
      <w:pPr>
        <w:pStyle w:val="PL"/>
      </w:pPr>
      <w:r w:rsidRPr="00D839FF">
        <w:t xml:space="preserve">    ...,</w:t>
      </w:r>
    </w:p>
    <w:p w14:paraId="0E92D354" w14:textId="77777777" w:rsidR="00394471" w:rsidRPr="00D839FF" w:rsidRDefault="00394471" w:rsidP="00D839FF">
      <w:pPr>
        <w:pStyle w:val="PL"/>
      </w:pPr>
      <w:r w:rsidRPr="00D839FF">
        <w:t xml:space="preserve">    [[</w:t>
      </w:r>
    </w:p>
    <w:p w14:paraId="31C204EC" w14:textId="77777777" w:rsidR="00394471" w:rsidRPr="00D839FF" w:rsidRDefault="00394471" w:rsidP="00D839FF">
      <w:pPr>
        <w:pStyle w:val="PL"/>
      </w:pPr>
      <w:r w:rsidRPr="00D839FF">
        <w:t xml:space="preserve">    selectedBandEntriesMNList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SelectedBandEntriesMN        </w:t>
      </w:r>
      <w:r w:rsidRPr="00D839FF">
        <w:rPr>
          <w:color w:val="993366"/>
        </w:rPr>
        <w:t>OPTIONAL</w:t>
      </w:r>
      <w:r w:rsidRPr="00D839FF">
        <w:t>,</w:t>
      </w:r>
    </w:p>
    <w:p w14:paraId="7B43AF8B" w14:textId="77777777" w:rsidR="00394471" w:rsidRPr="00D839FF" w:rsidRDefault="00394471" w:rsidP="00D839FF">
      <w:pPr>
        <w:pStyle w:val="PL"/>
      </w:pPr>
      <w:r w:rsidRPr="00D839FF">
        <w:lastRenderedPageBreak/>
        <w:t xml:space="preserve">    pdcch-BlindDetectionSCG          </w:t>
      </w:r>
      <w:r w:rsidRPr="00D839FF">
        <w:rPr>
          <w:color w:val="993366"/>
        </w:rPr>
        <w:t>INTEGER</w:t>
      </w:r>
      <w:r w:rsidRPr="00D839FF">
        <w:t xml:space="preserve"> (1..15)                                                  </w:t>
      </w:r>
      <w:r w:rsidRPr="00D839FF">
        <w:rPr>
          <w:color w:val="993366"/>
        </w:rPr>
        <w:t>OPTIONAL</w:t>
      </w:r>
      <w:r w:rsidRPr="00D839FF">
        <w:t>,</w:t>
      </w:r>
    </w:p>
    <w:p w14:paraId="6EB25138" w14:textId="77777777" w:rsidR="00394471" w:rsidRPr="00D839FF" w:rsidRDefault="00394471" w:rsidP="00D839FF">
      <w:pPr>
        <w:pStyle w:val="PL"/>
      </w:pPr>
      <w:r w:rsidRPr="00D839FF">
        <w:t xml:space="preserve">    maxNumberROHC-ContextSessionsSN  </w:t>
      </w:r>
      <w:r w:rsidRPr="00D839FF">
        <w:rPr>
          <w:color w:val="993366"/>
        </w:rPr>
        <w:t>INTEGER</w:t>
      </w:r>
      <w:r w:rsidRPr="00D839FF">
        <w:t xml:space="preserve">(0.. 16384)                                               </w:t>
      </w:r>
      <w:r w:rsidRPr="00D839FF">
        <w:rPr>
          <w:color w:val="993366"/>
        </w:rPr>
        <w:t>OPTIONAL</w:t>
      </w:r>
    </w:p>
    <w:p w14:paraId="49E2B692" w14:textId="77777777" w:rsidR="00394471" w:rsidRPr="00D839FF" w:rsidRDefault="00394471" w:rsidP="00D839FF">
      <w:pPr>
        <w:pStyle w:val="PL"/>
      </w:pPr>
      <w:r w:rsidRPr="00D839FF">
        <w:t xml:space="preserve">    ]],</w:t>
      </w:r>
    </w:p>
    <w:p w14:paraId="1982E82B" w14:textId="77777777" w:rsidR="00394471" w:rsidRPr="00D839FF" w:rsidRDefault="00394471" w:rsidP="00D839FF">
      <w:pPr>
        <w:pStyle w:val="PL"/>
      </w:pPr>
      <w:r w:rsidRPr="00D839FF">
        <w:t xml:space="preserve">    [[</w:t>
      </w:r>
    </w:p>
    <w:p w14:paraId="4E116707" w14:textId="77777777" w:rsidR="00394471" w:rsidRPr="00D839FF" w:rsidRDefault="00394471" w:rsidP="00D839FF">
      <w:pPr>
        <w:pStyle w:val="PL"/>
      </w:pPr>
      <w:r w:rsidRPr="00D839FF">
        <w:t xml:space="preserve">    maxIntraFreqMeasIdentitiesSCG     </w:t>
      </w:r>
      <w:r w:rsidRPr="00D839FF">
        <w:rPr>
          <w:color w:val="993366"/>
        </w:rPr>
        <w:t>INTEGER</w:t>
      </w:r>
      <w:r w:rsidRPr="00D839FF">
        <w:t xml:space="preserve">(1..maxMeasIdentitiesMN)                                 </w:t>
      </w:r>
      <w:r w:rsidRPr="00D839FF">
        <w:rPr>
          <w:color w:val="993366"/>
        </w:rPr>
        <w:t>OPTIONAL</w:t>
      </w:r>
      <w:r w:rsidRPr="00D839FF">
        <w:t>,</w:t>
      </w:r>
    </w:p>
    <w:p w14:paraId="0CAA543C" w14:textId="77777777" w:rsidR="00394471" w:rsidRPr="00D839FF" w:rsidRDefault="00394471" w:rsidP="00D839FF">
      <w:pPr>
        <w:pStyle w:val="PL"/>
      </w:pPr>
      <w:r w:rsidRPr="00D839FF">
        <w:t xml:space="preserve">    maxInterFreqMeasIdentitiesSCG     </w:t>
      </w:r>
      <w:r w:rsidRPr="00D839FF">
        <w:rPr>
          <w:color w:val="993366"/>
        </w:rPr>
        <w:t>INTEGER</w:t>
      </w:r>
      <w:r w:rsidRPr="00D839FF">
        <w:t xml:space="preserve">(1..maxMeasIdentitiesMN)                                 </w:t>
      </w:r>
      <w:r w:rsidRPr="00D839FF">
        <w:rPr>
          <w:color w:val="993366"/>
        </w:rPr>
        <w:t>OPTIONAL</w:t>
      </w:r>
    </w:p>
    <w:p w14:paraId="7D6E295B" w14:textId="77777777" w:rsidR="00394471" w:rsidRPr="00D839FF" w:rsidRDefault="00394471" w:rsidP="00D839FF">
      <w:pPr>
        <w:pStyle w:val="PL"/>
      </w:pPr>
      <w:r w:rsidRPr="00D839FF">
        <w:t xml:space="preserve">    ]],</w:t>
      </w:r>
    </w:p>
    <w:p w14:paraId="063584AB" w14:textId="77777777" w:rsidR="00394471" w:rsidRPr="00D839FF" w:rsidRDefault="00394471" w:rsidP="00D839FF">
      <w:pPr>
        <w:pStyle w:val="PL"/>
      </w:pPr>
      <w:r w:rsidRPr="00D839FF">
        <w:t xml:space="preserve">    [[</w:t>
      </w:r>
    </w:p>
    <w:p w14:paraId="4E2F4A4B" w14:textId="77777777" w:rsidR="00394471" w:rsidRPr="00D839FF" w:rsidRDefault="00394471" w:rsidP="00D839FF">
      <w:pPr>
        <w:pStyle w:val="PL"/>
      </w:pPr>
      <w:r w:rsidRPr="00D839FF">
        <w:t xml:space="preserve">    p-maxNR-FR1-MCG-r16               P-Max                                                           </w:t>
      </w:r>
      <w:r w:rsidRPr="00D839FF">
        <w:rPr>
          <w:color w:val="993366"/>
        </w:rPr>
        <w:t>OPTIONAL</w:t>
      </w:r>
      <w:r w:rsidRPr="00D839FF">
        <w:t>,</w:t>
      </w:r>
    </w:p>
    <w:p w14:paraId="0742059A" w14:textId="77777777" w:rsidR="00394471" w:rsidRPr="00D839FF" w:rsidRDefault="00394471" w:rsidP="00D839FF">
      <w:pPr>
        <w:pStyle w:val="PL"/>
      </w:pPr>
      <w:r w:rsidRPr="00D839FF">
        <w:t xml:space="preserve">    powerCoordination-FR2-r16         </w:t>
      </w:r>
      <w:r w:rsidRPr="00D839FF">
        <w:rPr>
          <w:color w:val="993366"/>
        </w:rPr>
        <w:t>SEQUENCE</w:t>
      </w:r>
      <w:r w:rsidRPr="00D839FF">
        <w:t xml:space="preserve"> {</w:t>
      </w:r>
    </w:p>
    <w:p w14:paraId="0ADD9D12" w14:textId="77777777" w:rsidR="00394471" w:rsidRPr="00D839FF" w:rsidRDefault="00394471" w:rsidP="00D839FF">
      <w:pPr>
        <w:pStyle w:val="PL"/>
      </w:pPr>
      <w:r w:rsidRPr="00D839FF">
        <w:t xml:space="preserve">        p-maxNR-FR2-MCG-r16                P-Max                                                      </w:t>
      </w:r>
      <w:r w:rsidRPr="00D839FF">
        <w:rPr>
          <w:color w:val="993366"/>
        </w:rPr>
        <w:t>OPTIONAL</w:t>
      </w:r>
      <w:r w:rsidRPr="00D839FF">
        <w:t>,</w:t>
      </w:r>
    </w:p>
    <w:p w14:paraId="72DF70E3" w14:textId="77777777" w:rsidR="00394471" w:rsidRPr="00D839FF" w:rsidRDefault="00394471" w:rsidP="00D839FF">
      <w:pPr>
        <w:pStyle w:val="PL"/>
      </w:pPr>
      <w:r w:rsidRPr="00D839FF">
        <w:t xml:space="preserve">        p-maxNR-FR2-SCG-r16                P-Max                                                      </w:t>
      </w:r>
      <w:r w:rsidRPr="00D839FF">
        <w:rPr>
          <w:color w:val="993366"/>
        </w:rPr>
        <w:t>OPTIONAL</w:t>
      </w:r>
      <w:r w:rsidRPr="00D839FF">
        <w:t>,</w:t>
      </w:r>
    </w:p>
    <w:p w14:paraId="00FA9AE5" w14:textId="77777777" w:rsidR="00394471" w:rsidRPr="00D839FF" w:rsidRDefault="00394471" w:rsidP="00D839FF">
      <w:pPr>
        <w:pStyle w:val="PL"/>
      </w:pPr>
      <w:r w:rsidRPr="00D839FF">
        <w:t xml:space="preserve">        p-maxUE-FR2-r16                    P-Max                                                      </w:t>
      </w:r>
      <w:r w:rsidRPr="00D839FF">
        <w:rPr>
          <w:color w:val="993366"/>
        </w:rPr>
        <w:t>OPTIONAL</w:t>
      </w:r>
    </w:p>
    <w:p w14:paraId="2915025C" w14:textId="77777777" w:rsidR="00394471" w:rsidRPr="00D839FF" w:rsidRDefault="00394471" w:rsidP="00D839FF">
      <w:pPr>
        <w:pStyle w:val="PL"/>
      </w:pPr>
      <w:r w:rsidRPr="00D839FF">
        <w:t xml:space="preserve">    }                                                                                                 </w:t>
      </w:r>
      <w:r w:rsidRPr="00D839FF">
        <w:rPr>
          <w:color w:val="993366"/>
        </w:rPr>
        <w:t>OPTIONAL</w:t>
      </w:r>
      <w:r w:rsidRPr="00D839FF">
        <w:t>,</w:t>
      </w:r>
    </w:p>
    <w:p w14:paraId="26083B9F" w14:textId="77777777" w:rsidR="00394471" w:rsidRPr="00D839FF" w:rsidRDefault="00394471" w:rsidP="00D839FF">
      <w:pPr>
        <w:pStyle w:val="PL"/>
      </w:pPr>
      <w:r w:rsidRPr="00D839FF">
        <w:t xml:space="preserve">    nrdc-PC-mode-FR1-r16    </w:t>
      </w:r>
      <w:r w:rsidRPr="00D839FF">
        <w:rPr>
          <w:color w:val="993366"/>
        </w:rPr>
        <w:t>ENUMERATED</w:t>
      </w:r>
      <w:r w:rsidRPr="00D839FF">
        <w:t xml:space="preserve"> {semi-static-mode1, semi-static-mode2, dynamic}                </w:t>
      </w:r>
      <w:r w:rsidRPr="00D839FF">
        <w:rPr>
          <w:color w:val="993366"/>
        </w:rPr>
        <w:t>OPTIONAL</w:t>
      </w:r>
      <w:r w:rsidRPr="00D839FF">
        <w:t>,</w:t>
      </w:r>
    </w:p>
    <w:p w14:paraId="24E40A95" w14:textId="77777777" w:rsidR="00394471" w:rsidRPr="00D839FF" w:rsidRDefault="00394471" w:rsidP="00D839FF">
      <w:pPr>
        <w:pStyle w:val="PL"/>
      </w:pPr>
      <w:r w:rsidRPr="00D839FF">
        <w:t xml:space="preserve">    nrdc-PC-mode-FR2-r16    </w:t>
      </w:r>
      <w:r w:rsidRPr="00D839FF">
        <w:rPr>
          <w:color w:val="993366"/>
        </w:rPr>
        <w:t>ENUMERATED</w:t>
      </w:r>
      <w:r w:rsidRPr="00D839FF">
        <w:t xml:space="preserve"> {semi-static-mode1, semi-static-mode2, dynamic}                </w:t>
      </w:r>
      <w:r w:rsidRPr="00D839FF">
        <w:rPr>
          <w:color w:val="993366"/>
        </w:rPr>
        <w:t>OPTIONAL</w:t>
      </w:r>
      <w:r w:rsidRPr="00D839FF">
        <w:t>,</w:t>
      </w:r>
    </w:p>
    <w:p w14:paraId="5B76C0B8" w14:textId="77777777" w:rsidR="00394471" w:rsidRPr="00D839FF" w:rsidRDefault="00394471" w:rsidP="00D839FF">
      <w:pPr>
        <w:pStyle w:val="PL"/>
      </w:pPr>
      <w:r w:rsidRPr="00D839FF">
        <w:t xml:space="preserve">    </w:t>
      </w:r>
      <w:r w:rsidRPr="00D839FF">
        <w:rPr>
          <w:rFonts w:eastAsia="Malgun Gothic"/>
        </w:rPr>
        <w:t>maxMeasSRS-ResourceSCG-r16</w:t>
      </w:r>
      <w:r w:rsidRPr="00D839FF">
        <w:t xml:space="preserve">       </w:t>
      </w:r>
      <w:r w:rsidRPr="00D839FF">
        <w:rPr>
          <w:color w:val="993366"/>
        </w:rPr>
        <w:t>INTEGER</w:t>
      </w:r>
      <w:r w:rsidRPr="00D839FF">
        <w:t xml:space="preserve">(0..maxNrofCLI-SRS-Resources-r16)                         </w:t>
      </w:r>
      <w:r w:rsidRPr="00D839FF">
        <w:rPr>
          <w:color w:val="993366"/>
        </w:rPr>
        <w:t>OPTIONAL</w:t>
      </w:r>
      <w:r w:rsidRPr="00D839FF">
        <w:t>,</w:t>
      </w:r>
    </w:p>
    <w:p w14:paraId="75CC3915" w14:textId="77777777" w:rsidR="00394471" w:rsidRPr="00D839FF" w:rsidRDefault="00394471" w:rsidP="00D839FF">
      <w:pPr>
        <w:pStyle w:val="PL"/>
      </w:pPr>
      <w:r w:rsidRPr="00D839FF">
        <w:t xml:space="preserve">    maxMeasCLI-ResourceSCG-r16       </w:t>
      </w:r>
      <w:r w:rsidRPr="00D839FF">
        <w:rPr>
          <w:color w:val="993366"/>
        </w:rPr>
        <w:t>INTEGER</w:t>
      </w:r>
      <w:r w:rsidRPr="00D839FF">
        <w:t xml:space="preserve">(0..maxNrofCLI-RSSI-Resources-r16)                        </w:t>
      </w:r>
      <w:r w:rsidRPr="00D839FF">
        <w:rPr>
          <w:color w:val="993366"/>
        </w:rPr>
        <w:t>OPTIONAL</w:t>
      </w:r>
      <w:r w:rsidRPr="00D839FF">
        <w:t>,</w:t>
      </w:r>
    </w:p>
    <w:p w14:paraId="36B6C1E2" w14:textId="77777777" w:rsidR="00394471" w:rsidRPr="00D839FF" w:rsidRDefault="00394471" w:rsidP="00D839FF">
      <w:pPr>
        <w:pStyle w:val="PL"/>
      </w:pPr>
      <w:r w:rsidRPr="00D839FF">
        <w:t xml:space="preserve">    maxNumberEHC-ContextsSN-r16      </w:t>
      </w:r>
      <w:r w:rsidRPr="00D839FF">
        <w:rPr>
          <w:color w:val="993366"/>
        </w:rPr>
        <w:t>INTEGER</w:t>
      </w:r>
      <w:r w:rsidRPr="00D839FF">
        <w:t xml:space="preserve">(0..65536)                                                </w:t>
      </w:r>
      <w:r w:rsidRPr="00D839FF">
        <w:rPr>
          <w:color w:val="993366"/>
        </w:rPr>
        <w:t>OPTIONAL</w:t>
      </w:r>
      <w:r w:rsidRPr="00D839FF">
        <w:t>,</w:t>
      </w:r>
    </w:p>
    <w:p w14:paraId="1C38BA45" w14:textId="77777777" w:rsidR="00394471" w:rsidRPr="00D839FF" w:rsidRDefault="00394471" w:rsidP="00D839FF">
      <w:pPr>
        <w:pStyle w:val="PL"/>
      </w:pPr>
      <w:r w:rsidRPr="00D839FF">
        <w:t xml:space="preserve">    allowedReducedConfigForOverheating-r16      OverheatingAssistance                                 </w:t>
      </w:r>
      <w:r w:rsidRPr="00D839FF">
        <w:rPr>
          <w:color w:val="993366"/>
        </w:rPr>
        <w:t>OPTIONAL</w:t>
      </w:r>
      <w:r w:rsidRPr="00D839FF">
        <w:t>,</w:t>
      </w:r>
    </w:p>
    <w:p w14:paraId="474EA143" w14:textId="77777777" w:rsidR="00394471" w:rsidRPr="00D839FF" w:rsidRDefault="00394471" w:rsidP="00D839FF">
      <w:pPr>
        <w:pStyle w:val="PL"/>
      </w:pPr>
      <w:r w:rsidRPr="00D839FF">
        <w:t xml:space="preserve">    maxToffset-r16                   T-Offset-r16                                                     </w:t>
      </w:r>
      <w:r w:rsidRPr="00D839FF">
        <w:rPr>
          <w:color w:val="993366"/>
        </w:rPr>
        <w:t>OPTIONAL</w:t>
      </w:r>
    </w:p>
    <w:p w14:paraId="04A9EFDD" w14:textId="7224BE46" w:rsidR="00727F8C" w:rsidRPr="00D839FF" w:rsidRDefault="00394471" w:rsidP="00D839FF">
      <w:pPr>
        <w:pStyle w:val="PL"/>
      </w:pPr>
      <w:r w:rsidRPr="00D839FF">
        <w:t xml:space="preserve">    ]]</w:t>
      </w:r>
      <w:r w:rsidR="00727F8C" w:rsidRPr="00D839FF">
        <w:t>,</w:t>
      </w:r>
    </w:p>
    <w:p w14:paraId="0663B0FA" w14:textId="77777777" w:rsidR="00727F8C" w:rsidRPr="00D839FF" w:rsidRDefault="00727F8C" w:rsidP="00D839FF">
      <w:pPr>
        <w:pStyle w:val="PL"/>
      </w:pPr>
      <w:r w:rsidRPr="00D839FF">
        <w:t xml:space="preserve">    [[</w:t>
      </w:r>
    </w:p>
    <w:p w14:paraId="3989296F" w14:textId="3C999E57" w:rsidR="00727F8C" w:rsidRPr="00D839FF" w:rsidRDefault="00727F8C" w:rsidP="00D839FF">
      <w:pPr>
        <w:pStyle w:val="PL"/>
      </w:pPr>
      <w:r w:rsidRPr="00D839FF">
        <w:t xml:space="preserve">    allowedReducedConfigForOverheating-r17      OverheatingAssistance-r17                             </w:t>
      </w:r>
      <w:r w:rsidRPr="00D839FF">
        <w:rPr>
          <w:color w:val="993366"/>
        </w:rPr>
        <w:t>OPTIONAL</w:t>
      </w:r>
      <w:r w:rsidR="00DA620C" w:rsidRPr="00D839FF">
        <w:t>,</w:t>
      </w:r>
    </w:p>
    <w:p w14:paraId="2F3116C8" w14:textId="235E969C" w:rsidR="00DA620C" w:rsidRPr="00D839FF" w:rsidRDefault="00DA620C" w:rsidP="00D839FF">
      <w:pPr>
        <w:pStyle w:val="PL"/>
      </w:pPr>
      <w:r w:rsidRPr="00D839FF">
        <w:t xml:space="preserve">    maxNumberUDC-DRB-r17             </w:t>
      </w:r>
      <w:r w:rsidRPr="00D839FF">
        <w:rPr>
          <w:color w:val="993366"/>
        </w:rPr>
        <w:t>INTEGER</w:t>
      </w:r>
      <w:r w:rsidRPr="00D839FF">
        <w:t xml:space="preserve">(0..2)                                                    </w:t>
      </w:r>
      <w:r w:rsidRPr="00D839FF">
        <w:rPr>
          <w:color w:val="993366"/>
        </w:rPr>
        <w:t>OPTIONAL</w:t>
      </w:r>
      <w:r w:rsidR="00DB6B82" w:rsidRPr="00D839FF">
        <w:t>,</w:t>
      </w:r>
    </w:p>
    <w:p w14:paraId="146CF3D8" w14:textId="3D70A710" w:rsidR="00DB6B82" w:rsidRPr="00D839FF" w:rsidRDefault="00DB6B82" w:rsidP="00D839FF">
      <w:pPr>
        <w:pStyle w:val="PL"/>
      </w:pPr>
      <w:r w:rsidRPr="00D839FF">
        <w:t xml:space="preserve">    maxNumberCPCCandidates-r17       </w:t>
      </w:r>
      <w:r w:rsidRPr="00D839FF">
        <w:rPr>
          <w:color w:val="993366"/>
        </w:rPr>
        <w:t>INTEGER</w:t>
      </w:r>
      <w:r w:rsidRPr="00D839FF">
        <w:t>(</w:t>
      </w:r>
      <w:r w:rsidR="009C015E" w:rsidRPr="00D839FF">
        <w:t>0</w:t>
      </w:r>
      <w:r w:rsidRPr="00D839FF">
        <w:t>..maxNrofCondCells</w:t>
      </w:r>
      <w:r w:rsidR="009C015E" w:rsidRPr="00D839FF">
        <w:t>-1</w:t>
      </w:r>
      <w:r w:rsidRPr="00D839FF">
        <w:t>-r1</w:t>
      </w:r>
      <w:r w:rsidR="009C015E" w:rsidRPr="00D839FF">
        <w:t>7</w:t>
      </w:r>
      <w:r w:rsidRPr="00D839FF">
        <w:t xml:space="preserve">)                               </w:t>
      </w:r>
      <w:r w:rsidRPr="00D839FF">
        <w:rPr>
          <w:color w:val="993366"/>
        </w:rPr>
        <w:t>OPTIONAL</w:t>
      </w:r>
    </w:p>
    <w:p w14:paraId="3FFBBC23" w14:textId="05745416" w:rsidR="00656C71" w:rsidRPr="00D839FF" w:rsidRDefault="00727F8C" w:rsidP="00D839FF">
      <w:pPr>
        <w:pStyle w:val="PL"/>
      </w:pPr>
      <w:r w:rsidRPr="00D839FF">
        <w:t xml:space="preserve">    ]]</w:t>
      </w:r>
      <w:r w:rsidR="00656C71" w:rsidRPr="00D839FF">
        <w:t>,</w:t>
      </w:r>
    </w:p>
    <w:p w14:paraId="376D5665" w14:textId="77777777" w:rsidR="00656C71" w:rsidRPr="00D839FF" w:rsidRDefault="00656C71" w:rsidP="00D839FF">
      <w:pPr>
        <w:pStyle w:val="PL"/>
      </w:pPr>
      <w:r w:rsidRPr="00D839FF">
        <w:t xml:space="preserve">    [[</w:t>
      </w:r>
    </w:p>
    <w:p w14:paraId="789825B2" w14:textId="77777777" w:rsidR="00656C71" w:rsidRPr="00D839FF" w:rsidRDefault="00656C71" w:rsidP="00D839FF">
      <w:pPr>
        <w:pStyle w:val="PL"/>
      </w:pPr>
      <w:r w:rsidRPr="00D839FF">
        <w:t xml:space="preserve">    allowedResourceConfigNRDC-r17    ResourceConfigNRDC-r17                                           </w:t>
      </w:r>
      <w:r w:rsidRPr="00D839FF">
        <w:rPr>
          <w:color w:val="993366"/>
        </w:rPr>
        <w:t>OPTIONAL</w:t>
      </w:r>
    </w:p>
    <w:p w14:paraId="51BA28E1" w14:textId="0F25D89C" w:rsidR="00613673" w:rsidRPr="00D839FF" w:rsidRDefault="00656C71" w:rsidP="00D839FF">
      <w:pPr>
        <w:pStyle w:val="PL"/>
      </w:pPr>
      <w:r w:rsidRPr="00D839FF">
        <w:t xml:space="preserve">    ]]</w:t>
      </w:r>
      <w:r w:rsidR="00613673" w:rsidRPr="00D839FF">
        <w:t>,</w:t>
      </w:r>
    </w:p>
    <w:p w14:paraId="740FEB6F" w14:textId="23F97D00" w:rsidR="005D3D9A" w:rsidRPr="00D839FF" w:rsidRDefault="005D3D9A" w:rsidP="00D839FF">
      <w:pPr>
        <w:pStyle w:val="PL"/>
      </w:pPr>
      <w:r w:rsidRPr="00D839FF">
        <w:t xml:space="preserve">    [[</w:t>
      </w:r>
    </w:p>
    <w:p w14:paraId="1A39CC39" w14:textId="77777777" w:rsidR="005D3D9A" w:rsidRPr="00D839FF" w:rsidRDefault="005D3D9A" w:rsidP="00D839FF">
      <w:pPr>
        <w:pStyle w:val="PL"/>
      </w:pPr>
      <w:r w:rsidRPr="00D839FF">
        <w:t xml:space="preserve">    allowedAggregatedBandwidthSNList-r17  AllowedAggregatedBandwidthSNList-r17                        </w:t>
      </w:r>
      <w:r w:rsidRPr="00D839FF">
        <w:rPr>
          <w:color w:val="993366"/>
        </w:rPr>
        <w:t>OPTIONAL</w:t>
      </w:r>
    </w:p>
    <w:p w14:paraId="12A2F03A" w14:textId="6258000C" w:rsidR="005D3D9A" w:rsidRPr="00D839FF" w:rsidRDefault="005D3D9A" w:rsidP="00D839FF">
      <w:pPr>
        <w:pStyle w:val="PL"/>
      </w:pPr>
      <w:r w:rsidRPr="00D839FF">
        <w:t xml:space="preserve">    ]],</w:t>
      </w:r>
    </w:p>
    <w:p w14:paraId="6DBF3081" w14:textId="77777777" w:rsidR="00613673" w:rsidRPr="00D839FF" w:rsidRDefault="00613673" w:rsidP="00D839FF">
      <w:pPr>
        <w:pStyle w:val="PL"/>
      </w:pPr>
      <w:r w:rsidRPr="00D839FF">
        <w:t xml:space="preserve">    [[</w:t>
      </w:r>
    </w:p>
    <w:p w14:paraId="5AB4ACDD" w14:textId="77777777" w:rsidR="00613673" w:rsidRPr="00D839FF" w:rsidRDefault="00613673" w:rsidP="00D839FF">
      <w:pPr>
        <w:pStyle w:val="PL"/>
      </w:pPr>
      <w:r w:rsidRPr="00D839FF">
        <w:t xml:space="preserve">    maxNumberLTM-CandidatesSCG-r18   </w:t>
      </w:r>
      <w:r w:rsidRPr="00D839FF">
        <w:rPr>
          <w:color w:val="993366"/>
        </w:rPr>
        <w:t>INTEGER</w:t>
      </w:r>
      <w:r w:rsidRPr="00D839FF">
        <w:t xml:space="preserve">(0..maxNrofLTM-Configs-r18)                               </w:t>
      </w:r>
      <w:r w:rsidRPr="00D839FF">
        <w:rPr>
          <w:color w:val="993366"/>
        </w:rPr>
        <w:t>OPTIONAL</w:t>
      </w:r>
    </w:p>
    <w:p w14:paraId="5164E1C2" w14:textId="3DBB3D34" w:rsidR="000D24DC" w:rsidRPr="00D839FF" w:rsidRDefault="00613673" w:rsidP="00D839FF">
      <w:pPr>
        <w:pStyle w:val="PL"/>
      </w:pPr>
      <w:r w:rsidRPr="00D839FF">
        <w:t xml:space="preserve">    ]]</w:t>
      </w:r>
      <w:r w:rsidR="000D24DC" w:rsidRPr="00D839FF">
        <w:t>,</w:t>
      </w:r>
    </w:p>
    <w:p w14:paraId="2635A2A6" w14:textId="77777777" w:rsidR="000D24DC" w:rsidRPr="00D839FF" w:rsidRDefault="000D24DC" w:rsidP="00D839FF">
      <w:pPr>
        <w:pStyle w:val="PL"/>
      </w:pPr>
      <w:r w:rsidRPr="00D839FF">
        <w:t xml:space="preserve">    [[</w:t>
      </w:r>
    </w:p>
    <w:p w14:paraId="72AD859B" w14:textId="77777777" w:rsidR="000D24DC" w:rsidRPr="00D839FF" w:rsidRDefault="000D24DC" w:rsidP="00D839FF">
      <w:pPr>
        <w:pStyle w:val="PL"/>
      </w:pPr>
      <w:r w:rsidRPr="00D839FF">
        <w:t xml:space="preserve">    allowedL1-MeasConfigNRDC-r18     L1-MeasConfigNRDC-r18                                            </w:t>
      </w:r>
      <w:r w:rsidRPr="00D839FF">
        <w:rPr>
          <w:color w:val="993366"/>
        </w:rPr>
        <w:t>OPTIONAL</w:t>
      </w:r>
    </w:p>
    <w:p w14:paraId="2E8D6A06" w14:textId="2004370E" w:rsidR="00394471" w:rsidRDefault="000D24DC" w:rsidP="00D839FF">
      <w:pPr>
        <w:pStyle w:val="PL"/>
        <w:rPr>
          <w:ins w:id="79" w:author="Ericsson" w:date="2025-03-24T17:23:00Z"/>
        </w:rPr>
      </w:pPr>
      <w:r w:rsidRPr="00D839FF">
        <w:t xml:space="preserve">    ]]</w:t>
      </w:r>
      <w:ins w:id="80" w:author="Ericsson" w:date="2025-03-24T17:23:00Z">
        <w:r w:rsidR="00500785">
          <w:t>,</w:t>
        </w:r>
      </w:ins>
    </w:p>
    <w:p w14:paraId="441FD7CA" w14:textId="6822FC89" w:rsidR="00500785" w:rsidRDefault="00500785" w:rsidP="00D839FF">
      <w:pPr>
        <w:pStyle w:val="PL"/>
        <w:rPr>
          <w:ins w:id="81" w:author="Ericsson" w:date="2025-03-24T17:23:00Z"/>
        </w:rPr>
      </w:pPr>
      <w:ins w:id="82" w:author="Ericsson" w:date="2025-03-24T17:23:00Z">
        <w:r>
          <w:t xml:space="preserve">    [[</w:t>
        </w:r>
      </w:ins>
    </w:p>
    <w:p w14:paraId="201C7DBD" w14:textId="4B58769A" w:rsidR="00500785" w:rsidRDefault="00500785" w:rsidP="00D839FF">
      <w:pPr>
        <w:pStyle w:val="PL"/>
        <w:rPr>
          <w:ins w:id="83" w:author="Ericsson" w:date="2025-03-24T17:24:00Z"/>
          <w:color w:val="993366"/>
        </w:rPr>
      </w:pPr>
      <w:ins w:id="84" w:author="Ericsson" w:date="2025-03-24T17:23:00Z">
        <w:r>
          <w:t xml:space="preserve">    allowedLTM-ResourceConfigNRDC-r18     LTM-ResourceConfigNRDC-r18                                  </w:t>
        </w:r>
        <w:r w:rsidRPr="00D839FF">
          <w:rPr>
            <w:color w:val="993366"/>
          </w:rPr>
          <w:t>OPTIONAL</w:t>
        </w:r>
      </w:ins>
    </w:p>
    <w:p w14:paraId="5EAA6158" w14:textId="468B0A8B" w:rsidR="00500785" w:rsidRPr="00D839FF" w:rsidRDefault="00500785" w:rsidP="00D839FF">
      <w:pPr>
        <w:pStyle w:val="PL"/>
      </w:pPr>
      <w:ins w:id="85" w:author="Ericsson" w:date="2025-03-24T17:24:00Z">
        <w:r>
          <w:rPr>
            <w:color w:val="993366"/>
          </w:rPr>
          <w:t xml:space="preserve">    </w:t>
        </w:r>
        <w:r w:rsidRPr="00D839FF">
          <w:t>]]</w:t>
        </w:r>
      </w:ins>
    </w:p>
    <w:p w14:paraId="02292420" w14:textId="3836DD7B" w:rsidR="00394471" w:rsidRPr="00D839FF" w:rsidRDefault="00394471" w:rsidP="00D839FF">
      <w:pPr>
        <w:pStyle w:val="PL"/>
      </w:pPr>
      <w:r w:rsidRPr="00D839FF">
        <w:t>}</w:t>
      </w:r>
    </w:p>
    <w:p w14:paraId="7F5B9F16" w14:textId="77777777" w:rsidR="00394471" w:rsidRPr="00D839FF" w:rsidRDefault="00394471" w:rsidP="00D839FF">
      <w:pPr>
        <w:pStyle w:val="PL"/>
      </w:pPr>
    </w:p>
    <w:p w14:paraId="78F3096D" w14:textId="77777777" w:rsidR="00394471" w:rsidRPr="00D839FF" w:rsidRDefault="00394471" w:rsidP="00D839FF">
      <w:pPr>
        <w:pStyle w:val="PL"/>
      </w:pPr>
      <w:r w:rsidRPr="00D839FF">
        <w:t xml:space="preserve">SelectedBandEntriesMN ::=       </w:t>
      </w:r>
      <w:r w:rsidRPr="00D839FF">
        <w:rPr>
          <w:color w:val="993366"/>
        </w:rPr>
        <w:t>SEQUENCE</w:t>
      </w:r>
      <w:r w:rsidRPr="00D839FF">
        <w:t xml:space="preserve"> (</w:t>
      </w:r>
      <w:r w:rsidRPr="00D839FF">
        <w:rPr>
          <w:color w:val="993366"/>
        </w:rPr>
        <w:t>SIZE</w:t>
      </w:r>
      <w:r w:rsidRPr="00D839FF">
        <w:t xml:space="preserve"> (1..maxSimultaneousBands))</w:t>
      </w:r>
      <w:r w:rsidRPr="00D839FF">
        <w:rPr>
          <w:color w:val="993366"/>
        </w:rPr>
        <w:t xml:space="preserve"> OF</w:t>
      </w:r>
      <w:r w:rsidRPr="00D839FF">
        <w:t xml:space="preserve"> BandEntryIndex</w:t>
      </w:r>
    </w:p>
    <w:p w14:paraId="1EBD83E0" w14:textId="77777777" w:rsidR="00394471" w:rsidRPr="00D839FF" w:rsidRDefault="00394471" w:rsidP="00D839FF">
      <w:pPr>
        <w:pStyle w:val="PL"/>
      </w:pPr>
    </w:p>
    <w:p w14:paraId="6778E3CB" w14:textId="77777777" w:rsidR="00394471" w:rsidRPr="00D839FF" w:rsidRDefault="00394471" w:rsidP="00D839FF">
      <w:pPr>
        <w:pStyle w:val="PL"/>
      </w:pPr>
      <w:r w:rsidRPr="00D839FF">
        <w:t xml:space="preserve">BandEntryIndex ::=              </w:t>
      </w:r>
      <w:r w:rsidRPr="00D839FF">
        <w:rPr>
          <w:color w:val="993366"/>
        </w:rPr>
        <w:t>INTEGER</w:t>
      </w:r>
      <w:r w:rsidRPr="00D839FF">
        <w:t xml:space="preserve"> (0.. maxNrofServingCells)</w:t>
      </w:r>
    </w:p>
    <w:p w14:paraId="23C7BE29" w14:textId="77777777" w:rsidR="00394471" w:rsidRPr="00D839FF" w:rsidRDefault="00394471" w:rsidP="00D839FF">
      <w:pPr>
        <w:pStyle w:val="PL"/>
      </w:pPr>
    </w:p>
    <w:p w14:paraId="40D6F573" w14:textId="77777777" w:rsidR="00394471" w:rsidRPr="00D839FF" w:rsidRDefault="00394471" w:rsidP="00D839FF">
      <w:pPr>
        <w:pStyle w:val="PL"/>
      </w:pPr>
      <w:r w:rsidRPr="00D839FF">
        <w:t xml:space="preserve">PH-TypeListMCG ::=              </w:t>
      </w:r>
      <w:r w:rsidRPr="00D839FF">
        <w:rPr>
          <w:color w:val="993366"/>
        </w:rPr>
        <w:t>SEQUENCE</w:t>
      </w:r>
      <w:r w:rsidRPr="00D839FF">
        <w:t xml:space="preserve"> (</w:t>
      </w:r>
      <w:r w:rsidRPr="00D839FF">
        <w:rPr>
          <w:color w:val="993366"/>
        </w:rPr>
        <w:t>SIZE</w:t>
      </w:r>
      <w:r w:rsidRPr="00D839FF">
        <w:t xml:space="preserve"> (1..maxNrofServingCells))</w:t>
      </w:r>
      <w:r w:rsidRPr="00D839FF">
        <w:rPr>
          <w:color w:val="993366"/>
        </w:rPr>
        <w:t xml:space="preserve"> OF</w:t>
      </w:r>
      <w:r w:rsidRPr="00D839FF">
        <w:t xml:space="preserve"> PH-InfoMCG</w:t>
      </w:r>
    </w:p>
    <w:p w14:paraId="11930C5B" w14:textId="77777777" w:rsidR="00394471" w:rsidRPr="00D839FF" w:rsidRDefault="00394471" w:rsidP="00D839FF">
      <w:pPr>
        <w:pStyle w:val="PL"/>
      </w:pPr>
    </w:p>
    <w:p w14:paraId="514DAECA" w14:textId="77777777" w:rsidR="00394471" w:rsidRPr="00D839FF" w:rsidRDefault="00394471" w:rsidP="00D839FF">
      <w:pPr>
        <w:pStyle w:val="PL"/>
      </w:pPr>
      <w:r w:rsidRPr="00D839FF">
        <w:t xml:space="preserve">PH-InfoMCG ::=                  </w:t>
      </w:r>
      <w:r w:rsidRPr="00D839FF">
        <w:rPr>
          <w:color w:val="993366"/>
        </w:rPr>
        <w:t>SEQUENCE</w:t>
      </w:r>
      <w:r w:rsidRPr="00D839FF">
        <w:t xml:space="preserve"> {</w:t>
      </w:r>
    </w:p>
    <w:p w14:paraId="2C3749E9" w14:textId="77777777" w:rsidR="00394471" w:rsidRPr="00D839FF" w:rsidRDefault="00394471" w:rsidP="00D839FF">
      <w:pPr>
        <w:pStyle w:val="PL"/>
      </w:pPr>
      <w:r w:rsidRPr="00D839FF">
        <w:lastRenderedPageBreak/>
        <w:t xml:space="preserve">    servCellIndex                       ServCellIndex,</w:t>
      </w:r>
    </w:p>
    <w:p w14:paraId="601B30E8" w14:textId="77777777" w:rsidR="00394471" w:rsidRPr="00D839FF" w:rsidRDefault="00394471" w:rsidP="00D839FF">
      <w:pPr>
        <w:pStyle w:val="PL"/>
      </w:pPr>
      <w:r w:rsidRPr="00D839FF">
        <w:t xml:space="preserve">    ph-Uplink                           PH-UplinkCarrierMCG,</w:t>
      </w:r>
    </w:p>
    <w:p w14:paraId="0E301624" w14:textId="77777777" w:rsidR="00394471" w:rsidRPr="00D839FF" w:rsidRDefault="00394471" w:rsidP="00D839FF">
      <w:pPr>
        <w:pStyle w:val="PL"/>
      </w:pPr>
      <w:r w:rsidRPr="00D839FF">
        <w:t xml:space="preserve">    ph-SupplementaryUplink              PH-UplinkCarrierMCG                                           </w:t>
      </w:r>
      <w:r w:rsidRPr="00D839FF">
        <w:rPr>
          <w:color w:val="993366"/>
        </w:rPr>
        <w:t>OPTIONAL</w:t>
      </w:r>
      <w:r w:rsidRPr="00D839FF">
        <w:t>,</w:t>
      </w:r>
    </w:p>
    <w:p w14:paraId="78855BE1" w14:textId="2F23FA06" w:rsidR="00073DAF" w:rsidRPr="00D839FF" w:rsidRDefault="00394471" w:rsidP="00D839FF">
      <w:pPr>
        <w:pStyle w:val="PL"/>
      </w:pPr>
      <w:r w:rsidRPr="00D839FF">
        <w:t xml:space="preserve">    ...</w:t>
      </w:r>
      <w:r w:rsidR="00073DAF" w:rsidRPr="00D839FF">
        <w:t>,</w:t>
      </w:r>
    </w:p>
    <w:p w14:paraId="2F22B6D5" w14:textId="77777777" w:rsidR="00073DAF" w:rsidRPr="00D839FF" w:rsidRDefault="00073DAF" w:rsidP="00D839FF">
      <w:pPr>
        <w:pStyle w:val="PL"/>
      </w:pPr>
      <w:r w:rsidRPr="00D839FF">
        <w:t xml:space="preserve">    [[</w:t>
      </w:r>
    </w:p>
    <w:p w14:paraId="61CCD907" w14:textId="2BC9FFDD" w:rsidR="00073DAF" w:rsidRPr="00D839FF" w:rsidRDefault="00073DAF" w:rsidP="00D839FF">
      <w:pPr>
        <w:pStyle w:val="PL"/>
      </w:pPr>
      <w:r w:rsidRPr="00D839FF">
        <w:t xml:space="preserve">    twoSRS-PUSCH-Repetition-r17         </w:t>
      </w:r>
      <w:r w:rsidRPr="00D839FF">
        <w:rPr>
          <w:color w:val="993366"/>
        </w:rPr>
        <w:t>ENUMERATED</w:t>
      </w:r>
      <w:r w:rsidRPr="00D839FF">
        <w:t xml:space="preserve">{enabled}                                           </w:t>
      </w:r>
      <w:r w:rsidRPr="00D839FF">
        <w:rPr>
          <w:color w:val="993366"/>
        </w:rPr>
        <w:t>OPTIONAL</w:t>
      </w:r>
    </w:p>
    <w:p w14:paraId="01812DEC" w14:textId="21CCE932" w:rsidR="00CA6188" w:rsidRPr="00D839FF" w:rsidRDefault="00073DAF" w:rsidP="00D839FF">
      <w:pPr>
        <w:pStyle w:val="PL"/>
      </w:pPr>
      <w:r w:rsidRPr="00D839FF">
        <w:t xml:space="preserve">    ]]</w:t>
      </w:r>
      <w:r w:rsidR="00CA6188" w:rsidRPr="00D839FF">
        <w:t>,</w:t>
      </w:r>
    </w:p>
    <w:p w14:paraId="53CB6A22" w14:textId="77777777" w:rsidR="00CA6188" w:rsidRPr="00D839FF" w:rsidRDefault="00CA6188" w:rsidP="00D839FF">
      <w:pPr>
        <w:pStyle w:val="PL"/>
      </w:pPr>
      <w:r w:rsidRPr="00D839FF">
        <w:t xml:space="preserve">    [[</w:t>
      </w:r>
    </w:p>
    <w:p w14:paraId="3DB38B6C" w14:textId="4A6444EA" w:rsidR="00CA6188" w:rsidRPr="00D839FF" w:rsidRDefault="00CA6188" w:rsidP="00D839FF">
      <w:pPr>
        <w:pStyle w:val="PL"/>
      </w:pPr>
      <w:r w:rsidRPr="00D839FF">
        <w:t xml:space="preserve">    twoSRS-MultipanelScheme-</w:t>
      </w:r>
      <w:r w:rsidR="005D3D9A" w:rsidRPr="00D839FF">
        <w:t>r</w:t>
      </w:r>
      <w:r w:rsidRPr="00D839FF">
        <w:t xml:space="preserve">18         </w:t>
      </w:r>
      <w:r w:rsidRPr="00D839FF">
        <w:rPr>
          <w:color w:val="993366"/>
        </w:rPr>
        <w:t>ENUMERATED</w:t>
      </w:r>
      <w:r w:rsidRPr="00D839FF">
        <w:t xml:space="preserve">{enabled}                                           </w:t>
      </w:r>
      <w:r w:rsidRPr="00D839FF">
        <w:rPr>
          <w:color w:val="993366"/>
        </w:rPr>
        <w:t>OPTIONAL</w:t>
      </w:r>
    </w:p>
    <w:p w14:paraId="65CE1F18" w14:textId="03B4B2C8" w:rsidR="00394471" w:rsidRPr="00D839FF" w:rsidRDefault="00CA6188" w:rsidP="00D839FF">
      <w:pPr>
        <w:pStyle w:val="PL"/>
      </w:pPr>
      <w:r w:rsidRPr="00D839FF">
        <w:t xml:space="preserve">    ]]</w:t>
      </w:r>
    </w:p>
    <w:p w14:paraId="2F8BC884" w14:textId="77777777" w:rsidR="00394471" w:rsidRPr="00D839FF" w:rsidRDefault="00394471" w:rsidP="00D839FF">
      <w:pPr>
        <w:pStyle w:val="PL"/>
      </w:pPr>
      <w:r w:rsidRPr="00D839FF">
        <w:t>}</w:t>
      </w:r>
    </w:p>
    <w:p w14:paraId="20983FE7" w14:textId="77777777" w:rsidR="00394471" w:rsidRPr="00D839FF" w:rsidRDefault="00394471" w:rsidP="00D839FF">
      <w:pPr>
        <w:pStyle w:val="PL"/>
      </w:pPr>
    </w:p>
    <w:p w14:paraId="0BD8537E" w14:textId="77777777" w:rsidR="00394471" w:rsidRPr="00D839FF" w:rsidRDefault="00394471" w:rsidP="00D839FF">
      <w:pPr>
        <w:pStyle w:val="PL"/>
      </w:pPr>
      <w:r w:rsidRPr="00D839FF">
        <w:t xml:space="preserve">PH-UplinkCarrierMCG ::=         </w:t>
      </w:r>
      <w:r w:rsidRPr="00D839FF">
        <w:rPr>
          <w:color w:val="993366"/>
        </w:rPr>
        <w:t>SEQUENCE</w:t>
      </w:r>
      <w:r w:rsidRPr="00D839FF">
        <w:t>{</w:t>
      </w:r>
    </w:p>
    <w:p w14:paraId="0507C2B2" w14:textId="77777777" w:rsidR="00394471" w:rsidRPr="00D839FF" w:rsidRDefault="00394471" w:rsidP="00D839FF">
      <w:pPr>
        <w:pStyle w:val="PL"/>
      </w:pPr>
      <w:r w:rsidRPr="00D839FF">
        <w:t xml:space="preserve">    ph-Type1or3                         </w:t>
      </w:r>
      <w:r w:rsidRPr="00D839FF">
        <w:rPr>
          <w:color w:val="993366"/>
        </w:rPr>
        <w:t>ENUMERATED</w:t>
      </w:r>
      <w:r w:rsidRPr="00D839FF">
        <w:t xml:space="preserve"> {type1, type3},</w:t>
      </w:r>
    </w:p>
    <w:p w14:paraId="15C4E9CD" w14:textId="77777777" w:rsidR="00394471" w:rsidRPr="00D839FF" w:rsidRDefault="00394471" w:rsidP="00D839FF">
      <w:pPr>
        <w:pStyle w:val="PL"/>
      </w:pPr>
      <w:r w:rsidRPr="00D839FF">
        <w:t xml:space="preserve">    ...</w:t>
      </w:r>
    </w:p>
    <w:p w14:paraId="3E4A2DB9" w14:textId="77777777" w:rsidR="00394471" w:rsidRPr="00D839FF" w:rsidRDefault="00394471" w:rsidP="00D839FF">
      <w:pPr>
        <w:pStyle w:val="PL"/>
      </w:pPr>
      <w:r w:rsidRPr="00D839FF">
        <w:t>}</w:t>
      </w:r>
    </w:p>
    <w:p w14:paraId="3EC8DA4A" w14:textId="77777777" w:rsidR="00394471" w:rsidRPr="00D839FF" w:rsidRDefault="00394471" w:rsidP="00D839FF">
      <w:pPr>
        <w:pStyle w:val="PL"/>
      </w:pPr>
    </w:p>
    <w:p w14:paraId="3A6B18AF" w14:textId="77777777" w:rsidR="00394471" w:rsidRPr="00D839FF" w:rsidRDefault="00394471" w:rsidP="00D839FF">
      <w:pPr>
        <w:pStyle w:val="PL"/>
      </w:pPr>
      <w:r w:rsidRPr="00D839FF">
        <w:t xml:space="preserve">BandCombinationInfoList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BandCombinationInfo</w:t>
      </w:r>
    </w:p>
    <w:p w14:paraId="399EB636" w14:textId="77777777" w:rsidR="00394471" w:rsidRPr="00D839FF" w:rsidRDefault="00394471" w:rsidP="00D839FF">
      <w:pPr>
        <w:pStyle w:val="PL"/>
      </w:pPr>
    </w:p>
    <w:p w14:paraId="18C0F7C8" w14:textId="77777777" w:rsidR="00394471" w:rsidRPr="00D839FF" w:rsidRDefault="00394471" w:rsidP="00D839FF">
      <w:pPr>
        <w:pStyle w:val="PL"/>
      </w:pPr>
      <w:r w:rsidRPr="00D839FF">
        <w:t xml:space="preserve">BandCombinationInfo ::=         </w:t>
      </w:r>
      <w:r w:rsidRPr="00D839FF">
        <w:rPr>
          <w:color w:val="993366"/>
        </w:rPr>
        <w:t>SEQUENCE</w:t>
      </w:r>
      <w:r w:rsidRPr="00D839FF">
        <w:t xml:space="preserve"> {</w:t>
      </w:r>
    </w:p>
    <w:p w14:paraId="3DEE760B" w14:textId="77777777" w:rsidR="00394471" w:rsidRPr="00D839FF" w:rsidRDefault="00394471" w:rsidP="00D839FF">
      <w:pPr>
        <w:pStyle w:val="PL"/>
      </w:pPr>
      <w:r w:rsidRPr="00D839FF">
        <w:t xml:space="preserve">    bandCombinationIndex            BandCombinationIndex,</w:t>
      </w:r>
    </w:p>
    <w:p w14:paraId="00335B4B" w14:textId="77777777" w:rsidR="00394471" w:rsidRPr="00D839FF" w:rsidRDefault="00394471" w:rsidP="00D839FF">
      <w:pPr>
        <w:pStyle w:val="PL"/>
      </w:pPr>
      <w:r w:rsidRPr="00D839FF">
        <w:t xml:space="preserve">    allowedFeatureSetsList          </w:t>
      </w:r>
      <w:r w:rsidRPr="00D839FF">
        <w:rPr>
          <w:color w:val="993366"/>
        </w:rPr>
        <w:t>SEQUENCE</w:t>
      </w:r>
      <w:r w:rsidRPr="00D839FF">
        <w:t xml:space="preserve"> (</w:t>
      </w:r>
      <w:r w:rsidRPr="00D839FF">
        <w:rPr>
          <w:color w:val="993366"/>
        </w:rPr>
        <w:t>SIZE</w:t>
      </w:r>
      <w:r w:rsidRPr="00D839FF">
        <w:t xml:space="preserve"> (1..maxFeatureSetsPerBand))</w:t>
      </w:r>
      <w:r w:rsidRPr="00D839FF">
        <w:rPr>
          <w:color w:val="993366"/>
        </w:rPr>
        <w:t xml:space="preserve"> OF</w:t>
      </w:r>
      <w:r w:rsidRPr="00D839FF">
        <w:t xml:space="preserve"> FeatureSetEntryIndex</w:t>
      </w:r>
    </w:p>
    <w:p w14:paraId="4D41F0D0" w14:textId="77777777" w:rsidR="00394471" w:rsidRPr="00D839FF" w:rsidRDefault="00394471" w:rsidP="00D839FF">
      <w:pPr>
        <w:pStyle w:val="PL"/>
      </w:pPr>
      <w:r w:rsidRPr="00D839FF">
        <w:t>}</w:t>
      </w:r>
    </w:p>
    <w:p w14:paraId="75C0279D" w14:textId="77777777" w:rsidR="00394471" w:rsidRPr="00D839FF" w:rsidRDefault="00394471" w:rsidP="00D839FF">
      <w:pPr>
        <w:pStyle w:val="PL"/>
      </w:pPr>
    </w:p>
    <w:p w14:paraId="67BCA845" w14:textId="77777777" w:rsidR="00394471" w:rsidRPr="00D839FF" w:rsidRDefault="00394471" w:rsidP="00D839FF">
      <w:pPr>
        <w:pStyle w:val="PL"/>
      </w:pPr>
      <w:r w:rsidRPr="00D839FF">
        <w:t xml:space="preserve">FeatureSetEntryIndex ::=        </w:t>
      </w:r>
      <w:r w:rsidRPr="00D839FF">
        <w:rPr>
          <w:color w:val="993366"/>
        </w:rPr>
        <w:t>INTEGER</w:t>
      </w:r>
      <w:r w:rsidRPr="00D839FF">
        <w:t xml:space="preserve"> (1.. maxFeatureSetsPerBand)</w:t>
      </w:r>
    </w:p>
    <w:p w14:paraId="4B90512F" w14:textId="77777777" w:rsidR="00394471" w:rsidRPr="00D839FF" w:rsidRDefault="00394471" w:rsidP="00D839FF">
      <w:pPr>
        <w:pStyle w:val="PL"/>
      </w:pPr>
    </w:p>
    <w:p w14:paraId="7A87440C" w14:textId="77777777" w:rsidR="00394471" w:rsidRPr="00D839FF" w:rsidRDefault="00394471" w:rsidP="00D839FF">
      <w:pPr>
        <w:pStyle w:val="PL"/>
      </w:pPr>
      <w:r w:rsidRPr="00D839FF">
        <w:t xml:space="preserve">DRX-Info ::=                    </w:t>
      </w:r>
      <w:r w:rsidRPr="00D839FF">
        <w:rPr>
          <w:color w:val="993366"/>
        </w:rPr>
        <w:t>SEQUENCE</w:t>
      </w:r>
      <w:r w:rsidRPr="00D839FF">
        <w:t xml:space="preserve"> {</w:t>
      </w:r>
    </w:p>
    <w:p w14:paraId="324A879B" w14:textId="77777777" w:rsidR="00394471" w:rsidRPr="00D839FF" w:rsidRDefault="00394471" w:rsidP="00D839FF">
      <w:pPr>
        <w:pStyle w:val="PL"/>
      </w:pPr>
      <w:r w:rsidRPr="00D839FF">
        <w:t xml:space="preserve">    drx-LongCycleStartOffset        </w:t>
      </w:r>
      <w:r w:rsidRPr="00D839FF">
        <w:rPr>
          <w:color w:val="993366"/>
        </w:rPr>
        <w:t>CHOICE</w:t>
      </w:r>
      <w:r w:rsidRPr="00D839FF">
        <w:t xml:space="preserve"> {</w:t>
      </w:r>
    </w:p>
    <w:p w14:paraId="704119E6" w14:textId="77777777" w:rsidR="00394471" w:rsidRPr="00D839FF" w:rsidRDefault="00394471" w:rsidP="00D839FF">
      <w:pPr>
        <w:pStyle w:val="PL"/>
      </w:pPr>
      <w:r w:rsidRPr="00D839FF">
        <w:t xml:space="preserve">        ms10                            </w:t>
      </w:r>
      <w:r w:rsidRPr="00D839FF">
        <w:rPr>
          <w:color w:val="993366"/>
        </w:rPr>
        <w:t>INTEGER</w:t>
      </w:r>
      <w:r w:rsidRPr="00D839FF">
        <w:t>(0..9),</w:t>
      </w:r>
    </w:p>
    <w:p w14:paraId="0C8B8F88" w14:textId="77777777" w:rsidR="00394471" w:rsidRPr="00D839FF" w:rsidRDefault="00394471" w:rsidP="00D839FF">
      <w:pPr>
        <w:pStyle w:val="PL"/>
      </w:pPr>
      <w:r w:rsidRPr="00D839FF">
        <w:t xml:space="preserve">        ms20                            </w:t>
      </w:r>
      <w:r w:rsidRPr="00D839FF">
        <w:rPr>
          <w:color w:val="993366"/>
        </w:rPr>
        <w:t>INTEGER</w:t>
      </w:r>
      <w:r w:rsidRPr="00D839FF">
        <w:t>(0..19),</w:t>
      </w:r>
    </w:p>
    <w:p w14:paraId="610E1B5D" w14:textId="77777777" w:rsidR="00394471" w:rsidRPr="00D839FF" w:rsidRDefault="00394471" w:rsidP="00D839FF">
      <w:pPr>
        <w:pStyle w:val="PL"/>
      </w:pPr>
      <w:r w:rsidRPr="00D839FF">
        <w:t xml:space="preserve">        ms32                            </w:t>
      </w:r>
      <w:r w:rsidRPr="00D839FF">
        <w:rPr>
          <w:color w:val="993366"/>
        </w:rPr>
        <w:t>INTEGER</w:t>
      </w:r>
      <w:r w:rsidRPr="00D839FF">
        <w:t>(0..31),</w:t>
      </w:r>
    </w:p>
    <w:p w14:paraId="753C9925" w14:textId="77777777" w:rsidR="00394471" w:rsidRPr="00D839FF" w:rsidRDefault="00394471" w:rsidP="00D839FF">
      <w:pPr>
        <w:pStyle w:val="PL"/>
      </w:pPr>
      <w:r w:rsidRPr="00D839FF">
        <w:t xml:space="preserve">        ms40                            </w:t>
      </w:r>
      <w:r w:rsidRPr="00D839FF">
        <w:rPr>
          <w:color w:val="993366"/>
        </w:rPr>
        <w:t>INTEGER</w:t>
      </w:r>
      <w:r w:rsidRPr="00D839FF">
        <w:t>(0..39),</w:t>
      </w:r>
    </w:p>
    <w:p w14:paraId="30CC22E5" w14:textId="77777777" w:rsidR="00394471" w:rsidRPr="00D839FF" w:rsidRDefault="00394471" w:rsidP="00D839FF">
      <w:pPr>
        <w:pStyle w:val="PL"/>
      </w:pPr>
      <w:r w:rsidRPr="00D839FF">
        <w:t xml:space="preserve">        ms60                            </w:t>
      </w:r>
      <w:r w:rsidRPr="00D839FF">
        <w:rPr>
          <w:color w:val="993366"/>
        </w:rPr>
        <w:t>INTEGER</w:t>
      </w:r>
      <w:r w:rsidRPr="00D839FF">
        <w:t>(0..59),</w:t>
      </w:r>
    </w:p>
    <w:p w14:paraId="226367CF" w14:textId="77777777" w:rsidR="00394471" w:rsidRPr="00D839FF" w:rsidRDefault="00394471" w:rsidP="00D839FF">
      <w:pPr>
        <w:pStyle w:val="PL"/>
      </w:pPr>
      <w:r w:rsidRPr="00D839FF">
        <w:t xml:space="preserve">        ms64                            </w:t>
      </w:r>
      <w:r w:rsidRPr="00D839FF">
        <w:rPr>
          <w:color w:val="993366"/>
        </w:rPr>
        <w:t>INTEGER</w:t>
      </w:r>
      <w:r w:rsidRPr="00D839FF">
        <w:t>(0..63),</w:t>
      </w:r>
    </w:p>
    <w:p w14:paraId="5A924804" w14:textId="77777777" w:rsidR="00394471" w:rsidRPr="00D839FF" w:rsidRDefault="00394471" w:rsidP="00D839FF">
      <w:pPr>
        <w:pStyle w:val="PL"/>
      </w:pPr>
      <w:r w:rsidRPr="00D839FF">
        <w:t xml:space="preserve">        ms70                            </w:t>
      </w:r>
      <w:r w:rsidRPr="00D839FF">
        <w:rPr>
          <w:color w:val="993366"/>
        </w:rPr>
        <w:t>INTEGER</w:t>
      </w:r>
      <w:r w:rsidRPr="00D839FF">
        <w:t>(0..69),</w:t>
      </w:r>
    </w:p>
    <w:p w14:paraId="38E196CC" w14:textId="77777777" w:rsidR="00394471" w:rsidRPr="00D839FF" w:rsidRDefault="00394471" w:rsidP="00D839FF">
      <w:pPr>
        <w:pStyle w:val="PL"/>
      </w:pPr>
      <w:r w:rsidRPr="00D839FF">
        <w:t xml:space="preserve">        ms80                            </w:t>
      </w:r>
      <w:r w:rsidRPr="00D839FF">
        <w:rPr>
          <w:color w:val="993366"/>
        </w:rPr>
        <w:t>INTEGER</w:t>
      </w:r>
      <w:r w:rsidRPr="00D839FF">
        <w:t>(0..79),</w:t>
      </w:r>
    </w:p>
    <w:p w14:paraId="4162E5AD" w14:textId="77777777" w:rsidR="00394471" w:rsidRPr="00D839FF" w:rsidRDefault="00394471" w:rsidP="00D839FF">
      <w:pPr>
        <w:pStyle w:val="PL"/>
      </w:pPr>
      <w:r w:rsidRPr="00D839FF">
        <w:t xml:space="preserve">        ms128                           </w:t>
      </w:r>
      <w:r w:rsidRPr="00D839FF">
        <w:rPr>
          <w:color w:val="993366"/>
        </w:rPr>
        <w:t>INTEGER</w:t>
      </w:r>
      <w:r w:rsidRPr="00D839FF">
        <w:t>(0..127),</w:t>
      </w:r>
    </w:p>
    <w:p w14:paraId="0A120853" w14:textId="77777777" w:rsidR="00394471" w:rsidRPr="00D839FF" w:rsidRDefault="00394471" w:rsidP="00D839FF">
      <w:pPr>
        <w:pStyle w:val="PL"/>
      </w:pPr>
      <w:r w:rsidRPr="00D839FF">
        <w:t xml:space="preserve">        ms160                           </w:t>
      </w:r>
      <w:r w:rsidRPr="00D839FF">
        <w:rPr>
          <w:color w:val="993366"/>
        </w:rPr>
        <w:t>INTEGER</w:t>
      </w:r>
      <w:r w:rsidRPr="00D839FF">
        <w:t>(0..159),</w:t>
      </w:r>
    </w:p>
    <w:p w14:paraId="70D60FE5" w14:textId="77777777" w:rsidR="00394471" w:rsidRPr="00D839FF" w:rsidRDefault="00394471" w:rsidP="00D839FF">
      <w:pPr>
        <w:pStyle w:val="PL"/>
      </w:pPr>
      <w:r w:rsidRPr="00D839FF">
        <w:t xml:space="preserve">        ms256                           </w:t>
      </w:r>
      <w:r w:rsidRPr="00D839FF">
        <w:rPr>
          <w:color w:val="993366"/>
        </w:rPr>
        <w:t>INTEGER</w:t>
      </w:r>
      <w:r w:rsidRPr="00D839FF">
        <w:t>(0..255),</w:t>
      </w:r>
    </w:p>
    <w:p w14:paraId="5F2CC9C9" w14:textId="77777777" w:rsidR="00394471" w:rsidRPr="00D839FF" w:rsidRDefault="00394471" w:rsidP="00D839FF">
      <w:pPr>
        <w:pStyle w:val="PL"/>
      </w:pPr>
      <w:r w:rsidRPr="00D839FF">
        <w:t xml:space="preserve">        ms320                           </w:t>
      </w:r>
      <w:r w:rsidRPr="00D839FF">
        <w:rPr>
          <w:color w:val="993366"/>
        </w:rPr>
        <w:t>INTEGER</w:t>
      </w:r>
      <w:r w:rsidRPr="00D839FF">
        <w:t>(0..319),</w:t>
      </w:r>
    </w:p>
    <w:p w14:paraId="54461F20" w14:textId="77777777" w:rsidR="00394471" w:rsidRPr="00D839FF" w:rsidRDefault="00394471" w:rsidP="00D839FF">
      <w:pPr>
        <w:pStyle w:val="PL"/>
      </w:pPr>
      <w:r w:rsidRPr="00D839FF">
        <w:t xml:space="preserve">        ms512                           </w:t>
      </w:r>
      <w:r w:rsidRPr="00D839FF">
        <w:rPr>
          <w:color w:val="993366"/>
        </w:rPr>
        <w:t>INTEGER</w:t>
      </w:r>
      <w:r w:rsidRPr="00D839FF">
        <w:t>(0..511),</w:t>
      </w:r>
    </w:p>
    <w:p w14:paraId="2124F92D" w14:textId="77777777" w:rsidR="00394471" w:rsidRPr="00D839FF" w:rsidRDefault="00394471" w:rsidP="00D839FF">
      <w:pPr>
        <w:pStyle w:val="PL"/>
      </w:pPr>
      <w:r w:rsidRPr="00D839FF">
        <w:t xml:space="preserve">        ms640                           </w:t>
      </w:r>
      <w:r w:rsidRPr="00D839FF">
        <w:rPr>
          <w:color w:val="993366"/>
        </w:rPr>
        <w:t>INTEGER</w:t>
      </w:r>
      <w:r w:rsidRPr="00D839FF">
        <w:t>(0..639),</w:t>
      </w:r>
    </w:p>
    <w:p w14:paraId="2277F211" w14:textId="77777777" w:rsidR="00394471" w:rsidRPr="00D839FF" w:rsidRDefault="00394471" w:rsidP="00D839FF">
      <w:pPr>
        <w:pStyle w:val="PL"/>
      </w:pPr>
      <w:r w:rsidRPr="00D839FF">
        <w:t xml:space="preserve">        ms1024                          </w:t>
      </w:r>
      <w:r w:rsidRPr="00D839FF">
        <w:rPr>
          <w:color w:val="993366"/>
        </w:rPr>
        <w:t>INTEGER</w:t>
      </w:r>
      <w:r w:rsidRPr="00D839FF">
        <w:t>(0..1023),</w:t>
      </w:r>
    </w:p>
    <w:p w14:paraId="6E8E2AEC" w14:textId="77777777" w:rsidR="00394471" w:rsidRPr="00D839FF" w:rsidRDefault="00394471" w:rsidP="00D839FF">
      <w:pPr>
        <w:pStyle w:val="PL"/>
      </w:pPr>
      <w:r w:rsidRPr="00D839FF">
        <w:t xml:space="preserve">        ms1280                          </w:t>
      </w:r>
      <w:r w:rsidRPr="00D839FF">
        <w:rPr>
          <w:color w:val="993366"/>
        </w:rPr>
        <w:t>INTEGER</w:t>
      </w:r>
      <w:r w:rsidRPr="00D839FF">
        <w:t>(0..1279),</w:t>
      </w:r>
    </w:p>
    <w:p w14:paraId="5F119B24" w14:textId="77777777" w:rsidR="00394471" w:rsidRPr="00D839FF" w:rsidRDefault="00394471" w:rsidP="00D839FF">
      <w:pPr>
        <w:pStyle w:val="PL"/>
      </w:pPr>
      <w:r w:rsidRPr="00D839FF">
        <w:t xml:space="preserve">        ms2048                          </w:t>
      </w:r>
      <w:r w:rsidRPr="00D839FF">
        <w:rPr>
          <w:color w:val="993366"/>
        </w:rPr>
        <w:t>INTEGER</w:t>
      </w:r>
      <w:r w:rsidRPr="00D839FF">
        <w:t>(0..2047),</w:t>
      </w:r>
    </w:p>
    <w:p w14:paraId="41799436" w14:textId="77777777" w:rsidR="00394471" w:rsidRPr="00D839FF" w:rsidRDefault="00394471" w:rsidP="00D839FF">
      <w:pPr>
        <w:pStyle w:val="PL"/>
      </w:pPr>
      <w:r w:rsidRPr="00D839FF">
        <w:t xml:space="preserve">        ms2560                          </w:t>
      </w:r>
      <w:r w:rsidRPr="00D839FF">
        <w:rPr>
          <w:color w:val="993366"/>
        </w:rPr>
        <w:t>INTEGER</w:t>
      </w:r>
      <w:r w:rsidRPr="00D839FF">
        <w:t>(0..2559),</w:t>
      </w:r>
    </w:p>
    <w:p w14:paraId="7037B72D" w14:textId="77777777" w:rsidR="00394471" w:rsidRPr="00D839FF" w:rsidRDefault="00394471" w:rsidP="00D839FF">
      <w:pPr>
        <w:pStyle w:val="PL"/>
      </w:pPr>
      <w:r w:rsidRPr="00D839FF">
        <w:t xml:space="preserve">        ms5120                          </w:t>
      </w:r>
      <w:r w:rsidRPr="00D839FF">
        <w:rPr>
          <w:color w:val="993366"/>
        </w:rPr>
        <w:t>INTEGER</w:t>
      </w:r>
      <w:r w:rsidRPr="00D839FF">
        <w:t>(0..5119),</w:t>
      </w:r>
    </w:p>
    <w:p w14:paraId="247B3834" w14:textId="77777777" w:rsidR="00394471" w:rsidRPr="00D839FF" w:rsidRDefault="00394471" w:rsidP="00D839FF">
      <w:pPr>
        <w:pStyle w:val="PL"/>
      </w:pPr>
      <w:r w:rsidRPr="00D839FF">
        <w:t xml:space="preserve">        ms10240                         </w:t>
      </w:r>
      <w:r w:rsidRPr="00D839FF">
        <w:rPr>
          <w:color w:val="993366"/>
        </w:rPr>
        <w:t>INTEGER</w:t>
      </w:r>
      <w:r w:rsidRPr="00D839FF">
        <w:t>(0..10239)</w:t>
      </w:r>
    </w:p>
    <w:p w14:paraId="2627EA4D" w14:textId="77777777" w:rsidR="00394471" w:rsidRPr="00D839FF" w:rsidRDefault="00394471" w:rsidP="00D839FF">
      <w:pPr>
        <w:pStyle w:val="PL"/>
      </w:pPr>
      <w:r w:rsidRPr="00D839FF">
        <w:t xml:space="preserve">    },</w:t>
      </w:r>
    </w:p>
    <w:p w14:paraId="6454436B" w14:textId="77777777" w:rsidR="00394471" w:rsidRPr="00D839FF" w:rsidRDefault="00394471" w:rsidP="00D839FF">
      <w:pPr>
        <w:pStyle w:val="PL"/>
      </w:pPr>
      <w:r w:rsidRPr="00D839FF">
        <w:t xml:space="preserve">    shortDRX                            </w:t>
      </w:r>
      <w:r w:rsidRPr="00D839FF">
        <w:rPr>
          <w:color w:val="993366"/>
        </w:rPr>
        <w:t>SEQUENCE</w:t>
      </w:r>
      <w:r w:rsidRPr="00D839FF">
        <w:t xml:space="preserve"> {</w:t>
      </w:r>
    </w:p>
    <w:p w14:paraId="0FAB4999" w14:textId="77777777" w:rsidR="00394471" w:rsidRPr="00D839FF" w:rsidRDefault="00394471" w:rsidP="00D839FF">
      <w:pPr>
        <w:pStyle w:val="PL"/>
      </w:pPr>
      <w:r w:rsidRPr="00D839FF">
        <w:t xml:space="preserve">        drx-ShortCycle                      </w:t>
      </w:r>
      <w:r w:rsidRPr="00D839FF">
        <w:rPr>
          <w:color w:val="993366"/>
        </w:rPr>
        <w:t>ENUMERATED</w:t>
      </w:r>
      <w:r w:rsidRPr="00D839FF">
        <w:t xml:space="preserve">  {</w:t>
      </w:r>
    </w:p>
    <w:p w14:paraId="3933315F" w14:textId="77777777" w:rsidR="00394471" w:rsidRPr="00D839FF" w:rsidRDefault="00394471" w:rsidP="00D839FF">
      <w:pPr>
        <w:pStyle w:val="PL"/>
      </w:pPr>
      <w:r w:rsidRPr="00D839FF">
        <w:lastRenderedPageBreak/>
        <w:t xml:space="preserve">                                                ms2, ms3, ms4, ms5, ms6, ms7, ms8, ms10, ms14, ms16, ms20, ms30, ms32,</w:t>
      </w:r>
    </w:p>
    <w:p w14:paraId="7BF9EB97" w14:textId="77777777" w:rsidR="00394471" w:rsidRPr="00D839FF" w:rsidRDefault="00394471" w:rsidP="00D839FF">
      <w:pPr>
        <w:pStyle w:val="PL"/>
      </w:pPr>
      <w:r w:rsidRPr="00D839FF">
        <w:t xml:space="preserve">                                                ms35, ms40, ms64, ms80, ms128, ms160, ms256, ms320, ms512, ms640, spare9,</w:t>
      </w:r>
    </w:p>
    <w:p w14:paraId="3DCFF724" w14:textId="77777777" w:rsidR="00394471" w:rsidRPr="00D839FF" w:rsidRDefault="00394471" w:rsidP="00D839FF">
      <w:pPr>
        <w:pStyle w:val="PL"/>
      </w:pPr>
      <w:r w:rsidRPr="00D839FF">
        <w:t xml:space="preserve">                                                spare8, spare7, spare6, spare5, spare4, spare3, spare2, spare1 },</w:t>
      </w:r>
    </w:p>
    <w:p w14:paraId="6E490082" w14:textId="77777777" w:rsidR="00394471" w:rsidRPr="00D839FF" w:rsidRDefault="00394471" w:rsidP="00D839FF">
      <w:pPr>
        <w:pStyle w:val="PL"/>
      </w:pPr>
      <w:r w:rsidRPr="00D839FF">
        <w:t xml:space="preserve">        drx-ShortCycleTimer                 </w:t>
      </w:r>
      <w:r w:rsidRPr="00D839FF">
        <w:rPr>
          <w:color w:val="993366"/>
        </w:rPr>
        <w:t>INTEGER</w:t>
      </w:r>
      <w:r w:rsidRPr="00D839FF">
        <w:t xml:space="preserve"> (1..16)</w:t>
      </w:r>
    </w:p>
    <w:p w14:paraId="01A572AB" w14:textId="77777777" w:rsidR="00394471" w:rsidRPr="00D839FF" w:rsidRDefault="00394471" w:rsidP="00D839FF">
      <w:pPr>
        <w:pStyle w:val="PL"/>
      </w:pPr>
      <w:r w:rsidRPr="00D839FF">
        <w:t xml:space="preserve">    }                                                                                             </w:t>
      </w:r>
      <w:r w:rsidRPr="00D839FF">
        <w:rPr>
          <w:color w:val="993366"/>
        </w:rPr>
        <w:t>OPTIONAL</w:t>
      </w:r>
    </w:p>
    <w:p w14:paraId="432CABEA" w14:textId="77777777" w:rsidR="00394471" w:rsidRPr="00D839FF" w:rsidRDefault="00394471" w:rsidP="00D839FF">
      <w:pPr>
        <w:pStyle w:val="PL"/>
      </w:pPr>
      <w:r w:rsidRPr="00D839FF">
        <w:t>}</w:t>
      </w:r>
    </w:p>
    <w:p w14:paraId="23CC06C7" w14:textId="77777777" w:rsidR="00394471" w:rsidRPr="00D839FF" w:rsidRDefault="00394471" w:rsidP="00D839FF">
      <w:pPr>
        <w:pStyle w:val="PL"/>
      </w:pPr>
    </w:p>
    <w:p w14:paraId="652CCC45" w14:textId="77777777" w:rsidR="00394471" w:rsidRPr="00D839FF" w:rsidRDefault="00394471" w:rsidP="00D839FF">
      <w:pPr>
        <w:pStyle w:val="PL"/>
      </w:pPr>
      <w:r w:rsidRPr="00D839FF">
        <w:t xml:space="preserve">DRX-Info2 ::=          </w:t>
      </w:r>
      <w:r w:rsidRPr="00D839FF">
        <w:rPr>
          <w:color w:val="993366"/>
        </w:rPr>
        <w:t>SEQUENCE</w:t>
      </w:r>
      <w:r w:rsidRPr="00D839FF">
        <w:t xml:space="preserve"> {</w:t>
      </w:r>
    </w:p>
    <w:p w14:paraId="02A553F4" w14:textId="77777777" w:rsidR="00394471" w:rsidRPr="00D839FF" w:rsidRDefault="00394471" w:rsidP="00D839FF">
      <w:pPr>
        <w:pStyle w:val="PL"/>
      </w:pPr>
      <w:r w:rsidRPr="00D839FF">
        <w:t xml:space="preserve">    drx-onDurationTimer    </w:t>
      </w:r>
      <w:r w:rsidRPr="00D839FF">
        <w:rPr>
          <w:color w:val="993366"/>
        </w:rPr>
        <w:t>CHOICE</w:t>
      </w:r>
      <w:r w:rsidRPr="00D839FF">
        <w:t xml:space="preserve"> {</w:t>
      </w:r>
    </w:p>
    <w:p w14:paraId="1B9265CD" w14:textId="77777777" w:rsidR="00394471" w:rsidRPr="00D839FF" w:rsidRDefault="00394471" w:rsidP="00D839FF">
      <w:pPr>
        <w:pStyle w:val="PL"/>
      </w:pPr>
      <w:r w:rsidRPr="00D839FF">
        <w:t xml:space="preserve">                               subMilliSeconds </w:t>
      </w:r>
      <w:r w:rsidRPr="00D839FF">
        <w:rPr>
          <w:color w:val="993366"/>
        </w:rPr>
        <w:t>INTEGER</w:t>
      </w:r>
      <w:r w:rsidRPr="00D839FF">
        <w:t xml:space="preserve"> (1..31),</w:t>
      </w:r>
    </w:p>
    <w:p w14:paraId="5A5818C1" w14:textId="77777777" w:rsidR="00394471" w:rsidRPr="00D839FF" w:rsidRDefault="00394471" w:rsidP="00D839FF">
      <w:pPr>
        <w:pStyle w:val="PL"/>
      </w:pPr>
      <w:r w:rsidRPr="00D839FF">
        <w:t xml:space="preserve">                               milliSeconds    </w:t>
      </w:r>
      <w:r w:rsidRPr="00D839FF">
        <w:rPr>
          <w:color w:val="993366"/>
        </w:rPr>
        <w:t>ENUMERATED</w:t>
      </w:r>
      <w:r w:rsidRPr="00D839FF">
        <w:t xml:space="preserve"> {</w:t>
      </w:r>
    </w:p>
    <w:p w14:paraId="00BA8633" w14:textId="77777777" w:rsidR="00394471" w:rsidRPr="00D839FF" w:rsidRDefault="00394471" w:rsidP="00D839FF">
      <w:pPr>
        <w:pStyle w:val="PL"/>
      </w:pPr>
      <w:r w:rsidRPr="00D839FF">
        <w:t xml:space="preserve">                                   ms1, ms2, ms3, ms4, ms5, ms6, ms8, ms10, ms20, ms30, ms40, ms50, ms60,</w:t>
      </w:r>
    </w:p>
    <w:p w14:paraId="0EBAFD17" w14:textId="77777777" w:rsidR="00394471" w:rsidRPr="00D839FF" w:rsidRDefault="00394471" w:rsidP="00D839FF">
      <w:pPr>
        <w:pStyle w:val="PL"/>
      </w:pPr>
      <w:r w:rsidRPr="00D839FF">
        <w:t xml:space="preserve">                                   ms80, ms100, ms200, ms300, ms400, ms500, ms600, ms800, ms1000, ms1200,</w:t>
      </w:r>
    </w:p>
    <w:p w14:paraId="368C156D" w14:textId="77777777" w:rsidR="00394471" w:rsidRPr="00D839FF" w:rsidRDefault="00394471" w:rsidP="00D839FF">
      <w:pPr>
        <w:pStyle w:val="PL"/>
      </w:pPr>
      <w:r w:rsidRPr="00D839FF">
        <w:t xml:space="preserve">                                   ms1600, spare8, spare7, spare6, spare5, spare4, spare3, spare2, spare1 }</w:t>
      </w:r>
    </w:p>
    <w:p w14:paraId="371ED32C" w14:textId="77777777" w:rsidR="00394471" w:rsidRPr="00D839FF" w:rsidRDefault="00394471" w:rsidP="00D839FF">
      <w:pPr>
        <w:pStyle w:val="PL"/>
      </w:pPr>
      <w:r w:rsidRPr="00D839FF">
        <w:t xml:space="preserve">                           }</w:t>
      </w:r>
    </w:p>
    <w:p w14:paraId="3498159A" w14:textId="77777777" w:rsidR="00394471" w:rsidRPr="00D839FF" w:rsidRDefault="00394471" w:rsidP="00D839FF">
      <w:pPr>
        <w:pStyle w:val="PL"/>
      </w:pPr>
      <w:r w:rsidRPr="00D839FF">
        <w:t>}</w:t>
      </w:r>
    </w:p>
    <w:p w14:paraId="49818DE3" w14:textId="77777777" w:rsidR="00394471" w:rsidRPr="00D839FF" w:rsidRDefault="00394471" w:rsidP="00D839FF">
      <w:pPr>
        <w:pStyle w:val="PL"/>
      </w:pPr>
    </w:p>
    <w:p w14:paraId="0A2D083F" w14:textId="77777777" w:rsidR="00394471" w:rsidRPr="00D839FF" w:rsidRDefault="00394471" w:rsidP="00D839FF">
      <w:pPr>
        <w:pStyle w:val="PL"/>
      </w:pPr>
      <w:r w:rsidRPr="00D839FF">
        <w:t xml:space="preserve">MeasConfigMN ::= </w:t>
      </w:r>
      <w:r w:rsidRPr="00D839FF">
        <w:rPr>
          <w:color w:val="993366"/>
        </w:rPr>
        <w:t>SEQUENCE</w:t>
      </w:r>
      <w:r w:rsidRPr="00D839FF">
        <w:t xml:space="preserve"> {</w:t>
      </w:r>
    </w:p>
    <w:p w14:paraId="7CA21700" w14:textId="77777777" w:rsidR="00394471" w:rsidRPr="00D839FF" w:rsidRDefault="00394471" w:rsidP="00D839FF">
      <w:pPr>
        <w:pStyle w:val="PL"/>
      </w:pPr>
      <w:r w:rsidRPr="00D839FF">
        <w:t xml:space="preserve">    measuredFrequenciesMN               </w:t>
      </w:r>
      <w:r w:rsidRPr="00D839FF">
        <w:rPr>
          <w:color w:val="993366"/>
        </w:rPr>
        <w:t>SEQUENCE</w:t>
      </w:r>
      <w:r w:rsidRPr="00D839FF">
        <w:t xml:space="preserve"> (</w:t>
      </w:r>
      <w:r w:rsidRPr="00D839FF">
        <w:rPr>
          <w:color w:val="993366"/>
        </w:rPr>
        <w:t>SIZE</w:t>
      </w:r>
      <w:r w:rsidRPr="00D839FF">
        <w:t xml:space="preserve"> (1..maxMeasFreqsMN))</w:t>
      </w:r>
      <w:r w:rsidRPr="00D839FF">
        <w:rPr>
          <w:color w:val="993366"/>
        </w:rPr>
        <w:t xml:space="preserve"> OF</w:t>
      </w:r>
      <w:r w:rsidRPr="00D839FF">
        <w:t xml:space="preserve"> NR-FreqInfo        </w:t>
      </w:r>
      <w:r w:rsidRPr="00D839FF">
        <w:rPr>
          <w:color w:val="993366"/>
        </w:rPr>
        <w:t>OPTIONAL</w:t>
      </w:r>
      <w:r w:rsidRPr="00D839FF">
        <w:t>,</w:t>
      </w:r>
    </w:p>
    <w:p w14:paraId="71594B17" w14:textId="77777777" w:rsidR="00394471" w:rsidRPr="00D839FF" w:rsidRDefault="00394471" w:rsidP="00D839FF">
      <w:pPr>
        <w:pStyle w:val="PL"/>
      </w:pPr>
      <w:r w:rsidRPr="00D839FF">
        <w:t xml:space="preserve">    measGapConfig                       SetupRelease { GapConfig }                                </w:t>
      </w:r>
      <w:r w:rsidRPr="00D839FF">
        <w:rPr>
          <w:color w:val="993366"/>
        </w:rPr>
        <w:t>OPTIONAL</w:t>
      </w:r>
      <w:r w:rsidRPr="00D839FF">
        <w:t>,</w:t>
      </w:r>
    </w:p>
    <w:p w14:paraId="09A2A75F" w14:textId="77777777" w:rsidR="00394471" w:rsidRPr="00D839FF" w:rsidRDefault="00394471" w:rsidP="00D839FF">
      <w:pPr>
        <w:pStyle w:val="PL"/>
      </w:pPr>
      <w:r w:rsidRPr="00D839FF">
        <w:t xml:space="preserve">    gapPurpose                          </w:t>
      </w:r>
      <w:r w:rsidRPr="00D839FF">
        <w:rPr>
          <w:color w:val="993366"/>
        </w:rPr>
        <w:t>ENUMERATED</w:t>
      </w:r>
      <w:r w:rsidRPr="00D839FF">
        <w:t xml:space="preserve"> {perUE, perFR1}                                </w:t>
      </w:r>
      <w:r w:rsidRPr="00D839FF">
        <w:rPr>
          <w:color w:val="993366"/>
        </w:rPr>
        <w:t>OPTIONAL</w:t>
      </w:r>
      <w:r w:rsidRPr="00D839FF">
        <w:t>,</w:t>
      </w:r>
    </w:p>
    <w:p w14:paraId="3FFB9E49" w14:textId="77777777" w:rsidR="00394471" w:rsidRPr="00D839FF" w:rsidRDefault="00394471" w:rsidP="00D839FF">
      <w:pPr>
        <w:pStyle w:val="PL"/>
      </w:pPr>
      <w:r w:rsidRPr="00D839FF">
        <w:t xml:space="preserve">    ...,</w:t>
      </w:r>
    </w:p>
    <w:p w14:paraId="32F427E5" w14:textId="77777777" w:rsidR="00394471" w:rsidRPr="00D839FF" w:rsidRDefault="00394471" w:rsidP="00D839FF">
      <w:pPr>
        <w:pStyle w:val="PL"/>
      </w:pPr>
      <w:r w:rsidRPr="00D839FF">
        <w:t xml:space="preserve">    [[</w:t>
      </w:r>
    </w:p>
    <w:p w14:paraId="5BAB39B5" w14:textId="77777777" w:rsidR="00394471" w:rsidRPr="00D839FF" w:rsidRDefault="00394471" w:rsidP="00D839FF">
      <w:pPr>
        <w:pStyle w:val="PL"/>
      </w:pPr>
      <w:r w:rsidRPr="00D839FF">
        <w:t xml:space="preserve">    measGapConfigFR2                    SetupRelease { GapConfig }                                </w:t>
      </w:r>
      <w:r w:rsidRPr="00D839FF">
        <w:rPr>
          <w:color w:val="993366"/>
        </w:rPr>
        <w:t>OPTIONAL</w:t>
      </w:r>
    </w:p>
    <w:p w14:paraId="593202FA" w14:textId="79AC4E3F" w:rsidR="00C50754" w:rsidRPr="00D839FF" w:rsidRDefault="00394471" w:rsidP="00D839FF">
      <w:pPr>
        <w:pStyle w:val="PL"/>
      </w:pPr>
      <w:r w:rsidRPr="00D839FF">
        <w:t xml:space="preserve">    ]]</w:t>
      </w:r>
      <w:r w:rsidR="00C50754" w:rsidRPr="00D839FF">
        <w:t>,</w:t>
      </w:r>
    </w:p>
    <w:p w14:paraId="6242CDAE" w14:textId="24445D58" w:rsidR="00607EEB" w:rsidRPr="00D839FF" w:rsidRDefault="00607EEB" w:rsidP="00D839FF">
      <w:pPr>
        <w:pStyle w:val="PL"/>
      </w:pPr>
      <w:r w:rsidRPr="00D839FF">
        <w:t xml:space="preserve">    [[</w:t>
      </w:r>
    </w:p>
    <w:p w14:paraId="6EA906D6" w14:textId="77777777" w:rsidR="00C50754" w:rsidRPr="00D839FF" w:rsidRDefault="00C50754" w:rsidP="00D839FF">
      <w:pPr>
        <w:pStyle w:val="PL"/>
      </w:pPr>
      <w:r w:rsidRPr="00D839FF">
        <w:t xml:space="preserve">    interFreqNoGap-r16                  </w:t>
      </w:r>
      <w:r w:rsidRPr="00D839FF">
        <w:rPr>
          <w:color w:val="993366"/>
        </w:rPr>
        <w:t>ENUMERATED</w:t>
      </w:r>
      <w:r w:rsidRPr="00D839FF">
        <w:t xml:space="preserve"> {true}                                         </w:t>
      </w:r>
      <w:r w:rsidRPr="00D839FF">
        <w:rPr>
          <w:color w:val="993366"/>
        </w:rPr>
        <w:t>OPTIONAL</w:t>
      </w:r>
    </w:p>
    <w:p w14:paraId="51DEA67C" w14:textId="7421BCC7" w:rsidR="00394471" w:rsidRPr="00D839FF" w:rsidRDefault="00C50754" w:rsidP="00D839FF">
      <w:pPr>
        <w:pStyle w:val="PL"/>
      </w:pPr>
      <w:r w:rsidRPr="00D839FF">
        <w:t xml:space="preserve">    ]]</w:t>
      </w:r>
    </w:p>
    <w:p w14:paraId="65A5BD1C" w14:textId="77777777" w:rsidR="00394471" w:rsidRPr="00D839FF" w:rsidRDefault="00394471" w:rsidP="00D839FF">
      <w:pPr>
        <w:pStyle w:val="PL"/>
      </w:pPr>
      <w:r w:rsidRPr="00D839FF">
        <w:t>}</w:t>
      </w:r>
    </w:p>
    <w:p w14:paraId="2254C1C0" w14:textId="77777777" w:rsidR="00394471" w:rsidRPr="00D839FF" w:rsidRDefault="00394471" w:rsidP="00D839FF">
      <w:pPr>
        <w:pStyle w:val="PL"/>
      </w:pPr>
    </w:p>
    <w:p w14:paraId="2899AFC7" w14:textId="77777777" w:rsidR="00394471" w:rsidRPr="00D839FF" w:rsidRDefault="00394471" w:rsidP="00D839FF">
      <w:pPr>
        <w:pStyle w:val="PL"/>
      </w:pPr>
      <w:r w:rsidRPr="00D839FF">
        <w:t xml:space="preserve">MRDC-AssistanceInfo ::= </w:t>
      </w:r>
      <w:r w:rsidRPr="00D839FF">
        <w:rPr>
          <w:color w:val="993366"/>
        </w:rPr>
        <w:t>SEQUENCE</w:t>
      </w:r>
      <w:r w:rsidRPr="00D839FF">
        <w:t xml:space="preserve"> {</w:t>
      </w:r>
    </w:p>
    <w:p w14:paraId="2AF934A5" w14:textId="77777777" w:rsidR="00394471" w:rsidRPr="00D839FF" w:rsidRDefault="00394471" w:rsidP="00D839FF">
      <w:pPr>
        <w:pStyle w:val="PL"/>
      </w:pPr>
      <w:r w:rsidRPr="00D839FF">
        <w:t xml:space="preserve">    affectedCarrierFreqCombInfoListMRDC     </w:t>
      </w:r>
      <w:r w:rsidRPr="00D839FF">
        <w:rPr>
          <w:color w:val="993366"/>
        </w:rPr>
        <w:t>SEQUENCE</w:t>
      </w:r>
      <w:r w:rsidRPr="00D839FF">
        <w:t xml:space="preserve"> (</w:t>
      </w:r>
      <w:r w:rsidRPr="00D839FF">
        <w:rPr>
          <w:color w:val="993366"/>
        </w:rPr>
        <w:t>SIZE</w:t>
      </w:r>
      <w:r w:rsidRPr="00D839FF">
        <w:t xml:space="preserve"> (1..maxNrofCombIDC))</w:t>
      </w:r>
      <w:r w:rsidRPr="00D839FF">
        <w:rPr>
          <w:color w:val="993366"/>
        </w:rPr>
        <w:t xml:space="preserve"> OF</w:t>
      </w:r>
      <w:r w:rsidRPr="00D839FF">
        <w:t xml:space="preserve"> AffectedCarrierFreqCombInfoMRDC,</w:t>
      </w:r>
    </w:p>
    <w:p w14:paraId="35655F21" w14:textId="77777777" w:rsidR="00394471" w:rsidRPr="00D839FF" w:rsidRDefault="00394471" w:rsidP="00D839FF">
      <w:pPr>
        <w:pStyle w:val="PL"/>
      </w:pPr>
      <w:r w:rsidRPr="00D839FF">
        <w:t xml:space="preserve">    ...,</w:t>
      </w:r>
    </w:p>
    <w:p w14:paraId="0CFF4FE1" w14:textId="77777777" w:rsidR="00394471" w:rsidRPr="00D839FF" w:rsidRDefault="00394471" w:rsidP="00D839FF">
      <w:pPr>
        <w:pStyle w:val="PL"/>
      </w:pPr>
      <w:r w:rsidRPr="00D839FF">
        <w:t xml:space="preserve">    [[</w:t>
      </w:r>
    </w:p>
    <w:p w14:paraId="39A82AE1" w14:textId="77777777" w:rsidR="00394471" w:rsidRPr="00D839FF" w:rsidRDefault="00394471" w:rsidP="00D839FF">
      <w:pPr>
        <w:pStyle w:val="PL"/>
      </w:pPr>
      <w:r w:rsidRPr="00D839FF">
        <w:t xml:space="preserve">    overheatingAssistanceSCG-r16            </w:t>
      </w:r>
      <w:r w:rsidRPr="00D839FF">
        <w:rPr>
          <w:color w:val="993366"/>
        </w:rPr>
        <w:t>OCTET</w:t>
      </w:r>
      <w:r w:rsidRPr="00D839FF">
        <w:t xml:space="preserve"> </w:t>
      </w:r>
      <w:r w:rsidRPr="00D839FF">
        <w:rPr>
          <w:color w:val="993366"/>
        </w:rPr>
        <w:t>STRING</w:t>
      </w:r>
      <w:r w:rsidRPr="00D839FF">
        <w:t xml:space="preserve"> (CONTAINING OverheatingAssistance)       </w:t>
      </w:r>
      <w:r w:rsidRPr="00D839FF">
        <w:rPr>
          <w:color w:val="993366"/>
        </w:rPr>
        <w:t>OPTIONAL</w:t>
      </w:r>
    </w:p>
    <w:p w14:paraId="2F9BF0B9" w14:textId="455FC4DD" w:rsidR="00F12A49" w:rsidRPr="00D839FF" w:rsidRDefault="00394471" w:rsidP="00D839FF">
      <w:pPr>
        <w:pStyle w:val="PL"/>
      </w:pPr>
      <w:r w:rsidRPr="00D839FF">
        <w:t xml:space="preserve">    ]]</w:t>
      </w:r>
      <w:r w:rsidR="00F12A49" w:rsidRPr="00D839FF">
        <w:t>,</w:t>
      </w:r>
    </w:p>
    <w:p w14:paraId="0C6EB38A" w14:textId="3F55DC06" w:rsidR="00F12A49" w:rsidRPr="00D839FF" w:rsidRDefault="00F12A49" w:rsidP="00D839FF">
      <w:pPr>
        <w:pStyle w:val="PL"/>
      </w:pPr>
      <w:r w:rsidRPr="00D839FF">
        <w:t xml:space="preserve">    [[</w:t>
      </w:r>
    </w:p>
    <w:p w14:paraId="0DEA6FCE" w14:textId="1E6B09FE" w:rsidR="00F12A49" w:rsidRPr="00D839FF" w:rsidRDefault="00F12A49" w:rsidP="00D839FF">
      <w:pPr>
        <w:pStyle w:val="PL"/>
      </w:pPr>
      <w:r w:rsidRPr="00D839FF">
        <w:t xml:space="preserve">    overheatingAssistanceSCG-FR2-2-r17      </w:t>
      </w:r>
      <w:r w:rsidRPr="00D839FF">
        <w:rPr>
          <w:color w:val="993366"/>
        </w:rPr>
        <w:t>OCTET</w:t>
      </w:r>
      <w:r w:rsidRPr="00D839FF">
        <w:t xml:space="preserve"> </w:t>
      </w:r>
      <w:r w:rsidRPr="00D839FF">
        <w:rPr>
          <w:color w:val="993366"/>
        </w:rPr>
        <w:t>STRING</w:t>
      </w:r>
      <w:r w:rsidRPr="00D839FF">
        <w:t xml:space="preserve"> (CONTAINING OverheatingAssistance-r17)   </w:t>
      </w:r>
      <w:r w:rsidRPr="00D839FF">
        <w:rPr>
          <w:color w:val="993366"/>
        </w:rPr>
        <w:t>OPTIONAL</w:t>
      </w:r>
    </w:p>
    <w:p w14:paraId="721BDE5B" w14:textId="5170DFEA" w:rsidR="00EE18FA" w:rsidRPr="00D839FF" w:rsidRDefault="00F12A49" w:rsidP="00D839FF">
      <w:pPr>
        <w:pStyle w:val="PL"/>
      </w:pPr>
      <w:r w:rsidRPr="00D839FF">
        <w:t xml:space="preserve">    ]]</w:t>
      </w:r>
      <w:r w:rsidR="00EE18FA" w:rsidRPr="00D839FF">
        <w:t>,</w:t>
      </w:r>
    </w:p>
    <w:p w14:paraId="322E3734" w14:textId="09DAD2D0" w:rsidR="00EE18FA" w:rsidRPr="00D839FF" w:rsidRDefault="00EE18FA" w:rsidP="00D839FF">
      <w:pPr>
        <w:pStyle w:val="PL"/>
      </w:pPr>
      <w:r w:rsidRPr="00D839FF">
        <w:t xml:space="preserve">    [[</w:t>
      </w:r>
    </w:p>
    <w:p w14:paraId="3208A055" w14:textId="419FB7C1" w:rsidR="00EE18FA" w:rsidRPr="00D839FF" w:rsidRDefault="00EE18FA" w:rsidP="00D839FF">
      <w:pPr>
        <w:pStyle w:val="PL"/>
      </w:pPr>
      <w:r w:rsidRPr="00D839FF">
        <w:t xml:space="preserve">    affectedCarrierFreqRangeCombList-r18    AffectedCarrierFreqRangeCombList-r18                  </w:t>
      </w:r>
      <w:r w:rsidRPr="00D839FF">
        <w:rPr>
          <w:color w:val="993366"/>
        </w:rPr>
        <w:t>OPTIONAL</w:t>
      </w:r>
      <w:r w:rsidRPr="00D839FF">
        <w:t>,</w:t>
      </w:r>
    </w:p>
    <w:p w14:paraId="0FFB9993" w14:textId="123E5B63" w:rsidR="00EE18FA" w:rsidRPr="00D839FF" w:rsidRDefault="00EE18FA" w:rsidP="00D839FF">
      <w:pPr>
        <w:pStyle w:val="PL"/>
      </w:pPr>
      <w:r w:rsidRPr="00D839FF">
        <w:t xml:space="preserve">    affectedCarrierFreqCombList-r1</w:t>
      </w:r>
      <w:r w:rsidR="005E4AC2" w:rsidRPr="00D839FF">
        <w:t>8</w:t>
      </w:r>
      <w:r w:rsidRPr="00D839FF">
        <w:t xml:space="preserve">         AffectedCarrierFreqCombList-r16                       </w:t>
      </w:r>
      <w:r w:rsidRPr="00D839FF">
        <w:rPr>
          <w:color w:val="993366"/>
        </w:rPr>
        <w:t>OPTIONAL</w:t>
      </w:r>
      <w:r w:rsidRPr="00D839FF">
        <w:t>,</w:t>
      </w:r>
    </w:p>
    <w:p w14:paraId="423F54D3" w14:textId="0FB804CD" w:rsidR="00EE18FA" w:rsidRPr="00D839FF" w:rsidRDefault="00EE18FA" w:rsidP="00D839FF">
      <w:pPr>
        <w:pStyle w:val="PL"/>
      </w:pPr>
      <w:r w:rsidRPr="00D839FF">
        <w:t xml:space="preserve">    idc-TDM-Assistance-r18                  IDC-TDM-Assistance-r18                                </w:t>
      </w:r>
      <w:r w:rsidRPr="00D839FF">
        <w:rPr>
          <w:color w:val="993366"/>
        </w:rPr>
        <w:t>OPTIONAL</w:t>
      </w:r>
    </w:p>
    <w:p w14:paraId="0381BFCD" w14:textId="7FA85314" w:rsidR="00394471" w:rsidRPr="00D839FF" w:rsidRDefault="00EE18FA" w:rsidP="00D839FF">
      <w:pPr>
        <w:pStyle w:val="PL"/>
      </w:pPr>
      <w:r w:rsidRPr="00D839FF">
        <w:t xml:space="preserve">    ]]</w:t>
      </w:r>
    </w:p>
    <w:p w14:paraId="23A7C895" w14:textId="77777777" w:rsidR="00394471" w:rsidRPr="00D839FF" w:rsidRDefault="00394471" w:rsidP="00D839FF">
      <w:pPr>
        <w:pStyle w:val="PL"/>
      </w:pPr>
      <w:r w:rsidRPr="00D839FF">
        <w:t>}</w:t>
      </w:r>
    </w:p>
    <w:p w14:paraId="76C6BCF0" w14:textId="77777777" w:rsidR="00394471" w:rsidRPr="00D839FF" w:rsidRDefault="00394471" w:rsidP="00D839FF">
      <w:pPr>
        <w:pStyle w:val="PL"/>
      </w:pPr>
    </w:p>
    <w:p w14:paraId="414B47F6" w14:textId="77777777" w:rsidR="00394471" w:rsidRPr="00D839FF" w:rsidRDefault="00394471" w:rsidP="00D839FF">
      <w:pPr>
        <w:pStyle w:val="PL"/>
      </w:pPr>
      <w:r w:rsidRPr="00D839FF">
        <w:t xml:space="preserve">AffectedCarrierFreqCombInfoMRDC ::= </w:t>
      </w:r>
      <w:r w:rsidRPr="00D839FF">
        <w:rPr>
          <w:color w:val="993366"/>
        </w:rPr>
        <w:t>SEQUENCE</w:t>
      </w:r>
      <w:r w:rsidRPr="00D839FF">
        <w:t xml:space="preserve"> {</w:t>
      </w:r>
    </w:p>
    <w:p w14:paraId="00147D1E" w14:textId="77777777" w:rsidR="00394471" w:rsidRPr="00D839FF" w:rsidRDefault="00394471" w:rsidP="00D839FF">
      <w:pPr>
        <w:pStyle w:val="PL"/>
      </w:pPr>
      <w:r w:rsidRPr="00D839FF">
        <w:t xml:space="preserve">    victimSystemType                    VictimSystemType,</w:t>
      </w:r>
    </w:p>
    <w:p w14:paraId="2D1085B9" w14:textId="77777777" w:rsidR="00394471" w:rsidRPr="00D839FF" w:rsidRDefault="00394471" w:rsidP="00D839FF">
      <w:pPr>
        <w:pStyle w:val="PL"/>
      </w:pPr>
      <w:r w:rsidRPr="00D839FF">
        <w:t xml:space="preserve">    interferenceDirectionMRDC           </w:t>
      </w:r>
      <w:r w:rsidRPr="00D839FF">
        <w:rPr>
          <w:color w:val="993366"/>
        </w:rPr>
        <w:t>ENUMERATED</w:t>
      </w:r>
      <w:r w:rsidRPr="00D839FF">
        <w:t xml:space="preserve"> {eutra-nr, nr, other, utra-nr-other, nr-other, spare3, spare2, spare1},</w:t>
      </w:r>
    </w:p>
    <w:p w14:paraId="6DE6C8EC" w14:textId="77777777" w:rsidR="00394471" w:rsidRPr="00D839FF" w:rsidRDefault="00394471" w:rsidP="00D839FF">
      <w:pPr>
        <w:pStyle w:val="PL"/>
      </w:pPr>
      <w:r w:rsidRPr="00D839FF">
        <w:t xml:space="preserve">    affectedCarrierFreqCombMRDC         </w:t>
      </w:r>
      <w:r w:rsidRPr="00D839FF">
        <w:rPr>
          <w:color w:val="993366"/>
        </w:rPr>
        <w:t>SEQUENCE</w:t>
      </w:r>
      <w:r w:rsidRPr="00D839FF">
        <w:t xml:space="preserve">    {</w:t>
      </w:r>
    </w:p>
    <w:p w14:paraId="49B6EE7C" w14:textId="77777777" w:rsidR="00394471" w:rsidRPr="00D839FF" w:rsidRDefault="00394471" w:rsidP="00D839FF">
      <w:pPr>
        <w:pStyle w:val="PL"/>
      </w:pPr>
      <w:r w:rsidRPr="00D839FF">
        <w:t xml:space="preserve">        affectedCarrierFreqCombEUTRA        AffectedCarrierFreqCombEUTRA                          </w:t>
      </w:r>
      <w:r w:rsidRPr="00D839FF">
        <w:rPr>
          <w:color w:val="993366"/>
        </w:rPr>
        <w:t>OPTIONAL</w:t>
      </w:r>
      <w:r w:rsidRPr="00D839FF">
        <w:t>,</w:t>
      </w:r>
    </w:p>
    <w:p w14:paraId="09E7E27E" w14:textId="77777777" w:rsidR="00394471" w:rsidRPr="00D839FF" w:rsidRDefault="00394471" w:rsidP="00D839FF">
      <w:pPr>
        <w:pStyle w:val="PL"/>
      </w:pPr>
      <w:r w:rsidRPr="00D839FF">
        <w:lastRenderedPageBreak/>
        <w:t xml:space="preserve">        affectedCarrierFreqCombNR           AffectedCarrierFreqCombNR</w:t>
      </w:r>
    </w:p>
    <w:p w14:paraId="1FE8AE47" w14:textId="77777777" w:rsidR="00394471" w:rsidRPr="00D839FF" w:rsidRDefault="00394471" w:rsidP="00D839FF">
      <w:pPr>
        <w:pStyle w:val="PL"/>
      </w:pPr>
      <w:r w:rsidRPr="00D839FF">
        <w:t xml:space="preserve">    }                                                                                             </w:t>
      </w:r>
      <w:r w:rsidRPr="00D839FF">
        <w:rPr>
          <w:color w:val="993366"/>
        </w:rPr>
        <w:t>OPTIONAL</w:t>
      </w:r>
    </w:p>
    <w:p w14:paraId="3C729D9B" w14:textId="77777777" w:rsidR="00394471" w:rsidRPr="00D839FF" w:rsidRDefault="00394471" w:rsidP="00D839FF">
      <w:pPr>
        <w:pStyle w:val="PL"/>
      </w:pPr>
      <w:r w:rsidRPr="00D839FF">
        <w:t>}</w:t>
      </w:r>
    </w:p>
    <w:p w14:paraId="1415058C" w14:textId="77777777" w:rsidR="00394471" w:rsidRPr="00D839FF" w:rsidRDefault="00394471" w:rsidP="00D839FF">
      <w:pPr>
        <w:pStyle w:val="PL"/>
      </w:pPr>
    </w:p>
    <w:p w14:paraId="05829538" w14:textId="77777777" w:rsidR="00394471" w:rsidRPr="00D839FF" w:rsidRDefault="00394471" w:rsidP="00D839FF">
      <w:pPr>
        <w:pStyle w:val="PL"/>
      </w:pPr>
      <w:r w:rsidRPr="00D839FF">
        <w:t xml:space="preserve">VictimSystemType ::= </w:t>
      </w:r>
      <w:r w:rsidRPr="00D839FF">
        <w:rPr>
          <w:color w:val="993366"/>
        </w:rPr>
        <w:t>SEQUENCE</w:t>
      </w:r>
      <w:r w:rsidRPr="00D839FF">
        <w:t xml:space="preserve"> {</w:t>
      </w:r>
    </w:p>
    <w:p w14:paraId="7DA33226" w14:textId="77777777" w:rsidR="00394471" w:rsidRPr="00D839FF" w:rsidRDefault="00394471" w:rsidP="00D839FF">
      <w:pPr>
        <w:pStyle w:val="PL"/>
      </w:pPr>
      <w:r w:rsidRPr="00D839FF">
        <w:t xml:space="preserve">    gps                         </w:t>
      </w:r>
      <w:r w:rsidRPr="00D839FF">
        <w:rPr>
          <w:color w:val="993366"/>
        </w:rPr>
        <w:t>ENUMERATED</w:t>
      </w:r>
      <w:r w:rsidRPr="00D839FF">
        <w:t xml:space="preserve"> {true}               </w:t>
      </w:r>
      <w:r w:rsidRPr="00D839FF">
        <w:rPr>
          <w:color w:val="993366"/>
        </w:rPr>
        <w:t>OPTIONAL</w:t>
      </w:r>
      <w:r w:rsidRPr="00D839FF">
        <w:t>,</w:t>
      </w:r>
    </w:p>
    <w:p w14:paraId="78C7CD78" w14:textId="77777777" w:rsidR="00394471" w:rsidRPr="00D839FF" w:rsidRDefault="00394471" w:rsidP="00D839FF">
      <w:pPr>
        <w:pStyle w:val="PL"/>
      </w:pPr>
      <w:r w:rsidRPr="00D839FF">
        <w:t xml:space="preserve">    glonass                     </w:t>
      </w:r>
      <w:r w:rsidRPr="00D839FF">
        <w:rPr>
          <w:color w:val="993366"/>
        </w:rPr>
        <w:t>ENUMERATED</w:t>
      </w:r>
      <w:r w:rsidRPr="00D839FF">
        <w:t xml:space="preserve"> {true}               </w:t>
      </w:r>
      <w:r w:rsidRPr="00D839FF">
        <w:rPr>
          <w:color w:val="993366"/>
        </w:rPr>
        <w:t>OPTIONAL</w:t>
      </w:r>
      <w:r w:rsidRPr="00D839FF">
        <w:t>,</w:t>
      </w:r>
    </w:p>
    <w:p w14:paraId="24226391" w14:textId="77777777" w:rsidR="00394471" w:rsidRPr="00D839FF" w:rsidRDefault="00394471" w:rsidP="00D839FF">
      <w:pPr>
        <w:pStyle w:val="PL"/>
      </w:pPr>
      <w:r w:rsidRPr="00D839FF">
        <w:t xml:space="preserve">    bds                         </w:t>
      </w:r>
      <w:r w:rsidRPr="00D839FF">
        <w:rPr>
          <w:color w:val="993366"/>
        </w:rPr>
        <w:t>ENUMERATED</w:t>
      </w:r>
      <w:r w:rsidRPr="00D839FF">
        <w:t xml:space="preserve"> {true}               </w:t>
      </w:r>
      <w:r w:rsidRPr="00D839FF">
        <w:rPr>
          <w:color w:val="993366"/>
        </w:rPr>
        <w:t>OPTIONAL</w:t>
      </w:r>
      <w:r w:rsidRPr="00D839FF">
        <w:t>,</w:t>
      </w:r>
    </w:p>
    <w:p w14:paraId="5652659A" w14:textId="77777777" w:rsidR="00394471" w:rsidRPr="00D839FF" w:rsidRDefault="00394471" w:rsidP="00D839FF">
      <w:pPr>
        <w:pStyle w:val="PL"/>
      </w:pPr>
      <w:r w:rsidRPr="00D839FF">
        <w:t xml:space="preserve">    galileo                     </w:t>
      </w:r>
      <w:r w:rsidRPr="00D839FF">
        <w:rPr>
          <w:color w:val="993366"/>
        </w:rPr>
        <w:t>ENUMERATED</w:t>
      </w:r>
      <w:r w:rsidRPr="00D839FF">
        <w:t xml:space="preserve"> {true}               </w:t>
      </w:r>
      <w:r w:rsidRPr="00D839FF">
        <w:rPr>
          <w:color w:val="993366"/>
        </w:rPr>
        <w:t>OPTIONAL</w:t>
      </w:r>
      <w:r w:rsidRPr="00D839FF">
        <w:t>,</w:t>
      </w:r>
    </w:p>
    <w:p w14:paraId="32109A11" w14:textId="77777777" w:rsidR="00394471" w:rsidRPr="00D839FF" w:rsidRDefault="00394471" w:rsidP="00D839FF">
      <w:pPr>
        <w:pStyle w:val="PL"/>
      </w:pPr>
      <w:r w:rsidRPr="00D839FF">
        <w:t xml:space="preserve">    wlan                        </w:t>
      </w:r>
      <w:r w:rsidRPr="00D839FF">
        <w:rPr>
          <w:color w:val="993366"/>
        </w:rPr>
        <w:t>ENUMERATED</w:t>
      </w:r>
      <w:r w:rsidRPr="00D839FF">
        <w:t xml:space="preserve"> {true}               </w:t>
      </w:r>
      <w:r w:rsidRPr="00D839FF">
        <w:rPr>
          <w:color w:val="993366"/>
        </w:rPr>
        <w:t>OPTIONAL</w:t>
      </w:r>
      <w:r w:rsidRPr="00D839FF">
        <w:t>,</w:t>
      </w:r>
    </w:p>
    <w:p w14:paraId="41F33ED7" w14:textId="77777777" w:rsidR="00394471" w:rsidRPr="00D839FF" w:rsidRDefault="00394471" w:rsidP="00D839FF">
      <w:pPr>
        <w:pStyle w:val="PL"/>
      </w:pPr>
      <w:r w:rsidRPr="00D839FF">
        <w:t xml:space="preserve">    bluetooth                   </w:t>
      </w:r>
      <w:r w:rsidRPr="00D839FF">
        <w:rPr>
          <w:color w:val="993366"/>
        </w:rPr>
        <w:t>ENUMERATED</w:t>
      </w:r>
      <w:r w:rsidRPr="00D839FF">
        <w:t xml:space="preserve"> {true}               </w:t>
      </w:r>
      <w:r w:rsidRPr="00D839FF">
        <w:rPr>
          <w:color w:val="993366"/>
        </w:rPr>
        <w:t>OPTIONAL</w:t>
      </w:r>
    </w:p>
    <w:p w14:paraId="2BBE8E94" w14:textId="77777777" w:rsidR="00394471" w:rsidRPr="00D839FF" w:rsidRDefault="00394471" w:rsidP="00D839FF">
      <w:pPr>
        <w:pStyle w:val="PL"/>
      </w:pPr>
      <w:r w:rsidRPr="00D839FF">
        <w:t>}</w:t>
      </w:r>
    </w:p>
    <w:p w14:paraId="4870A0C0" w14:textId="77777777" w:rsidR="00394471" w:rsidRPr="00D839FF" w:rsidRDefault="00394471" w:rsidP="00D839FF">
      <w:pPr>
        <w:pStyle w:val="PL"/>
      </w:pPr>
    </w:p>
    <w:p w14:paraId="23D3CF8D" w14:textId="77777777" w:rsidR="00394471" w:rsidRPr="00D839FF" w:rsidRDefault="00394471" w:rsidP="00D839FF">
      <w:pPr>
        <w:pStyle w:val="PL"/>
      </w:pPr>
      <w:r w:rsidRPr="00D839FF">
        <w:t xml:space="preserve">AffectedCarrierFreqCombEUTRA ::= </w:t>
      </w:r>
      <w:r w:rsidRPr="00D839FF">
        <w:rPr>
          <w:color w:val="993366"/>
        </w:rPr>
        <w:t>SEQUENCE</w:t>
      </w:r>
      <w:r w:rsidRPr="00D839FF">
        <w:t xml:space="preserve"> (</w:t>
      </w:r>
      <w:r w:rsidRPr="00D839FF">
        <w:rPr>
          <w:color w:val="993366"/>
        </w:rPr>
        <w:t>SIZE</w:t>
      </w:r>
      <w:r w:rsidRPr="00D839FF">
        <w:t xml:space="preserve"> (1..maxNrofServingCellsEUTRA))</w:t>
      </w:r>
      <w:r w:rsidRPr="00D839FF">
        <w:rPr>
          <w:color w:val="993366"/>
        </w:rPr>
        <w:t xml:space="preserve"> OF</w:t>
      </w:r>
      <w:r w:rsidRPr="00D839FF">
        <w:t xml:space="preserve"> ARFCN-ValueEUTRA</w:t>
      </w:r>
    </w:p>
    <w:p w14:paraId="0FCE19FC" w14:textId="77777777" w:rsidR="00394471" w:rsidRPr="00D839FF" w:rsidRDefault="00394471" w:rsidP="00D839FF">
      <w:pPr>
        <w:pStyle w:val="PL"/>
      </w:pPr>
    </w:p>
    <w:p w14:paraId="70C79024" w14:textId="77777777" w:rsidR="00394471" w:rsidRPr="00D839FF" w:rsidRDefault="00394471" w:rsidP="00D839FF">
      <w:pPr>
        <w:pStyle w:val="PL"/>
      </w:pPr>
      <w:r w:rsidRPr="00D839FF">
        <w:t xml:space="preserve">AffectedCarrierFreqCombNR ::= </w:t>
      </w:r>
      <w:r w:rsidRPr="00D839FF">
        <w:rPr>
          <w:color w:val="993366"/>
        </w:rPr>
        <w:t>SEQUENCE</w:t>
      </w:r>
      <w:r w:rsidRPr="00D839FF">
        <w:t xml:space="preserve"> (</w:t>
      </w:r>
      <w:r w:rsidRPr="00D839FF">
        <w:rPr>
          <w:color w:val="993366"/>
        </w:rPr>
        <w:t>SIZE</w:t>
      </w:r>
      <w:r w:rsidRPr="00D839FF">
        <w:t xml:space="preserve"> (1..maxNrofServingCells))</w:t>
      </w:r>
      <w:r w:rsidRPr="00D839FF">
        <w:rPr>
          <w:color w:val="993366"/>
        </w:rPr>
        <w:t xml:space="preserve"> OF</w:t>
      </w:r>
      <w:r w:rsidRPr="00D839FF">
        <w:t xml:space="preserve"> ARFCN-ValueNR</w:t>
      </w:r>
    </w:p>
    <w:p w14:paraId="7671A934" w14:textId="77777777" w:rsidR="00DB6B82" w:rsidRPr="00D839FF" w:rsidRDefault="00DB6B82" w:rsidP="00D839FF">
      <w:pPr>
        <w:pStyle w:val="PL"/>
      </w:pPr>
    </w:p>
    <w:p w14:paraId="01751413" w14:textId="3A6A8BA7" w:rsidR="00DB6B82" w:rsidRPr="00D839FF" w:rsidRDefault="00DB6B82" w:rsidP="00D839FF">
      <w:pPr>
        <w:pStyle w:val="PL"/>
      </w:pPr>
      <w:r w:rsidRPr="00D839FF">
        <w:t xml:space="preserve">CandidateCellListCPC-r17 ::= </w:t>
      </w:r>
      <w:r w:rsidRPr="00D839FF">
        <w:rPr>
          <w:color w:val="993366"/>
        </w:rPr>
        <w:t>SEQUENCE</w:t>
      </w:r>
      <w:r w:rsidRPr="00D839FF">
        <w:t xml:space="preserve"> (</w:t>
      </w:r>
      <w:r w:rsidRPr="00D839FF">
        <w:rPr>
          <w:color w:val="993366"/>
        </w:rPr>
        <w:t>SIZE</w:t>
      </w:r>
      <w:r w:rsidRPr="00D839FF">
        <w:t xml:space="preserve"> (1..</w:t>
      </w:r>
      <w:r w:rsidR="009C015E" w:rsidRPr="00D839FF">
        <w:t>maxFreq</w:t>
      </w:r>
      <w:r w:rsidRPr="00D839FF">
        <w:t>))</w:t>
      </w:r>
      <w:r w:rsidRPr="00D839FF">
        <w:rPr>
          <w:color w:val="993366"/>
        </w:rPr>
        <w:t xml:space="preserve"> OF</w:t>
      </w:r>
      <w:r w:rsidRPr="00D839FF">
        <w:t xml:space="preserve"> CandidateCellCPC-r17</w:t>
      </w:r>
    </w:p>
    <w:p w14:paraId="038FCAD6" w14:textId="77777777" w:rsidR="00DB6B82" w:rsidRPr="00D839FF" w:rsidRDefault="00DB6B82" w:rsidP="00D839FF">
      <w:pPr>
        <w:pStyle w:val="PL"/>
      </w:pPr>
    </w:p>
    <w:p w14:paraId="3E65347B" w14:textId="77777777" w:rsidR="00DB6B82" w:rsidRPr="00D839FF" w:rsidRDefault="00DB6B82" w:rsidP="00D839FF">
      <w:pPr>
        <w:pStyle w:val="PL"/>
      </w:pPr>
      <w:r w:rsidRPr="00D839FF">
        <w:t xml:space="preserve">CandidateCellCPC-r17 ::=           </w:t>
      </w:r>
      <w:r w:rsidRPr="00D839FF">
        <w:rPr>
          <w:color w:val="993366"/>
        </w:rPr>
        <w:t>SEQUENCE</w:t>
      </w:r>
      <w:r w:rsidRPr="00D839FF">
        <w:t xml:space="preserve"> {</w:t>
      </w:r>
    </w:p>
    <w:p w14:paraId="4B9B359F" w14:textId="26A1FD17" w:rsidR="00DB6B82" w:rsidRPr="00D839FF" w:rsidRDefault="00DB6B82" w:rsidP="00D839FF">
      <w:pPr>
        <w:pStyle w:val="PL"/>
      </w:pPr>
      <w:r w:rsidRPr="00D839FF">
        <w:t xml:space="preserve">    ssbFrequency-r17                   ARFCN-ValueNR,</w:t>
      </w:r>
    </w:p>
    <w:p w14:paraId="1C64F4AC" w14:textId="69391B47" w:rsidR="00DB6B82" w:rsidRPr="00D839FF" w:rsidRDefault="00DB6B82" w:rsidP="00D839FF">
      <w:pPr>
        <w:pStyle w:val="PL"/>
      </w:pPr>
      <w:r w:rsidRPr="00D839FF">
        <w:t xml:space="preserve">    candidateCellList-r17              </w:t>
      </w:r>
      <w:r w:rsidRPr="00D839FF">
        <w:rPr>
          <w:color w:val="993366"/>
        </w:rPr>
        <w:t>SEQUENCE</w:t>
      </w:r>
      <w:r w:rsidRPr="00D839FF">
        <w:t xml:space="preserve"> (</w:t>
      </w:r>
      <w:r w:rsidRPr="00D839FF">
        <w:rPr>
          <w:color w:val="993366"/>
        </w:rPr>
        <w:t>SIZE</w:t>
      </w:r>
      <w:r w:rsidRPr="00D839FF">
        <w:t xml:space="preserve"> (1..</w:t>
      </w:r>
      <w:r w:rsidR="009C015E" w:rsidRPr="00D839FF">
        <w:t>maxNrofCondCells-r16</w:t>
      </w:r>
      <w:r w:rsidRPr="00D839FF">
        <w:t>))</w:t>
      </w:r>
      <w:r w:rsidRPr="00D839FF">
        <w:rPr>
          <w:color w:val="993366"/>
        </w:rPr>
        <w:t xml:space="preserve"> OF</w:t>
      </w:r>
      <w:r w:rsidRPr="00D839FF">
        <w:t xml:space="preserve"> PhysCellId</w:t>
      </w:r>
    </w:p>
    <w:p w14:paraId="7F3C38A5" w14:textId="77777777" w:rsidR="002B4FC3" w:rsidRPr="00D839FF" w:rsidRDefault="00DB6B82" w:rsidP="00D839FF">
      <w:pPr>
        <w:pStyle w:val="PL"/>
      </w:pPr>
      <w:r w:rsidRPr="00D839FF">
        <w:t>}</w:t>
      </w:r>
    </w:p>
    <w:p w14:paraId="445614D7" w14:textId="77777777" w:rsidR="002B4FC3" w:rsidRPr="00D839FF" w:rsidRDefault="002B4FC3" w:rsidP="00D839FF">
      <w:pPr>
        <w:pStyle w:val="PL"/>
      </w:pPr>
    </w:p>
    <w:p w14:paraId="356A6289" w14:textId="77777777" w:rsidR="002B4FC3" w:rsidRPr="00D839FF" w:rsidRDefault="002B4FC3" w:rsidP="00D839FF">
      <w:pPr>
        <w:pStyle w:val="PL"/>
      </w:pPr>
      <w:r w:rsidRPr="00D839FF">
        <w:t xml:space="preserve">AllowedAggregatedBandwidthSNList-r17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AllowedAggregatedBandwidth-r17</w:t>
      </w:r>
    </w:p>
    <w:p w14:paraId="4D52E0DC" w14:textId="77777777" w:rsidR="002B4FC3" w:rsidRPr="00D839FF" w:rsidRDefault="002B4FC3" w:rsidP="00D839FF">
      <w:pPr>
        <w:pStyle w:val="PL"/>
      </w:pPr>
    </w:p>
    <w:p w14:paraId="7F892F82" w14:textId="46294ECC" w:rsidR="002B4FC3" w:rsidRPr="00D839FF" w:rsidRDefault="002B4FC3" w:rsidP="00D839FF">
      <w:pPr>
        <w:pStyle w:val="PL"/>
      </w:pPr>
      <w:r w:rsidRPr="00D839FF">
        <w:t xml:space="preserve">AllowedAggregatedBandwidth-r17 ::=   </w:t>
      </w:r>
      <w:r w:rsidRPr="00D839FF">
        <w:rPr>
          <w:color w:val="993366"/>
        </w:rPr>
        <w:t>SEQUENCE</w:t>
      </w:r>
      <w:r w:rsidRPr="00D839FF">
        <w:t xml:space="preserve"> {</w:t>
      </w:r>
    </w:p>
    <w:p w14:paraId="4CF09B64" w14:textId="463B5A1A" w:rsidR="002B4FC3" w:rsidRPr="00D839FF" w:rsidRDefault="002B4FC3" w:rsidP="00D839FF">
      <w:pPr>
        <w:pStyle w:val="PL"/>
      </w:pPr>
      <w:r w:rsidRPr="00D839FF">
        <w:t xml:space="preserve">    bandCombinationIndex</w:t>
      </w:r>
      <w:r w:rsidR="005D3D9A" w:rsidRPr="00D839FF">
        <w:t>-r17</w:t>
      </w:r>
      <w:r w:rsidRPr="00D839FF">
        <w:t xml:space="preserve">             BandCombinationIndex,</w:t>
      </w:r>
    </w:p>
    <w:p w14:paraId="45862D42" w14:textId="77777777" w:rsidR="002B4FC3" w:rsidRPr="00D839FF" w:rsidRDefault="002B4FC3" w:rsidP="00D839FF">
      <w:pPr>
        <w:pStyle w:val="PL"/>
      </w:pPr>
      <w:r w:rsidRPr="00D839FF">
        <w:t xml:space="preserve">    allowedAggBW-FDD-DL-r17              SupportedAggBandwidth-r17                 </w:t>
      </w:r>
      <w:r w:rsidRPr="00D839FF">
        <w:rPr>
          <w:color w:val="993366"/>
        </w:rPr>
        <w:t>OPTIONAL</w:t>
      </w:r>
      <w:r w:rsidRPr="00D839FF">
        <w:t>,</w:t>
      </w:r>
    </w:p>
    <w:p w14:paraId="47832653" w14:textId="77777777" w:rsidR="002B4FC3" w:rsidRPr="00D839FF" w:rsidRDefault="002B4FC3" w:rsidP="00D839FF">
      <w:pPr>
        <w:pStyle w:val="PL"/>
      </w:pPr>
      <w:r w:rsidRPr="00D839FF">
        <w:t xml:space="preserve">    allowedAggBW-FDD-UL-r17              SupportedAggBandwidth-r17                 </w:t>
      </w:r>
      <w:r w:rsidRPr="00D839FF">
        <w:rPr>
          <w:color w:val="993366"/>
        </w:rPr>
        <w:t>OPTIONAL</w:t>
      </w:r>
      <w:r w:rsidRPr="00D839FF">
        <w:t>,</w:t>
      </w:r>
    </w:p>
    <w:p w14:paraId="0D6226D5" w14:textId="77777777" w:rsidR="002B4FC3" w:rsidRPr="00D839FF" w:rsidRDefault="002B4FC3" w:rsidP="00D839FF">
      <w:pPr>
        <w:pStyle w:val="PL"/>
      </w:pPr>
      <w:r w:rsidRPr="00D839FF">
        <w:t xml:space="preserve">    allowedAggBW-TDD-DL-r17              SupportedAggBandwidth-r17                 </w:t>
      </w:r>
      <w:r w:rsidRPr="00D839FF">
        <w:rPr>
          <w:color w:val="993366"/>
        </w:rPr>
        <w:t>OPTIONAL</w:t>
      </w:r>
      <w:r w:rsidRPr="00D839FF">
        <w:t>,</w:t>
      </w:r>
    </w:p>
    <w:p w14:paraId="09786358" w14:textId="77777777" w:rsidR="002B4FC3" w:rsidRPr="00D839FF" w:rsidRDefault="002B4FC3" w:rsidP="00D839FF">
      <w:pPr>
        <w:pStyle w:val="PL"/>
      </w:pPr>
      <w:r w:rsidRPr="00D839FF">
        <w:t xml:space="preserve">    allowedAggBW-TDD-UL-r17              SupportedAggBandwidth-r17                 </w:t>
      </w:r>
      <w:r w:rsidRPr="00D839FF">
        <w:rPr>
          <w:color w:val="993366"/>
        </w:rPr>
        <w:t>OPTIONAL</w:t>
      </w:r>
      <w:r w:rsidRPr="00D839FF">
        <w:t>,</w:t>
      </w:r>
    </w:p>
    <w:p w14:paraId="6A87CFA7" w14:textId="77777777" w:rsidR="002B4FC3" w:rsidRPr="00D839FF" w:rsidRDefault="002B4FC3" w:rsidP="00D839FF">
      <w:pPr>
        <w:pStyle w:val="PL"/>
      </w:pPr>
      <w:r w:rsidRPr="00D839FF">
        <w:t xml:space="preserve">    allowedAggBW-TotalDL-r17             SupportedAggBandwidth-r17                 </w:t>
      </w:r>
      <w:r w:rsidRPr="00D839FF">
        <w:rPr>
          <w:color w:val="993366"/>
        </w:rPr>
        <w:t>OPTIONAL</w:t>
      </w:r>
      <w:r w:rsidRPr="00D839FF">
        <w:t>,</w:t>
      </w:r>
    </w:p>
    <w:p w14:paraId="77362BB5" w14:textId="77777777" w:rsidR="002B4FC3" w:rsidRPr="00D839FF" w:rsidRDefault="002B4FC3" w:rsidP="00D839FF">
      <w:pPr>
        <w:pStyle w:val="PL"/>
      </w:pPr>
      <w:r w:rsidRPr="00D839FF">
        <w:t xml:space="preserve">    allowedAggBW-TotalUL-r17             SupportedAggBandwidth-r17                 </w:t>
      </w:r>
      <w:r w:rsidRPr="00D839FF">
        <w:rPr>
          <w:color w:val="993366"/>
        </w:rPr>
        <w:t>OPTIONAL</w:t>
      </w:r>
    </w:p>
    <w:p w14:paraId="680B3124" w14:textId="00E3C8BA" w:rsidR="00DB6B82" w:rsidRPr="00D839FF" w:rsidRDefault="002B4FC3" w:rsidP="00D839FF">
      <w:pPr>
        <w:pStyle w:val="PL"/>
      </w:pPr>
      <w:r w:rsidRPr="00D839FF">
        <w:t>}</w:t>
      </w:r>
    </w:p>
    <w:p w14:paraId="32F1ACBD" w14:textId="77777777" w:rsidR="00394471" w:rsidRPr="00D839FF" w:rsidRDefault="00394471" w:rsidP="00D839FF">
      <w:pPr>
        <w:pStyle w:val="PL"/>
      </w:pPr>
    </w:p>
    <w:p w14:paraId="7C7CABA5" w14:textId="77777777" w:rsidR="00394471" w:rsidRPr="00D839FF" w:rsidRDefault="00394471" w:rsidP="00D839FF">
      <w:pPr>
        <w:pStyle w:val="PL"/>
        <w:rPr>
          <w:color w:val="808080"/>
        </w:rPr>
      </w:pPr>
      <w:r w:rsidRPr="00D839FF">
        <w:rPr>
          <w:color w:val="808080"/>
        </w:rPr>
        <w:t>-- TAG-CG-CONFIG-INFO-STOP</w:t>
      </w:r>
    </w:p>
    <w:p w14:paraId="55D1C2BD" w14:textId="77777777" w:rsidR="00394471" w:rsidRPr="00D839FF" w:rsidRDefault="00394471" w:rsidP="00D839FF">
      <w:pPr>
        <w:pStyle w:val="PL"/>
        <w:rPr>
          <w:color w:val="808080"/>
        </w:rPr>
      </w:pPr>
      <w:r w:rsidRPr="00D839FF">
        <w:rPr>
          <w:color w:val="808080"/>
        </w:rPr>
        <w:t>-- ASN1STOP</w:t>
      </w:r>
    </w:p>
    <w:p w14:paraId="6B28B8C8"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5048B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45AE9F" w14:textId="1339DF19" w:rsidR="00394471" w:rsidRPr="00D839FF" w:rsidRDefault="00394471" w:rsidP="00964CC4">
            <w:pPr>
              <w:pStyle w:val="TAH"/>
              <w:rPr>
                <w:lang w:eastAsia="sv-SE"/>
              </w:rPr>
            </w:pPr>
            <w:r w:rsidRPr="00D839FF">
              <w:rPr>
                <w:i/>
                <w:lang w:eastAsia="sv-SE"/>
              </w:rPr>
              <w:lastRenderedPageBreak/>
              <w:t>CG-ConfigInfo</w:t>
            </w:r>
            <w:r w:rsidRPr="00D839FF">
              <w:rPr>
                <w:lang w:eastAsia="sv-SE"/>
              </w:rPr>
              <w:t xml:space="preserve"> field descriptions</w:t>
            </w:r>
          </w:p>
        </w:tc>
      </w:tr>
      <w:tr w:rsidR="003B01CB" w:rsidRPr="00D839FF" w14:paraId="7D459399" w14:textId="77777777" w:rsidTr="00964CC4">
        <w:tc>
          <w:tcPr>
            <w:tcW w:w="14173" w:type="dxa"/>
            <w:tcBorders>
              <w:top w:val="single" w:sz="4" w:space="0" w:color="auto"/>
              <w:left w:val="single" w:sz="4" w:space="0" w:color="auto"/>
              <w:bottom w:val="single" w:sz="4" w:space="0" w:color="auto"/>
              <w:right w:val="single" w:sz="4" w:space="0" w:color="auto"/>
            </w:tcBorders>
          </w:tcPr>
          <w:p w14:paraId="69DB4BDB" w14:textId="77777777" w:rsidR="00EE18FA" w:rsidRPr="00D839FF" w:rsidRDefault="00EE18FA" w:rsidP="00EE18FA">
            <w:pPr>
              <w:pStyle w:val="TAL"/>
              <w:rPr>
                <w:b/>
                <w:bCs/>
                <w:i/>
                <w:iCs/>
                <w:lang w:eastAsia="sv-SE"/>
              </w:rPr>
            </w:pPr>
            <w:r w:rsidRPr="00D839FF">
              <w:rPr>
                <w:b/>
                <w:bCs/>
                <w:i/>
                <w:iCs/>
                <w:lang w:eastAsia="sv-SE"/>
              </w:rPr>
              <w:t>affectedCarrierFreqCombList</w:t>
            </w:r>
          </w:p>
          <w:p w14:paraId="28C0889C" w14:textId="1CF9FC88" w:rsidR="00EE18FA" w:rsidRPr="00D839FF" w:rsidRDefault="00EE18FA" w:rsidP="00B4120F">
            <w:pPr>
              <w:pStyle w:val="TAL"/>
              <w:rPr>
                <w:lang w:eastAsia="sv-SE"/>
              </w:rPr>
            </w:pPr>
            <w:r w:rsidRPr="00D839FF">
              <w:rPr>
                <w:lang w:eastAsia="sv-SE"/>
              </w:rPr>
              <w:t>This field is signalled upon MN not addressing IDC issue and contains the list of NR carrier frequency combinations reported by UE to MN for IDC problem caused by the NR-DC frequency combination.</w:t>
            </w:r>
          </w:p>
        </w:tc>
      </w:tr>
      <w:tr w:rsidR="003B01CB" w:rsidRPr="00D839FF" w14:paraId="1A818807" w14:textId="77777777" w:rsidTr="00964CC4">
        <w:tc>
          <w:tcPr>
            <w:tcW w:w="14173" w:type="dxa"/>
            <w:tcBorders>
              <w:top w:val="single" w:sz="4" w:space="0" w:color="auto"/>
              <w:left w:val="single" w:sz="4" w:space="0" w:color="auto"/>
              <w:bottom w:val="single" w:sz="4" w:space="0" w:color="auto"/>
              <w:right w:val="single" w:sz="4" w:space="0" w:color="auto"/>
            </w:tcBorders>
          </w:tcPr>
          <w:p w14:paraId="69A5A245" w14:textId="77777777" w:rsidR="00EE18FA" w:rsidRPr="00D839FF" w:rsidRDefault="00EE18FA" w:rsidP="00EE18FA">
            <w:pPr>
              <w:pStyle w:val="TAL"/>
              <w:rPr>
                <w:b/>
                <w:bCs/>
                <w:i/>
                <w:iCs/>
                <w:lang w:eastAsia="sv-SE"/>
              </w:rPr>
            </w:pPr>
            <w:r w:rsidRPr="00D839FF">
              <w:rPr>
                <w:b/>
                <w:bCs/>
                <w:i/>
                <w:iCs/>
                <w:lang w:eastAsia="sv-SE"/>
              </w:rPr>
              <w:t>affectedCarrierFreqRangeCombList</w:t>
            </w:r>
          </w:p>
          <w:p w14:paraId="1162E896" w14:textId="124F28CE" w:rsidR="00EE18FA" w:rsidRPr="00D839FF" w:rsidRDefault="00EE18FA" w:rsidP="00B4120F">
            <w:pPr>
              <w:pStyle w:val="TAL"/>
              <w:rPr>
                <w:lang w:eastAsia="sv-SE"/>
              </w:rPr>
            </w:pPr>
            <w:r w:rsidRPr="00D839FF">
              <w:rPr>
                <w:lang w:eastAsia="sv-SE"/>
              </w:rPr>
              <w:t>This field is signalled upon MN not addressing IDC issue and contains the list of NR carrier frequency range combinations reported by UE to MN for IDC problem caused by the NR-DC frequency combination.</w:t>
            </w:r>
          </w:p>
        </w:tc>
      </w:tr>
      <w:tr w:rsidR="003B01CB" w:rsidRPr="00D839FF" w14:paraId="1F547F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4EAD52" w14:textId="77777777" w:rsidR="00394471" w:rsidRPr="00D839FF" w:rsidRDefault="00394471" w:rsidP="00964CC4">
            <w:pPr>
              <w:pStyle w:val="TAL"/>
              <w:rPr>
                <w:b/>
                <w:bCs/>
                <w:i/>
                <w:iCs/>
                <w:lang w:eastAsia="sv-SE"/>
              </w:rPr>
            </w:pPr>
            <w:r w:rsidRPr="00D839FF">
              <w:rPr>
                <w:b/>
                <w:bCs/>
                <w:i/>
                <w:iCs/>
                <w:lang w:eastAsia="sv-SE"/>
              </w:rPr>
              <w:t>alignedDRX</w:t>
            </w:r>
            <w:r w:rsidRPr="00D839FF">
              <w:rPr>
                <w:rFonts w:cs="Arial"/>
                <w:b/>
                <w:bCs/>
                <w:i/>
                <w:iCs/>
                <w:kern w:val="2"/>
                <w:lang w:eastAsia="sv-SE"/>
              </w:rPr>
              <w:t>-</w:t>
            </w:r>
            <w:r w:rsidRPr="00D839FF">
              <w:rPr>
                <w:b/>
                <w:bCs/>
                <w:i/>
                <w:iCs/>
                <w:lang w:eastAsia="sv-SE"/>
              </w:rPr>
              <w:t>Indication</w:t>
            </w:r>
          </w:p>
          <w:p w14:paraId="355BD704" w14:textId="77777777" w:rsidR="00394471" w:rsidRPr="00D839FF" w:rsidRDefault="00394471" w:rsidP="00964CC4">
            <w:pPr>
              <w:pStyle w:val="TAL"/>
              <w:rPr>
                <w:lang w:eastAsia="sv-SE"/>
              </w:rPr>
            </w:pPr>
            <w:r w:rsidRPr="00D839FF">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3B01CB" w:rsidRPr="00D839FF" w14:paraId="51E9349D" w14:textId="77777777" w:rsidTr="00964CC4">
        <w:tc>
          <w:tcPr>
            <w:tcW w:w="14173" w:type="dxa"/>
            <w:tcBorders>
              <w:top w:val="single" w:sz="4" w:space="0" w:color="auto"/>
              <w:left w:val="single" w:sz="4" w:space="0" w:color="auto"/>
              <w:bottom w:val="single" w:sz="4" w:space="0" w:color="auto"/>
              <w:right w:val="single" w:sz="4" w:space="0" w:color="auto"/>
            </w:tcBorders>
          </w:tcPr>
          <w:p w14:paraId="175AEB31" w14:textId="77777777" w:rsidR="002B4FC3" w:rsidRPr="00D839FF" w:rsidRDefault="002B4FC3" w:rsidP="002B4FC3">
            <w:pPr>
              <w:pStyle w:val="TAL"/>
              <w:rPr>
                <w:b/>
                <w:bCs/>
                <w:i/>
                <w:iCs/>
                <w:lang w:eastAsia="sv-SE"/>
              </w:rPr>
            </w:pPr>
            <w:r w:rsidRPr="00D839FF">
              <w:rPr>
                <w:b/>
                <w:bCs/>
                <w:i/>
                <w:iCs/>
                <w:lang w:eastAsia="sv-SE"/>
              </w:rPr>
              <w:t>allowedAggregatedBandwidthSNList</w:t>
            </w:r>
          </w:p>
          <w:p w14:paraId="14D1DBC8" w14:textId="15FD784A" w:rsidR="002B4FC3" w:rsidRPr="00D839FF" w:rsidRDefault="002B4FC3" w:rsidP="002B4FC3">
            <w:pPr>
              <w:pStyle w:val="TAL"/>
              <w:rPr>
                <w:b/>
                <w:bCs/>
                <w:i/>
                <w:iCs/>
                <w:lang w:eastAsia="sv-SE"/>
              </w:rPr>
            </w:pPr>
            <w:r w:rsidRPr="00D839FF">
              <w:rPr>
                <w:lang w:eastAsia="sv-SE"/>
              </w:rPr>
              <w:t>A list of allowed maximum aggregated bandwidth at the SN side for the band combination included in the</w:t>
            </w:r>
            <w:r w:rsidRPr="00D839FF">
              <w:rPr>
                <w:i/>
                <w:lang w:eastAsia="sv-SE"/>
              </w:rPr>
              <w:t xml:space="preserve"> allowedBC-ListMRDC. </w:t>
            </w:r>
            <w:r w:rsidRPr="00D839FF">
              <w:rPr>
                <w:lang w:eastAsia="sv-SE"/>
              </w:rPr>
              <w:t>This field is only used in NR-DC.</w:t>
            </w:r>
          </w:p>
        </w:tc>
      </w:tr>
      <w:tr w:rsidR="003B01CB" w:rsidRPr="00D839FF" w14:paraId="5005B6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9C1F2D" w14:textId="77777777" w:rsidR="00394471" w:rsidRPr="00D839FF" w:rsidRDefault="00394471" w:rsidP="00964CC4">
            <w:pPr>
              <w:pStyle w:val="TAL"/>
              <w:rPr>
                <w:b/>
                <w:i/>
                <w:lang w:eastAsia="sv-SE"/>
              </w:rPr>
            </w:pPr>
            <w:r w:rsidRPr="00D839FF">
              <w:rPr>
                <w:b/>
                <w:i/>
                <w:lang w:eastAsia="sv-SE"/>
              </w:rPr>
              <w:t>allowedBC-ListMRDC</w:t>
            </w:r>
          </w:p>
          <w:p w14:paraId="0B64ACF6" w14:textId="77777777" w:rsidR="00394471" w:rsidRPr="00D839FF" w:rsidRDefault="00394471" w:rsidP="00964CC4">
            <w:pPr>
              <w:pStyle w:val="TAL"/>
              <w:rPr>
                <w:lang w:eastAsia="sv-SE"/>
              </w:rPr>
            </w:pPr>
            <w:r w:rsidRPr="00D839FF">
              <w:rPr>
                <w:lang w:eastAsia="sv-SE"/>
              </w:rPr>
              <w:t>A list of indices referring to band combinations in MR-DC capabilities from which SN is allowed to select the SCG band combination.</w:t>
            </w:r>
            <w:r w:rsidRPr="00D839FF">
              <w:rPr>
                <w:rFonts w:eastAsia="PMingLiU"/>
                <w:lang w:eastAsia="zh-TW"/>
              </w:rPr>
              <w:t xml:space="preserve"> Each</w:t>
            </w:r>
            <w:r w:rsidRPr="00D839FF">
              <w:rPr>
                <w:lang w:eastAsia="sv-SE"/>
              </w:rPr>
              <w:t xml:space="preserve"> entry refers to:</w:t>
            </w:r>
          </w:p>
          <w:p w14:paraId="304C01E8" w14:textId="77777777" w:rsidR="00394471" w:rsidRPr="00D839FF" w:rsidRDefault="00394471" w:rsidP="00964CC4">
            <w:pPr>
              <w:pStyle w:val="TAL"/>
              <w:rPr>
                <w:rFonts w:cs="Arial"/>
                <w:lang w:eastAsia="sv-SE"/>
              </w:rPr>
            </w:pPr>
            <w:r w:rsidRPr="00D839FF">
              <w:rPr>
                <w:lang w:eastAsia="sv-SE"/>
              </w:rPr>
              <w:t xml:space="preserve">- a band combination numbered according to </w:t>
            </w:r>
            <w:r w:rsidRPr="00D839FF">
              <w:rPr>
                <w:i/>
                <w:lang w:eastAsia="sv-SE"/>
              </w:rPr>
              <w:t>supportedBandCombinationList</w:t>
            </w:r>
            <w:r w:rsidRPr="00D839FF">
              <w:rPr>
                <w:lang w:eastAsia="sv-SE"/>
              </w:rPr>
              <w:t xml:space="preserve"> </w:t>
            </w:r>
            <w:r w:rsidRPr="00D839FF">
              <w:rPr>
                <w:iCs/>
              </w:rPr>
              <w:t xml:space="preserve">and </w:t>
            </w:r>
            <w:r w:rsidRPr="00D839FF">
              <w:rPr>
                <w:i/>
              </w:rPr>
              <w:t>supportedBandCombinationList-UplinkTxSwitch</w:t>
            </w:r>
            <w:r w:rsidRPr="00D839FF">
              <w:t xml:space="preserve"> </w:t>
            </w:r>
            <w:r w:rsidRPr="00D839FF">
              <w:rPr>
                <w:lang w:eastAsia="sv-SE"/>
              </w:rPr>
              <w:t xml:space="preserve">in the </w:t>
            </w:r>
            <w:r w:rsidRPr="00D839FF">
              <w:rPr>
                <w:i/>
                <w:lang w:eastAsia="sv-SE"/>
              </w:rPr>
              <w:t>UE-MRDC-Capability</w:t>
            </w:r>
            <w:r w:rsidRPr="00D839FF">
              <w:rPr>
                <w:lang w:eastAsia="sv-SE"/>
              </w:rPr>
              <w:t xml:space="preserve"> </w:t>
            </w:r>
            <w:r w:rsidRPr="00D839FF">
              <w:rPr>
                <w:rFonts w:cs="Arial"/>
                <w:lang w:eastAsia="sv-SE"/>
              </w:rPr>
              <w:t xml:space="preserve">(in case of (NG)EN-DC), or according to </w:t>
            </w:r>
            <w:r w:rsidRPr="00D839FF">
              <w:rPr>
                <w:rFonts w:cs="Arial"/>
                <w:i/>
                <w:iCs/>
                <w:lang w:eastAsia="sv-SE"/>
              </w:rPr>
              <w:t>supportedBandCombinationList</w:t>
            </w:r>
            <w:r w:rsidRPr="00D839FF">
              <w:rPr>
                <w:rFonts w:cs="Arial"/>
                <w:lang w:eastAsia="sv-SE"/>
              </w:rPr>
              <w:t xml:space="preserve"> and </w:t>
            </w:r>
            <w:r w:rsidRPr="00D839FF">
              <w:rPr>
                <w:rFonts w:cs="Arial"/>
                <w:i/>
                <w:iCs/>
                <w:lang w:eastAsia="sv-SE"/>
              </w:rPr>
              <w:t>supportedBandCombinationListNEDC-Only</w:t>
            </w:r>
            <w:r w:rsidRPr="00D839FF">
              <w:rPr>
                <w:rFonts w:cs="Arial"/>
                <w:lang w:eastAsia="sv-SE"/>
              </w:rPr>
              <w:t xml:space="preserve"> in the </w:t>
            </w:r>
            <w:r w:rsidRPr="00D839FF">
              <w:rPr>
                <w:rFonts w:cs="Arial"/>
                <w:i/>
                <w:iCs/>
                <w:lang w:eastAsia="sv-SE"/>
              </w:rPr>
              <w:t>UE-MRDC-Capability</w:t>
            </w:r>
            <w:r w:rsidRPr="00D839FF">
              <w:rPr>
                <w:rFonts w:cs="Arial"/>
                <w:lang w:eastAsia="sv-SE"/>
              </w:rPr>
              <w:t xml:space="preserve"> (in case of NE-DC), or according to </w:t>
            </w:r>
            <w:r w:rsidRPr="00D839FF">
              <w:rPr>
                <w:rFonts w:cs="Arial"/>
                <w:i/>
                <w:iCs/>
                <w:lang w:eastAsia="sv-SE"/>
              </w:rPr>
              <w:t>supportedBandCombinationList</w:t>
            </w:r>
            <w:r w:rsidRPr="00D839FF">
              <w:rPr>
                <w:rFonts w:cs="Arial"/>
                <w:lang w:eastAsia="sv-SE"/>
              </w:rPr>
              <w:t xml:space="preserve"> in the UE-NR-Capability (in case of NR-DC),</w:t>
            </w:r>
          </w:p>
          <w:p w14:paraId="6EF1DF05" w14:textId="77777777" w:rsidR="00394471" w:rsidRPr="00D839FF" w:rsidRDefault="00394471" w:rsidP="00964CC4">
            <w:pPr>
              <w:pStyle w:val="TAL"/>
              <w:rPr>
                <w:szCs w:val="18"/>
                <w:lang w:eastAsia="sv-SE"/>
              </w:rPr>
            </w:pPr>
            <w:r w:rsidRPr="00D839FF">
              <w:rPr>
                <w:rFonts w:cs="Arial"/>
                <w:lang w:eastAsia="sv-SE"/>
              </w:rPr>
              <w:t xml:space="preserve">- </w:t>
            </w:r>
            <w:r w:rsidRPr="00D839FF">
              <w:rPr>
                <w:lang w:eastAsia="sv-SE"/>
              </w:rPr>
              <w:t>and the Feature Sets allowed for each band entry. All MR-DC band combinations indicated by this field comprise the MCG band combination, which is a superset of the MCG band(s) selected by MN.</w:t>
            </w:r>
          </w:p>
        </w:tc>
      </w:tr>
      <w:tr w:rsidR="003B01CB" w:rsidRPr="00D839FF" w14:paraId="038DB83A" w14:textId="77777777" w:rsidTr="00964CC4">
        <w:tc>
          <w:tcPr>
            <w:tcW w:w="14173" w:type="dxa"/>
            <w:tcBorders>
              <w:top w:val="single" w:sz="4" w:space="0" w:color="auto"/>
              <w:left w:val="single" w:sz="4" w:space="0" w:color="auto"/>
              <w:bottom w:val="single" w:sz="4" w:space="0" w:color="auto"/>
              <w:right w:val="single" w:sz="4" w:space="0" w:color="auto"/>
            </w:tcBorders>
          </w:tcPr>
          <w:p w14:paraId="4251DC2C" w14:textId="77777777" w:rsidR="000D24DC" w:rsidRPr="00D839FF" w:rsidRDefault="000D24DC" w:rsidP="000D24DC">
            <w:pPr>
              <w:pStyle w:val="TAL"/>
              <w:rPr>
                <w:b/>
                <w:bCs/>
                <w:i/>
                <w:iCs/>
              </w:rPr>
            </w:pPr>
            <w:r w:rsidRPr="00D839FF">
              <w:rPr>
                <w:b/>
                <w:bCs/>
                <w:i/>
                <w:iCs/>
              </w:rPr>
              <w:t>allowedL1-MeasConfigNRDC</w:t>
            </w:r>
          </w:p>
          <w:p w14:paraId="4EE35DAE" w14:textId="597848FE" w:rsidR="000D24DC" w:rsidRPr="00D839FF" w:rsidRDefault="000D24DC" w:rsidP="000D24DC">
            <w:pPr>
              <w:pStyle w:val="TAL"/>
              <w:rPr>
                <w:b/>
                <w:i/>
                <w:lang w:eastAsia="sv-SE"/>
              </w:rPr>
            </w:pPr>
            <w:r w:rsidRPr="00D839FF">
              <w:t xml:space="preserve">Used to indicate the maximum number of allowed resources </w:t>
            </w:r>
            <w:r w:rsidRPr="00D839FF">
              <w:rPr>
                <w:lang w:eastAsia="sv-SE"/>
              </w:rPr>
              <w:t>for L1 measurements to be configured for LTM at the SCG. This field is only used in NR-DC.</w:t>
            </w:r>
          </w:p>
        </w:tc>
      </w:tr>
      <w:tr w:rsidR="00500785" w:rsidRPr="00D839FF" w14:paraId="70886647" w14:textId="77777777" w:rsidTr="008647AF">
        <w:trPr>
          <w:ins w:id="86" w:author="Ericsson" w:date="2025-03-24T17:24:00Z"/>
        </w:trPr>
        <w:tc>
          <w:tcPr>
            <w:tcW w:w="14173" w:type="dxa"/>
            <w:tcBorders>
              <w:top w:val="single" w:sz="4" w:space="0" w:color="auto"/>
              <w:left w:val="single" w:sz="4" w:space="0" w:color="auto"/>
              <w:bottom w:val="single" w:sz="4" w:space="0" w:color="auto"/>
              <w:right w:val="single" w:sz="4" w:space="0" w:color="auto"/>
            </w:tcBorders>
          </w:tcPr>
          <w:p w14:paraId="7235D54E" w14:textId="02C9F917" w:rsidR="00500785" w:rsidRDefault="00500785" w:rsidP="008647AF">
            <w:pPr>
              <w:pStyle w:val="TAL"/>
              <w:rPr>
                <w:ins w:id="87" w:author="Ericsson" w:date="2025-03-24T17:24:00Z"/>
                <w:b/>
                <w:i/>
                <w:lang w:eastAsia="sv-SE"/>
              </w:rPr>
            </w:pPr>
            <w:ins w:id="88" w:author="Ericsson" w:date="2025-03-24T17:24:00Z">
              <w:r>
                <w:rPr>
                  <w:b/>
                  <w:i/>
                  <w:lang w:eastAsia="sv-SE"/>
                </w:rPr>
                <w:t>allowedLTM-ResourceConfigNRDC</w:t>
              </w:r>
            </w:ins>
          </w:p>
          <w:p w14:paraId="164502C8" w14:textId="543E37A4" w:rsidR="00500785" w:rsidRPr="00500785" w:rsidRDefault="00500785" w:rsidP="008647AF">
            <w:pPr>
              <w:pStyle w:val="TAL"/>
              <w:rPr>
                <w:ins w:id="89" w:author="Ericsson" w:date="2025-03-24T17:24:00Z"/>
                <w:bCs/>
                <w:iCs/>
                <w:lang w:eastAsia="sv-SE"/>
              </w:rPr>
            </w:pPr>
            <w:ins w:id="90" w:author="Ericsson" w:date="2025-03-24T17:24:00Z">
              <w:r>
                <w:rPr>
                  <w:bCs/>
                  <w:iCs/>
                  <w:lang w:eastAsia="sv-SE"/>
                </w:rPr>
                <w:t>Used to indicate the maximum number of allowed resources for configuring LTM at the SCG. This field is only used in NR-DC.</w:t>
              </w:r>
            </w:ins>
          </w:p>
        </w:tc>
      </w:tr>
      <w:tr w:rsidR="003B01CB" w:rsidRPr="00D839FF" w14:paraId="7B384CB0" w14:textId="77777777" w:rsidTr="00964CC4">
        <w:tc>
          <w:tcPr>
            <w:tcW w:w="14173" w:type="dxa"/>
            <w:tcBorders>
              <w:top w:val="single" w:sz="4" w:space="0" w:color="auto"/>
              <w:left w:val="single" w:sz="4" w:space="0" w:color="auto"/>
              <w:bottom w:val="single" w:sz="4" w:space="0" w:color="auto"/>
              <w:right w:val="single" w:sz="4" w:space="0" w:color="auto"/>
            </w:tcBorders>
          </w:tcPr>
          <w:p w14:paraId="06347E4B" w14:textId="77777777" w:rsidR="00394471" w:rsidRPr="00D839FF" w:rsidRDefault="00394471" w:rsidP="00964CC4">
            <w:pPr>
              <w:pStyle w:val="TAL"/>
              <w:rPr>
                <w:b/>
                <w:i/>
              </w:rPr>
            </w:pPr>
            <w:r w:rsidRPr="00D839FF">
              <w:rPr>
                <w:b/>
                <w:i/>
              </w:rPr>
              <w:t>allowedReducedConfigForOverheating</w:t>
            </w:r>
          </w:p>
          <w:p w14:paraId="26DDBF0A" w14:textId="77777777" w:rsidR="00394471" w:rsidRPr="00D839FF" w:rsidRDefault="00394471" w:rsidP="00964CC4">
            <w:pPr>
              <w:pStyle w:val="TAL"/>
              <w:rPr>
                <w:lang w:eastAsia="en-US"/>
              </w:rPr>
            </w:pPr>
            <w:r w:rsidRPr="00D839FF">
              <w:rPr>
                <w:lang w:eastAsia="en-GB"/>
              </w:rPr>
              <w:t>Indicates the reduced configuration</w:t>
            </w:r>
            <w:r w:rsidRPr="00D839FF">
              <w:t xml:space="preserve"> that the SCG is allowed to configure</w:t>
            </w:r>
            <w:r w:rsidRPr="00D839FF">
              <w:rPr>
                <w:lang w:eastAsia="en-GB"/>
              </w:rPr>
              <w:t>.</w:t>
            </w:r>
          </w:p>
          <w:p w14:paraId="23F6BA87" w14:textId="77777777" w:rsidR="00394471" w:rsidRPr="00D839FF" w:rsidRDefault="00394471" w:rsidP="00964CC4">
            <w:pPr>
              <w:pStyle w:val="TAL"/>
            </w:pPr>
            <w:r w:rsidRPr="00D839FF">
              <w:rPr>
                <w:i/>
              </w:rPr>
              <w:t>reducedMaxCCs</w:t>
            </w:r>
            <w:r w:rsidRPr="00D839FF">
              <w:t xml:space="preserve"> in </w:t>
            </w:r>
            <w:r w:rsidRPr="00D839FF">
              <w:rPr>
                <w:i/>
              </w:rPr>
              <w:t>allowedReducedConfigForOverheating</w:t>
            </w:r>
            <w:r w:rsidRPr="00D839FF">
              <w:t xml:space="preserve"> </w:t>
            </w:r>
            <w:r w:rsidRPr="00D839FF">
              <w:rPr>
                <w:lang w:eastAsia="en-GB"/>
              </w:rPr>
              <w:t xml:space="preserve">indicates the maximum number of downlink/uplink </w:t>
            </w:r>
            <w:r w:rsidRPr="00D839FF">
              <w:t>PSCell/SCells that the SCG is allowed to configure</w:t>
            </w:r>
            <w:r w:rsidRPr="00D839FF">
              <w:rPr>
                <w:lang w:eastAsia="en-GB"/>
              </w:rPr>
              <w:t>.</w:t>
            </w:r>
            <w:r w:rsidRPr="00D839FF">
              <w:t xml:space="preserve"> This field is used in (NG)EN-DC and NR-DC.</w:t>
            </w:r>
          </w:p>
          <w:p w14:paraId="4B5E82FE" w14:textId="42A4330E" w:rsidR="00394471" w:rsidRPr="00D839FF" w:rsidRDefault="00394471" w:rsidP="00964CC4">
            <w:pPr>
              <w:pStyle w:val="TAL"/>
            </w:pPr>
            <w:r w:rsidRPr="00D839FF">
              <w:rPr>
                <w:i/>
              </w:rPr>
              <w:t>reducedMaxBW-FR1</w:t>
            </w:r>
            <w:r w:rsidRPr="00D839FF">
              <w:t xml:space="preserve"> and </w:t>
            </w:r>
            <w:r w:rsidRPr="00D839FF">
              <w:rPr>
                <w:i/>
              </w:rPr>
              <w:t>reducedMaxBW-FR2</w:t>
            </w:r>
            <w:r w:rsidRPr="00D839FF">
              <w:t xml:space="preserve"> in </w:t>
            </w:r>
            <w:r w:rsidRPr="00D839FF">
              <w:rPr>
                <w:i/>
              </w:rPr>
              <w:t>allowedReducedConfigForOverheating</w:t>
            </w:r>
            <w:r w:rsidRPr="00D839FF">
              <w:rPr>
                <w:lang w:eastAsia="en-GB"/>
              </w:rPr>
              <w:t xml:space="preserve"> indicates the maximum aggregated bandwidth across all downlink/uplink carriers of FR1 and FR2</w:t>
            </w:r>
            <w:r w:rsidR="00727F8C" w:rsidRPr="00D839FF">
              <w:rPr>
                <w:lang w:eastAsia="en-GB"/>
              </w:rPr>
              <w:t>-1</w:t>
            </w:r>
            <w:r w:rsidRPr="00D839FF">
              <w:rPr>
                <w:lang w:eastAsia="en-GB"/>
              </w:rPr>
              <w:t xml:space="preserve">, respectively </w:t>
            </w:r>
            <w:r w:rsidRPr="00D839FF">
              <w:t>that the SCG is allowed to configure</w:t>
            </w:r>
            <w:r w:rsidRPr="00D839FF">
              <w:rPr>
                <w:lang w:eastAsia="en-GB"/>
              </w:rPr>
              <w:t>.</w:t>
            </w:r>
            <w:r w:rsidRPr="00D839FF">
              <w:t xml:space="preserve"> </w:t>
            </w:r>
            <w:r w:rsidR="00727F8C" w:rsidRPr="00D839FF">
              <w:rPr>
                <w:i/>
              </w:rPr>
              <w:t>reducedMaxBW-FR2</w:t>
            </w:r>
            <w:r w:rsidR="00F12A49" w:rsidRPr="00D839FF">
              <w:rPr>
                <w:i/>
              </w:rPr>
              <w:t>-2</w:t>
            </w:r>
            <w:r w:rsidR="00727F8C" w:rsidRPr="00D839FF">
              <w:t xml:space="preserve"> in </w:t>
            </w:r>
            <w:r w:rsidR="00727F8C" w:rsidRPr="00D839FF">
              <w:rPr>
                <w:i/>
              </w:rPr>
              <w:t>allowedReducedConfigForOverheating-r17</w:t>
            </w:r>
            <w:r w:rsidR="00727F8C" w:rsidRPr="00D839FF">
              <w:rPr>
                <w:lang w:eastAsia="en-GB"/>
              </w:rPr>
              <w:t xml:space="preserve"> indicates the maximum aggregated bandwidth across all downlink/uplink carriers of FR2-2 </w:t>
            </w:r>
            <w:r w:rsidR="00727F8C" w:rsidRPr="00D839FF">
              <w:t>that the SCG is allowed to configure</w:t>
            </w:r>
            <w:r w:rsidR="00727F8C" w:rsidRPr="00D839FF">
              <w:rPr>
                <w:lang w:eastAsia="en-GB"/>
              </w:rPr>
              <w:t>.</w:t>
            </w:r>
            <w:r w:rsidR="00727F8C" w:rsidRPr="00D839FF">
              <w:t xml:space="preserve"> </w:t>
            </w:r>
            <w:r w:rsidRPr="00D839FF">
              <w:rPr>
                <w:lang w:eastAsia="en-GB"/>
              </w:rPr>
              <w:t>This field is only used in NR-DC</w:t>
            </w:r>
            <w:r w:rsidRPr="00D839FF">
              <w:t>.</w:t>
            </w:r>
          </w:p>
          <w:p w14:paraId="03D41BB9" w14:textId="1A7D8C44" w:rsidR="00394471" w:rsidRPr="00D839FF" w:rsidRDefault="00394471" w:rsidP="00964CC4">
            <w:pPr>
              <w:pStyle w:val="TAL"/>
              <w:rPr>
                <w:b/>
                <w:i/>
                <w:lang w:eastAsia="sv-SE"/>
              </w:rPr>
            </w:pPr>
            <w:r w:rsidRPr="00D839FF">
              <w:rPr>
                <w:i/>
              </w:rPr>
              <w:t>reducedMaxMIMO-LayersFR1</w:t>
            </w:r>
            <w:r w:rsidRPr="00D839FF">
              <w:t xml:space="preserve"> and </w:t>
            </w:r>
            <w:r w:rsidRPr="00D839FF">
              <w:rPr>
                <w:i/>
              </w:rPr>
              <w:t>reducedMaxMIMO-LayersFR2</w:t>
            </w:r>
            <w:r w:rsidRPr="00D839FF">
              <w:t xml:space="preserve"> in </w:t>
            </w:r>
            <w:r w:rsidRPr="00D839FF">
              <w:rPr>
                <w:i/>
              </w:rPr>
              <w:t>allowedReducedConfigForOverheating</w:t>
            </w:r>
            <w:r w:rsidRPr="00D839FF">
              <w:rPr>
                <w:lang w:eastAsia="en-GB"/>
              </w:rPr>
              <w:t xml:space="preserve"> indicates the maximum number of downlink/uplink MIMO layers of each serving cell operating on FR1 and FR2</w:t>
            </w:r>
            <w:r w:rsidR="00727F8C" w:rsidRPr="00D839FF">
              <w:rPr>
                <w:lang w:eastAsia="en-GB"/>
              </w:rPr>
              <w:t>-1</w:t>
            </w:r>
            <w:r w:rsidRPr="00D839FF">
              <w:rPr>
                <w:lang w:eastAsia="en-GB"/>
              </w:rPr>
              <w:t xml:space="preserve">, respectively </w:t>
            </w:r>
            <w:r w:rsidRPr="00D839FF">
              <w:t>that the SCG is allowed to configure</w:t>
            </w:r>
            <w:r w:rsidRPr="00D839FF">
              <w:rPr>
                <w:lang w:eastAsia="en-GB"/>
              </w:rPr>
              <w:t xml:space="preserve">. </w:t>
            </w:r>
            <w:r w:rsidR="00727F8C" w:rsidRPr="00D839FF">
              <w:rPr>
                <w:i/>
              </w:rPr>
              <w:t>reducedMaxMIMO-LayersFR2-2</w:t>
            </w:r>
            <w:r w:rsidR="00727F8C" w:rsidRPr="00D839FF">
              <w:t xml:space="preserve"> in </w:t>
            </w:r>
            <w:r w:rsidR="00727F8C" w:rsidRPr="00D839FF">
              <w:rPr>
                <w:i/>
              </w:rPr>
              <w:t>allowedReducedConfigForOverheating-r17</w:t>
            </w:r>
            <w:r w:rsidR="00727F8C" w:rsidRPr="00D839FF">
              <w:rPr>
                <w:lang w:eastAsia="en-GB"/>
              </w:rPr>
              <w:t xml:space="preserve"> indicates the maximum number of downlink/uplink MIMO layers of each serving cell operating on FR2-2 </w:t>
            </w:r>
            <w:r w:rsidR="00727F8C" w:rsidRPr="00D839FF">
              <w:t>that the SCG is allowed to configure</w:t>
            </w:r>
            <w:r w:rsidR="00727F8C" w:rsidRPr="00D839FF">
              <w:rPr>
                <w:lang w:eastAsia="en-GB"/>
              </w:rPr>
              <w:t xml:space="preserve">. </w:t>
            </w:r>
            <w:r w:rsidRPr="00D839FF">
              <w:rPr>
                <w:lang w:eastAsia="en-GB"/>
              </w:rPr>
              <w:t>This field is only used in NR-DC</w:t>
            </w:r>
            <w:r w:rsidRPr="00D839FF">
              <w:t>.</w:t>
            </w:r>
          </w:p>
        </w:tc>
      </w:tr>
      <w:tr w:rsidR="003B01CB" w:rsidRPr="00D839FF" w14:paraId="7BD2C59A"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54D60FEC" w14:textId="77777777" w:rsidR="00656C71" w:rsidRPr="00D839FF" w:rsidRDefault="00656C71" w:rsidP="00675A6B">
            <w:pPr>
              <w:pStyle w:val="TAL"/>
              <w:rPr>
                <w:b/>
                <w:i/>
                <w:lang w:eastAsia="sv-SE"/>
              </w:rPr>
            </w:pPr>
            <w:r w:rsidRPr="00D839FF">
              <w:rPr>
                <w:b/>
                <w:i/>
                <w:lang w:eastAsia="sv-SE"/>
              </w:rPr>
              <w:t>allowedResourceConfigNRDC</w:t>
            </w:r>
          </w:p>
          <w:p w14:paraId="332DB703" w14:textId="77777777" w:rsidR="00656C71" w:rsidRPr="00D839FF" w:rsidRDefault="00656C71" w:rsidP="00675A6B">
            <w:pPr>
              <w:pStyle w:val="TAL"/>
              <w:rPr>
                <w:b/>
                <w:i/>
                <w:lang w:eastAsia="sv-SE"/>
              </w:rPr>
            </w:pPr>
            <w:r w:rsidRPr="00D839FF">
              <w:rPr>
                <w:lang w:eastAsia="sv-SE"/>
              </w:rPr>
              <w:t>Used to indicate the maximum number of resources reserved for the SCG. This field is only used in NR-DC.</w:t>
            </w:r>
          </w:p>
        </w:tc>
      </w:tr>
      <w:tr w:rsidR="003B01CB" w:rsidRPr="00D839FF" w14:paraId="5D85D4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E2FCE4" w14:textId="77777777" w:rsidR="00394471" w:rsidRPr="00D839FF" w:rsidRDefault="00394471" w:rsidP="00964CC4">
            <w:pPr>
              <w:pStyle w:val="TAL"/>
              <w:rPr>
                <w:rFonts w:eastAsia="MS Mincho"/>
                <w:szCs w:val="18"/>
                <w:lang w:eastAsia="sv-SE"/>
              </w:rPr>
            </w:pPr>
            <w:r w:rsidRPr="00D839FF">
              <w:rPr>
                <w:b/>
                <w:i/>
                <w:szCs w:val="18"/>
                <w:lang w:eastAsia="sv-SE"/>
              </w:rPr>
              <w:t>candidateCellInfoListMN</w:t>
            </w:r>
            <w:r w:rsidRPr="00D839FF">
              <w:rPr>
                <w:szCs w:val="18"/>
                <w:lang w:eastAsia="sv-SE"/>
              </w:rPr>
              <w:t xml:space="preserve">, </w:t>
            </w:r>
            <w:r w:rsidRPr="00D839FF">
              <w:rPr>
                <w:b/>
                <w:i/>
                <w:szCs w:val="18"/>
                <w:lang w:eastAsia="sv-SE"/>
              </w:rPr>
              <w:t>candidateCellInfoListSN</w:t>
            </w:r>
          </w:p>
          <w:p w14:paraId="540C8188" w14:textId="4AE9A09C" w:rsidR="00394471" w:rsidRPr="00D839FF" w:rsidRDefault="00394471" w:rsidP="00964CC4">
            <w:pPr>
              <w:pStyle w:val="TAL"/>
              <w:rPr>
                <w:szCs w:val="18"/>
                <w:lang w:eastAsia="sv-SE"/>
              </w:rPr>
            </w:pPr>
            <w:r w:rsidRPr="00D839FF">
              <w:rPr>
                <w:szCs w:val="18"/>
                <w:lang w:eastAsia="sv-SE"/>
              </w:rPr>
              <w:t>Contains information regarding cells that the master node or the source node suggests the target gNB or DU to consider configuring.</w:t>
            </w:r>
            <w:r w:rsidR="00DB6B82" w:rsidRPr="00D839FF">
              <w:rPr>
                <w:szCs w:val="18"/>
                <w:lang w:eastAsia="sv-SE"/>
              </w:rPr>
              <w:t xml:space="preserve"> In case of MN initiated CPA</w:t>
            </w:r>
            <w:r w:rsidR="00D53D7F" w:rsidRPr="00D839FF">
              <w:rPr>
                <w:szCs w:val="18"/>
                <w:lang w:eastAsia="sv-SE"/>
              </w:rPr>
              <w:t>,</w:t>
            </w:r>
            <w:r w:rsidR="00DB6B82" w:rsidRPr="00D839FF">
              <w:rPr>
                <w:szCs w:val="18"/>
                <w:lang w:eastAsia="sv-SE"/>
              </w:rPr>
              <w:t xml:space="preserve"> CPC</w:t>
            </w:r>
            <w:r w:rsidR="00D53D7F" w:rsidRPr="00D839FF">
              <w:rPr>
                <w:szCs w:val="18"/>
                <w:lang w:eastAsia="sv-SE"/>
              </w:rPr>
              <w:t xml:space="preserve"> or CHO with candidate SCG(s)</w:t>
            </w:r>
            <w:r w:rsidR="00DB6B82" w:rsidRPr="00D839FF">
              <w:rPr>
                <w:szCs w:val="18"/>
                <w:lang w:eastAsia="sv-SE"/>
              </w:rPr>
              <w:t xml:space="preserve">, the field </w:t>
            </w:r>
            <w:r w:rsidR="00DB6B82" w:rsidRPr="00D839FF">
              <w:rPr>
                <w:i/>
                <w:szCs w:val="18"/>
                <w:lang w:eastAsia="sv-SE"/>
              </w:rPr>
              <w:t>candidateCellInfoListMN</w:t>
            </w:r>
            <w:r w:rsidR="00DB6B82" w:rsidRPr="00D839FF">
              <w:rPr>
                <w:szCs w:val="18"/>
                <w:lang w:eastAsia="sv-SE"/>
              </w:rPr>
              <w:t xml:space="preserve"> contains information regarding cells that the MN suggests the candidate target secondary node to consider configuring for MN initiated CPA</w:t>
            </w:r>
            <w:r w:rsidR="00D53D7F" w:rsidRPr="00D839FF">
              <w:rPr>
                <w:szCs w:val="18"/>
                <w:lang w:eastAsia="sv-SE"/>
              </w:rPr>
              <w:t>,</w:t>
            </w:r>
            <w:r w:rsidR="00DB6B82" w:rsidRPr="00D839FF">
              <w:rPr>
                <w:szCs w:val="18"/>
                <w:lang w:eastAsia="sv-SE"/>
              </w:rPr>
              <w:t xml:space="preserve"> CPC</w:t>
            </w:r>
            <w:r w:rsidR="00D53D7F" w:rsidRPr="00D839FF">
              <w:rPr>
                <w:szCs w:val="18"/>
                <w:lang w:eastAsia="sv-SE"/>
              </w:rPr>
              <w:t>, CHO with candidate SCG(s), or subsequent CPAC</w:t>
            </w:r>
            <w:r w:rsidR="00DB6B82" w:rsidRPr="00D839FF">
              <w:rPr>
                <w:szCs w:val="18"/>
                <w:lang w:eastAsia="sv-SE"/>
              </w:rPr>
              <w:t>.</w:t>
            </w:r>
          </w:p>
          <w:p w14:paraId="7ED21BEA" w14:textId="77777777" w:rsidR="00394471" w:rsidRPr="00D839FF" w:rsidRDefault="00394471" w:rsidP="00964CC4">
            <w:pPr>
              <w:pStyle w:val="TAL"/>
              <w:rPr>
                <w:lang w:eastAsia="sv-SE"/>
              </w:rPr>
            </w:pPr>
            <w:r w:rsidRPr="00D839FF">
              <w:rPr>
                <w:lang w:eastAsia="sv-SE"/>
              </w:rPr>
              <w:t xml:space="preserve">For (NG)EN-DC, including CSI-RS measurement results in </w:t>
            </w:r>
            <w:r w:rsidRPr="00D839FF">
              <w:rPr>
                <w:i/>
                <w:lang w:eastAsia="sv-SE"/>
              </w:rPr>
              <w:t>candidateCellInfoListMN</w:t>
            </w:r>
            <w:r w:rsidRPr="00D839FF">
              <w:rPr>
                <w:lang w:eastAsia="sv-SE"/>
              </w:rPr>
              <w:t xml:space="preserve"> is not supported in this version of the specification. For NR-DC, including SSB and</w:t>
            </w:r>
            <w:r w:rsidRPr="00D839FF">
              <w:t>/or</w:t>
            </w:r>
            <w:r w:rsidRPr="00D839FF">
              <w:rPr>
                <w:lang w:eastAsia="sv-SE"/>
              </w:rPr>
              <w:t xml:space="preserve"> CSI-RS measurement results in </w:t>
            </w:r>
            <w:r w:rsidRPr="00D839FF">
              <w:rPr>
                <w:i/>
                <w:lang w:eastAsia="sv-SE"/>
              </w:rPr>
              <w:t>candidateCellInfoListMN</w:t>
            </w:r>
            <w:r w:rsidRPr="00D839FF">
              <w:rPr>
                <w:lang w:eastAsia="sv-SE"/>
              </w:rPr>
              <w:t xml:space="preserve"> is supported.</w:t>
            </w:r>
          </w:p>
        </w:tc>
      </w:tr>
      <w:tr w:rsidR="003B01CB" w:rsidRPr="00D839FF" w14:paraId="740B16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2B5E0E" w14:textId="77777777" w:rsidR="00394471" w:rsidRPr="00D839FF" w:rsidRDefault="00394471" w:rsidP="00964CC4">
            <w:pPr>
              <w:pStyle w:val="TAL"/>
              <w:rPr>
                <w:rFonts w:eastAsia="MS Mincho"/>
                <w:szCs w:val="18"/>
                <w:lang w:eastAsia="sv-SE"/>
              </w:rPr>
            </w:pPr>
            <w:r w:rsidRPr="00D839FF">
              <w:rPr>
                <w:b/>
                <w:i/>
                <w:szCs w:val="18"/>
                <w:lang w:eastAsia="sv-SE"/>
              </w:rPr>
              <w:lastRenderedPageBreak/>
              <w:t>candidateCellInfoListMN-EUTRA</w:t>
            </w:r>
            <w:r w:rsidRPr="00D839FF">
              <w:rPr>
                <w:szCs w:val="18"/>
                <w:lang w:eastAsia="sv-SE"/>
              </w:rPr>
              <w:t xml:space="preserve">, </w:t>
            </w:r>
            <w:r w:rsidRPr="00D839FF">
              <w:rPr>
                <w:b/>
                <w:i/>
                <w:szCs w:val="18"/>
                <w:lang w:eastAsia="sv-SE"/>
              </w:rPr>
              <w:t>candidateCellInfoListSN-EUTRA</w:t>
            </w:r>
          </w:p>
          <w:p w14:paraId="04C426A4" w14:textId="77777777" w:rsidR="00394471" w:rsidRPr="00D839FF" w:rsidRDefault="00394471" w:rsidP="00964CC4">
            <w:pPr>
              <w:pStyle w:val="TAL"/>
              <w:rPr>
                <w:b/>
                <w:i/>
                <w:lang w:eastAsia="sv-SE"/>
              </w:rPr>
            </w:pPr>
            <w:r w:rsidRPr="00D839FF">
              <w:rPr>
                <w:szCs w:val="18"/>
                <w:lang w:eastAsia="sv-SE"/>
              </w:rPr>
              <w:t xml:space="preserve">Includes the </w:t>
            </w:r>
            <w:r w:rsidRPr="00D839FF">
              <w:rPr>
                <w:i/>
                <w:szCs w:val="18"/>
                <w:lang w:eastAsia="sv-SE"/>
              </w:rPr>
              <w:t>MeasResultList3EUTRA</w:t>
            </w:r>
            <w:r w:rsidRPr="00D839FF">
              <w:rPr>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3B01CB" w:rsidRPr="00D839FF" w14:paraId="2BAEF3B7" w14:textId="77777777" w:rsidTr="00771058">
        <w:tc>
          <w:tcPr>
            <w:tcW w:w="14173" w:type="dxa"/>
            <w:tcBorders>
              <w:top w:val="single" w:sz="4" w:space="0" w:color="auto"/>
              <w:left w:val="single" w:sz="4" w:space="0" w:color="auto"/>
              <w:bottom w:val="single" w:sz="4" w:space="0" w:color="auto"/>
              <w:right w:val="single" w:sz="4" w:space="0" w:color="auto"/>
            </w:tcBorders>
          </w:tcPr>
          <w:p w14:paraId="1CA5CF2C" w14:textId="77777777" w:rsidR="00DB6B82" w:rsidRPr="00D839FF" w:rsidRDefault="00DB6B82" w:rsidP="00771058">
            <w:pPr>
              <w:pStyle w:val="TAL"/>
              <w:rPr>
                <w:b/>
                <w:i/>
                <w:szCs w:val="18"/>
                <w:lang w:eastAsia="sv-SE"/>
              </w:rPr>
            </w:pPr>
            <w:r w:rsidRPr="00D839FF">
              <w:rPr>
                <w:b/>
                <w:i/>
                <w:szCs w:val="18"/>
                <w:lang w:eastAsia="sv-SE"/>
              </w:rPr>
              <w:t>candidateCellListCPC</w:t>
            </w:r>
          </w:p>
          <w:p w14:paraId="20099BE9" w14:textId="7A20E560" w:rsidR="00DB6B82" w:rsidRPr="00D839FF" w:rsidRDefault="00DB6B82" w:rsidP="00771058">
            <w:pPr>
              <w:pStyle w:val="TAL"/>
              <w:rPr>
                <w:szCs w:val="18"/>
                <w:lang w:eastAsia="sv-SE"/>
              </w:rPr>
            </w:pPr>
            <w:r w:rsidRPr="00D839FF">
              <w:rPr>
                <w:szCs w:val="18"/>
                <w:lang w:eastAsia="sv-SE"/>
              </w:rPr>
              <w:t>Contains information regarding cells that the source secondary node suggests the candidate target secondary node to consider configuring for SN initiated Conditional PSCell Change (CPC)</w:t>
            </w:r>
            <w:r w:rsidR="00D53D7F" w:rsidRPr="00D839FF">
              <w:rPr>
                <w:szCs w:val="18"/>
                <w:lang w:eastAsia="sv-SE"/>
              </w:rPr>
              <w:t xml:space="preserve"> or SN initiated inter-SN subsequent CPAC</w:t>
            </w:r>
            <w:r w:rsidRPr="00D839FF">
              <w:rPr>
                <w:szCs w:val="18"/>
                <w:lang w:eastAsia="sv-SE"/>
              </w:rPr>
              <w:t>.</w:t>
            </w:r>
          </w:p>
        </w:tc>
      </w:tr>
      <w:tr w:rsidR="003B01CB" w:rsidRPr="00D839FF" w14:paraId="7A2C57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6189B0" w14:textId="77777777" w:rsidR="00394471" w:rsidRPr="00D839FF" w:rsidRDefault="00394471" w:rsidP="00964CC4">
            <w:pPr>
              <w:pStyle w:val="TAL"/>
              <w:rPr>
                <w:b/>
                <w:i/>
                <w:lang w:eastAsia="sv-SE"/>
              </w:rPr>
            </w:pPr>
            <w:r w:rsidRPr="00D839FF">
              <w:rPr>
                <w:b/>
                <w:i/>
                <w:lang w:eastAsia="sv-SE"/>
              </w:rPr>
              <w:t>configRestrictInfo</w:t>
            </w:r>
          </w:p>
          <w:p w14:paraId="00EC0945" w14:textId="2E7F4812" w:rsidR="00394471" w:rsidRPr="00D839FF" w:rsidRDefault="00394471" w:rsidP="00964CC4">
            <w:pPr>
              <w:pStyle w:val="TAL"/>
              <w:rPr>
                <w:lang w:eastAsia="sv-SE"/>
              </w:rPr>
            </w:pPr>
            <w:r w:rsidRPr="00D839FF">
              <w:rPr>
                <w:lang w:eastAsia="sv-SE"/>
              </w:rPr>
              <w:t>Includes fields for which SgNB is explic</w:t>
            </w:r>
            <w:r w:rsidR="00BE2898" w:rsidRPr="00D839FF">
              <w:rPr>
                <w:lang w:eastAsia="sv-SE"/>
              </w:rPr>
              <w:t>i</w:t>
            </w:r>
            <w:r w:rsidRPr="00D839FF">
              <w:rPr>
                <w:lang w:eastAsia="sv-SE"/>
              </w:rPr>
              <w:t>tly indicated to observe a configuration restriction.</w:t>
            </w:r>
          </w:p>
        </w:tc>
      </w:tr>
      <w:tr w:rsidR="003B01CB" w:rsidRPr="00D839FF" w14:paraId="5A94B3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336AD1" w14:textId="77777777" w:rsidR="00394471" w:rsidRPr="00D839FF" w:rsidRDefault="00394471" w:rsidP="00964CC4">
            <w:pPr>
              <w:pStyle w:val="TAL"/>
              <w:rPr>
                <w:b/>
                <w:i/>
                <w:lang w:eastAsia="sv-SE"/>
              </w:rPr>
            </w:pPr>
            <w:r w:rsidRPr="00D839FF">
              <w:rPr>
                <w:b/>
                <w:i/>
                <w:lang w:eastAsia="sv-SE"/>
              </w:rPr>
              <w:t>drx-ConfigMCG</w:t>
            </w:r>
          </w:p>
          <w:p w14:paraId="5995957D" w14:textId="77777777" w:rsidR="00394471" w:rsidRPr="00D839FF" w:rsidRDefault="00394471" w:rsidP="00964CC4">
            <w:pPr>
              <w:pStyle w:val="TAL"/>
              <w:rPr>
                <w:bCs/>
                <w:iCs/>
                <w:kern w:val="2"/>
                <w:lang w:eastAsia="sv-SE"/>
              </w:rPr>
            </w:pPr>
            <w:r w:rsidRPr="00D839FF">
              <w:rPr>
                <w:lang w:eastAsia="sv-SE"/>
              </w:rPr>
              <w:t>This field contains the complete DRX configuration of the MCG. This field is only used in NR-DC.</w:t>
            </w:r>
          </w:p>
        </w:tc>
      </w:tr>
      <w:tr w:rsidR="003B01CB" w:rsidRPr="00D839FF" w14:paraId="1360742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C1AB31" w14:textId="77777777" w:rsidR="00394471" w:rsidRPr="00D839FF" w:rsidRDefault="00394471" w:rsidP="00964CC4">
            <w:pPr>
              <w:pStyle w:val="TAL"/>
              <w:rPr>
                <w:b/>
                <w:bCs/>
                <w:i/>
                <w:iCs/>
                <w:kern w:val="2"/>
                <w:lang w:eastAsia="sv-SE"/>
              </w:rPr>
            </w:pPr>
            <w:r w:rsidRPr="00D839FF">
              <w:rPr>
                <w:b/>
                <w:bCs/>
                <w:i/>
                <w:iCs/>
                <w:kern w:val="2"/>
                <w:lang w:eastAsia="sv-SE"/>
              </w:rPr>
              <w:t>drx-InfoMCG</w:t>
            </w:r>
          </w:p>
          <w:p w14:paraId="41D13EBB" w14:textId="77777777" w:rsidR="00394471" w:rsidRPr="00D839FF" w:rsidRDefault="00394471" w:rsidP="00964CC4">
            <w:pPr>
              <w:pStyle w:val="TAL"/>
              <w:rPr>
                <w:b/>
                <w:bCs/>
                <w:i/>
                <w:iCs/>
                <w:kern w:val="2"/>
                <w:lang w:eastAsia="sv-SE"/>
              </w:rPr>
            </w:pPr>
            <w:r w:rsidRPr="00D839FF">
              <w:rPr>
                <w:lang w:eastAsia="sv-SE"/>
              </w:rPr>
              <w:t>This field contains the DRX long and short cycle configuration of the MCG. This field is used in (NG)EN-DC and NE-DC.</w:t>
            </w:r>
          </w:p>
        </w:tc>
      </w:tr>
      <w:tr w:rsidR="003B01CB" w:rsidRPr="00D839FF" w14:paraId="2A000F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5515C5" w14:textId="77777777" w:rsidR="00394471" w:rsidRPr="00D839FF" w:rsidRDefault="00394471" w:rsidP="00964CC4">
            <w:pPr>
              <w:pStyle w:val="TAL"/>
              <w:rPr>
                <w:b/>
                <w:bCs/>
                <w:i/>
                <w:iCs/>
                <w:lang w:eastAsia="sv-SE"/>
              </w:rPr>
            </w:pPr>
            <w:r w:rsidRPr="00D839FF">
              <w:rPr>
                <w:b/>
                <w:bCs/>
                <w:i/>
                <w:iCs/>
                <w:lang w:eastAsia="sv-SE"/>
              </w:rPr>
              <w:t>drx-InfoMCG2</w:t>
            </w:r>
          </w:p>
          <w:p w14:paraId="39310E58" w14:textId="39A268A2" w:rsidR="00394471" w:rsidRPr="00D839FF" w:rsidRDefault="00394471" w:rsidP="00964CC4">
            <w:pPr>
              <w:pStyle w:val="TAL"/>
              <w:rPr>
                <w:b/>
                <w:bCs/>
                <w:i/>
                <w:iCs/>
                <w:kern w:val="2"/>
                <w:lang w:eastAsia="sv-SE"/>
              </w:rPr>
            </w:pPr>
            <w:r w:rsidRPr="00D839FF">
              <w:rPr>
                <w:rFonts w:cs="Arial"/>
                <w:lang w:eastAsia="x-none"/>
              </w:rPr>
              <w:t xml:space="preserve">This field contains the </w:t>
            </w:r>
            <w:r w:rsidRPr="00D839FF">
              <w:rPr>
                <w:rFonts w:cs="Arial"/>
                <w:i/>
                <w:lang w:eastAsia="x-none"/>
              </w:rPr>
              <w:t xml:space="preserve">drx-onDurationTimer </w:t>
            </w:r>
            <w:r w:rsidRPr="00D839FF">
              <w:rPr>
                <w:rFonts w:cs="Arial"/>
                <w:lang w:eastAsia="x-none"/>
              </w:rPr>
              <w:t>configuration of the MCG. This field is only used in (NG)EN-DC.</w:t>
            </w:r>
          </w:p>
        </w:tc>
      </w:tr>
      <w:tr w:rsidR="003B01CB" w:rsidRPr="00D839FF" w14:paraId="0A8DB1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A32941" w14:textId="10997273" w:rsidR="00394471" w:rsidRPr="00D839FF" w:rsidRDefault="00394471" w:rsidP="00964CC4">
            <w:pPr>
              <w:pStyle w:val="TAL"/>
              <w:rPr>
                <w:b/>
                <w:i/>
                <w:lang w:eastAsia="sv-SE"/>
              </w:rPr>
            </w:pPr>
            <w:r w:rsidRPr="00D839FF">
              <w:rPr>
                <w:b/>
                <w:i/>
                <w:lang w:eastAsia="sv-SE"/>
              </w:rPr>
              <w:t>dummy</w:t>
            </w:r>
            <w:r w:rsidR="00836CAD" w:rsidRPr="00D839FF">
              <w:rPr>
                <w:b/>
                <w:i/>
                <w:lang w:eastAsia="sv-SE"/>
              </w:rPr>
              <w:t>, dummy1</w:t>
            </w:r>
          </w:p>
          <w:p w14:paraId="5D727209" w14:textId="41CF23A3" w:rsidR="00394471" w:rsidRPr="00D839FF" w:rsidRDefault="00836CAD" w:rsidP="00964CC4">
            <w:pPr>
              <w:pStyle w:val="TAL"/>
              <w:rPr>
                <w:lang w:eastAsia="sv-SE"/>
              </w:rPr>
            </w:pPr>
            <w:r w:rsidRPr="00D839FF">
              <w:rPr>
                <w:lang w:eastAsia="sv-SE"/>
              </w:rPr>
              <w:t xml:space="preserve">These </w:t>
            </w:r>
            <w:r w:rsidR="00394471" w:rsidRPr="00D839FF">
              <w:rPr>
                <w:lang w:eastAsia="sv-SE"/>
              </w:rPr>
              <w:t>field</w:t>
            </w:r>
            <w:r w:rsidRPr="00D839FF">
              <w:rPr>
                <w:lang w:eastAsia="sv-SE"/>
              </w:rPr>
              <w:t>s</w:t>
            </w:r>
            <w:r w:rsidR="00394471" w:rsidRPr="00D839FF">
              <w:rPr>
                <w:lang w:eastAsia="sv-SE"/>
              </w:rPr>
              <w:t xml:space="preserve"> </w:t>
            </w:r>
            <w:r w:rsidRPr="00D839FF">
              <w:rPr>
                <w:lang w:eastAsia="sv-SE"/>
              </w:rPr>
              <w:t>are</w:t>
            </w:r>
            <w:r w:rsidR="00394471" w:rsidRPr="00D839FF">
              <w:rPr>
                <w:lang w:eastAsia="sv-SE"/>
              </w:rPr>
              <w:t xml:space="preserve"> not used in the specification and SN ignores the received value</w:t>
            </w:r>
            <w:r w:rsidRPr="00D839FF">
              <w:rPr>
                <w:lang w:eastAsia="sv-SE"/>
              </w:rPr>
              <w:t>(s)</w:t>
            </w:r>
            <w:r w:rsidR="00394471" w:rsidRPr="00D839FF">
              <w:rPr>
                <w:lang w:eastAsia="sv-SE"/>
              </w:rPr>
              <w:t>.</w:t>
            </w:r>
          </w:p>
        </w:tc>
      </w:tr>
      <w:tr w:rsidR="003B01CB" w:rsidRPr="00D839FF" w14:paraId="3EDE0AED"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0ABB89C1" w14:textId="77777777" w:rsidR="00C50754" w:rsidRPr="00D839FF" w:rsidRDefault="00C50754" w:rsidP="0071565C">
            <w:pPr>
              <w:pStyle w:val="TAL"/>
              <w:rPr>
                <w:b/>
                <w:i/>
                <w:lang w:eastAsia="sv-SE"/>
              </w:rPr>
            </w:pPr>
            <w:r w:rsidRPr="00D839FF">
              <w:rPr>
                <w:b/>
                <w:i/>
                <w:lang w:eastAsia="sv-SE"/>
              </w:rPr>
              <w:t>fr-InfoListMCG</w:t>
            </w:r>
          </w:p>
          <w:p w14:paraId="57A0620A" w14:textId="77777777" w:rsidR="00C50754" w:rsidRPr="00D839FF" w:rsidRDefault="00C50754" w:rsidP="0071565C">
            <w:pPr>
              <w:pStyle w:val="TAL"/>
              <w:rPr>
                <w:b/>
                <w:bCs/>
                <w:i/>
                <w:iCs/>
                <w:kern w:val="2"/>
                <w:lang w:eastAsia="sv-SE"/>
              </w:rPr>
            </w:pPr>
            <w:r w:rsidRPr="00D839FF">
              <w:rPr>
                <w:lang w:eastAsia="sv-SE"/>
              </w:rPr>
              <w:t>Contains information of FR information of serving cells that include PCell and SCell(s) configured in MCG.</w:t>
            </w:r>
          </w:p>
        </w:tc>
      </w:tr>
      <w:tr w:rsidR="003B01CB" w:rsidRPr="00D839FF" w14:paraId="2916DFBE" w14:textId="77777777" w:rsidTr="0071565C">
        <w:tc>
          <w:tcPr>
            <w:tcW w:w="14173" w:type="dxa"/>
            <w:tcBorders>
              <w:top w:val="single" w:sz="4" w:space="0" w:color="auto"/>
              <w:left w:val="single" w:sz="4" w:space="0" w:color="auto"/>
              <w:bottom w:val="single" w:sz="4" w:space="0" w:color="auto"/>
              <w:right w:val="single" w:sz="4" w:space="0" w:color="auto"/>
            </w:tcBorders>
          </w:tcPr>
          <w:p w14:paraId="4B57BD80" w14:textId="77777777" w:rsidR="00335673" w:rsidRPr="00D839FF" w:rsidRDefault="00335673" w:rsidP="00A12BD9">
            <w:pPr>
              <w:pStyle w:val="TAL"/>
              <w:rPr>
                <w:rFonts w:eastAsia="SimSun"/>
                <w:b/>
                <w:bCs/>
                <w:i/>
                <w:iCs/>
              </w:rPr>
            </w:pPr>
            <w:r w:rsidRPr="00D839FF">
              <w:rPr>
                <w:rFonts w:eastAsia="SimSun"/>
                <w:b/>
                <w:bCs/>
                <w:i/>
                <w:iCs/>
              </w:rPr>
              <w:t>fr1-Carriers-MCG, fr2-Carriers-MCG</w:t>
            </w:r>
          </w:p>
          <w:p w14:paraId="000DB64A" w14:textId="77777777" w:rsidR="00335673" w:rsidRPr="00D839FF" w:rsidRDefault="00335673" w:rsidP="00A12BD9">
            <w:pPr>
              <w:pStyle w:val="TAL"/>
              <w:rPr>
                <w:bCs/>
                <w:iCs/>
                <w:lang w:eastAsia="sv-SE"/>
              </w:rPr>
            </w:pPr>
            <w:r w:rsidRPr="00D839FF">
              <w:rPr>
                <w:bCs/>
                <w:iCs/>
                <w:kern w:val="2"/>
                <w:lang w:eastAsia="sv-SE"/>
              </w:rPr>
              <w:t>Indicates the number of FR1 or FR2 serving cells configured in MCG.</w:t>
            </w:r>
          </w:p>
        </w:tc>
      </w:tr>
      <w:tr w:rsidR="003B01CB" w:rsidRPr="00D839FF" w14:paraId="4D1865B1" w14:textId="77777777" w:rsidTr="0071565C">
        <w:tc>
          <w:tcPr>
            <w:tcW w:w="14173" w:type="dxa"/>
            <w:tcBorders>
              <w:top w:val="single" w:sz="4" w:space="0" w:color="auto"/>
              <w:left w:val="single" w:sz="4" w:space="0" w:color="auto"/>
              <w:bottom w:val="single" w:sz="4" w:space="0" w:color="auto"/>
              <w:right w:val="single" w:sz="4" w:space="0" w:color="auto"/>
            </w:tcBorders>
          </w:tcPr>
          <w:p w14:paraId="444D3D1F" w14:textId="77777777" w:rsidR="00EE18FA" w:rsidRPr="00D839FF" w:rsidRDefault="00EE18FA" w:rsidP="00EE18FA">
            <w:pPr>
              <w:pStyle w:val="TAL"/>
              <w:rPr>
                <w:rFonts w:eastAsia="SimSun"/>
                <w:b/>
                <w:bCs/>
                <w:i/>
                <w:iCs/>
              </w:rPr>
            </w:pPr>
            <w:r w:rsidRPr="00D839FF">
              <w:rPr>
                <w:rFonts w:eastAsia="SimSun"/>
                <w:b/>
                <w:bCs/>
                <w:i/>
                <w:iCs/>
              </w:rPr>
              <w:t>idc-TDM-Assistance</w:t>
            </w:r>
          </w:p>
          <w:p w14:paraId="2D6D1702" w14:textId="622EA45A" w:rsidR="00EE18FA" w:rsidRPr="00D839FF" w:rsidRDefault="00EE18FA" w:rsidP="00EE18FA">
            <w:pPr>
              <w:pStyle w:val="TAL"/>
              <w:rPr>
                <w:rFonts w:eastAsia="SimSun"/>
              </w:rPr>
            </w:pPr>
            <w:r w:rsidRPr="00D839FF">
              <w:rPr>
                <w:rFonts w:eastAsia="SimSun"/>
              </w:rPr>
              <w:t>This field is signalled upon MN not addressing IDC issue and contains IDC TDM assistance information reported by UE to MN for IDC problem.</w:t>
            </w:r>
          </w:p>
        </w:tc>
      </w:tr>
      <w:tr w:rsidR="003B01CB" w:rsidRPr="00D839FF" w14:paraId="483A97A7" w14:textId="77777777" w:rsidTr="0071565C">
        <w:tc>
          <w:tcPr>
            <w:tcW w:w="14173" w:type="dxa"/>
            <w:tcBorders>
              <w:top w:val="single" w:sz="4" w:space="0" w:color="auto"/>
              <w:left w:val="single" w:sz="4" w:space="0" w:color="auto"/>
              <w:bottom w:val="single" w:sz="4" w:space="0" w:color="auto"/>
              <w:right w:val="single" w:sz="4" w:space="0" w:color="auto"/>
            </w:tcBorders>
          </w:tcPr>
          <w:p w14:paraId="4352189F" w14:textId="77777777" w:rsidR="00C50754" w:rsidRPr="00D839FF" w:rsidRDefault="00C50754" w:rsidP="0071565C">
            <w:pPr>
              <w:pStyle w:val="TAL"/>
              <w:rPr>
                <w:b/>
                <w:i/>
                <w:lang w:eastAsia="sv-SE"/>
              </w:rPr>
            </w:pPr>
            <w:r w:rsidRPr="00D839FF">
              <w:rPr>
                <w:b/>
                <w:i/>
                <w:lang w:eastAsia="sv-SE"/>
              </w:rPr>
              <w:t>interFreqNoGap</w:t>
            </w:r>
          </w:p>
          <w:p w14:paraId="3F876500" w14:textId="77777777" w:rsidR="00C50754" w:rsidRPr="00D839FF" w:rsidRDefault="00C50754" w:rsidP="0071565C">
            <w:pPr>
              <w:pStyle w:val="TAL"/>
              <w:rPr>
                <w:bCs/>
                <w:iCs/>
                <w:lang w:eastAsia="sv-SE"/>
              </w:rPr>
            </w:pPr>
            <w:r w:rsidRPr="00D839FF">
              <w:rPr>
                <w:bCs/>
                <w:iCs/>
                <w:lang w:eastAsia="sv-SE"/>
              </w:rPr>
              <w:t xml:space="preserve">Indicates that the field </w:t>
            </w:r>
            <w:r w:rsidRPr="00D839FF">
              <w:rPr>
                <w:bCs/>
                <w:i/>
                <w:lang w:eastAsia="sv-SE"/>
              </w:rPr>
              <w:t>interFrequencyConfig-NoGap-r16</w:t>
            </w:r>
            <w:r w:rsidRPr="00D839FF">
              <w:rPr>
                <w:bCs/>
                <w:iCs/>
                <w:lang w:eastAsia="sv-SE"/>
              </w:rPr>
              <w:t xml:space="preserve"> has been included within the </w:t>
            </w:r>
            <w:r w:rsidRPr="00D839FF">
              <w:rPr>
                <w:bCs/>
                <w:i/>
                <w:lang w:eastAsia="sv-SE"/>
              </w:rPr>
              <w:t>MeasConfig</w:t>
            </w:r>
            <w:r w:rsidRPr="00D839FF">
              <w:rPr>
                <w:bCs/>
                <w:iCs/>
                <w:lang w:eastAsia="sv-SE"/>
              </w:rPr>
              <w:t xml:space="preserve"> IE generated by the MN.</w:t>
            </w:r>
          </w:p>
        </w:tc>
      </w:tr>
      <w:tr w:rsidR="003B01CB" w:rsidRPr="00D839FF" w14:paraId="50E52C5E" w14:textId="77777777" w:rsidTr="00964CC4">
        <w:tc>
          <w:tcPr>
            <w:tcW w:w="14173" w:type="dxa"/>
            <w:tcBorders>
              <w:top w:val="single" w:sz="4" w:space="0" w:color="auto"/>
              <w:left w:val="single" w:sz="4" w:space="0" w:color="auto"/>
              <w:bottom w:val="single" w:sz="4" w:space="0" w:color="auto"/>
              <w:right w:val="single" w:sz="4" w:space="0" w:color="auto"/>
            </w:tcBorders>
          </w:tcPr>
          <w:p w14:paraId="0D31626C" w14:textId="77777777" w:rsidR="005220C9" w:rsidRPr="00D839FF" w:rsidRDefault="005220C9" w:rsidP="005220C9">
            <w:pPr>
              <w:pStyle w:val="TAL"/>
              <w:rPr>
                <w:b/>
                <w:i/>
                <w:lang w:eastAsia="sv-SE"/>
              </w:rPr>
            </w:pPr>
            <w:r w:rsidRPr="00D839FF">
              <w:rPr>
                <w:b/>
                <w:i/>
                <w:lang w:eastAsia="sv-SE"/>
              </w:rPr>
              <w:t>lowMobilityEvaluationConnectedInPCell</w:t>
            </w:r>
          </w:p>
          <w:p w14:paraId="7E3BA2E5" w14:textId="3A99742B" w:rsidR="005220C9" w:rsidRPr="00D839FF" w:rsidRDefault="005220C9" w:rsidP="005220C9">
            <w:pPr>
              <w:pStyle w:val="TAL"/>
              <w:rPr>
                <w:b/>
                <w:i/>
                <w:lang w:eastAsia="sv-SE"/>
              </w:rPr>
            </w:pPr>
            <w:r w:rsidRPr="00D839FF">
              <w:rPr>
                <w:rFonts w:eastAsia="DengXian"/>
                <w:bCs/>
                <w:iCs/>
              </w:rPr>
              <w:t xml:space="preserve">Indicates if </w:t>
            </w:r>
            <w:r w:rsidRPr="00D839FF">
              <w:t>low mobility criterion has been configured in NR PCell.</w:t>
            </w:r>
          </w:p>
        </w:tc>
      </w:tr>
      <w:tr w:rsidR="003B01CB" w:rsidRPr="00D839FF" w14:paraId="0A09A5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EA6926" w14:textId="77777777" w:rsidR="005220C9" w:rsidRPr="00D839FF" w:rsidRDefault="005220C9" w:rsidP="005220C9">
            <w:pPr>
              <w:pStyle w:val="TAL"/>
              <w:rPr>
                <w:b/>
                <w:i/>
                <w:lang w:eastAsia="sv-SE"/>
              </w:rPr>
            </w:pPr>
            <w:r w:rsidRPr="00D839FF">
              <w:rPr>
                <w:b/>
                <w:i/>
                <w:lang w:eastAsia="sv-SE"/>
              </w:rPr>
              <w:t>maxInterFreqMeasIdentitiesSCG</w:t>
            </w:r>
          </w:p>
          <w:p w14:paraId="53D0BDAE" w14:textId="77777777" w:rsidR="005220C9" w:rsidRPr="00D839FF" w:rsidRDefault="005220C9" w:rsidP="005220C9">
            <w:pPr>
              <w:pStyle w:val="TAL"/>
              <w:rPr>
                <w:b/>
                <w:i/>
                <w:lang w:eastAsia="sv-SE"/>
              </w:rPr>
            </w:pPr>
            <w:r w:rsidRPr="00D839FF">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3B01CB" w:rsidRPr="00D839FF" w14:paraId="68859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12E846" w14:textId="77777777" w:rsidR="005220C9" w:rsidRPr="00D839FF" w:rsidRDefault="005220C9" w:rsidP="005220C9">
            <w:pPr>
              <w:pStyle w:val="TAL"/>
              <w:rPr>
                <w:b/>
                <w:i/>
                <w:lang w:eastAsia="sv-SE"/>
              </w:rPr>
            </w:pPr>
            <w:r w:rsidRPr="00D839FF">
              <w:rPr>
                <w:b/>
                <w:i/>
                <w:lang w:eastAsia="sv-SE"/>
              </w:rPr>
              <w:t>maxIntraFreqMeasIdentitiesSCG</w:t>
            </w:r>
          </w:p>
          <w:p w14:paraId="03658400" w14:textId="77777777" w:rsidR="005220C9" w:rsidRPr="00D839FF" w:rsidRDefault="005220C9" w:rsidP="005220C9">
            <w:pPr>
              <w:pStyle w:val="TAL"/>
              <w:rPr>
                <w:b/>
                <w:i/>
                <w:lang w:eastAsia="sv-SE"/>
              </w:rPr>
            </w:pPr>
            <w:r w:rsidRPr="00D839FF">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3B01CB" w:rsidRPr="00D839FF" w14:paraId="5FCDDE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90FAD9" w14:textId="77777777" w:rsidR="005220C9" w:rsidRPr="00D839FF" w:rsidRDefault="005220C9" w:rsidP="005220C9">
            <w:pPr>
              <w:pStyle w:val="TAL"/>
              <w:rPr>
                <w:b/>
                <w:i/>
                <w:lang w:eastAsia="sv-SE"/>
              </w:rPr>
            </w:pPr>
            <w:r w:rsidRPr="00D839FF">
              <w:rPr>
                <w:b/>
                <w:i/>
                <w:lang w:eastAsia="sv-SE"/>
              </w:rPr>
              <w:t>maxMeasCLI-ResourceSCG</w:t>
            </w:r>
          </w:p>
          <w:p w14:paraId="1CF43625" w14:textId="77777777" w:rsidR="005220C9" w:rsidRPr="00D839FF" w:rsidRDefault="005220C9" w:rsidP="005220C9">
            <w:pPr>
              <w:pStyle w:val="TAL"/>
              <w:rPr>
                <w:b/>
                <w:i/>
                <w:lang w:eastAsia="sv-SE"/>
              </w:rPr>
            </w:pPr>
            <w:r w:rsidRPr="00D839FF">
              <w:rPr>
                <w:lang w:eastAsia="sv-SE"/>
              </w:rPr>
              <w:t>Indicates the maximum number of CLI RSSI resources that the SCG is allowed to configure.</w:t>
            </w:r>
          </w:p>
        </w:tc>
      </w:tr>
      <w:tr w:rsidR="003B01CB" w:rsidRPr="00D839FF" w14:paraId="72A2A9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E5F1F0" w14:textId="77777777" w:rsidR="005220C9" w:rsidRPr="00D839FF" w:rsidRDefault="005220C9" w:rsidP="005220C9">
            <w:pPr>
              <w:pStyle w:val="TAL"/>
              <w:rPr>
                <w:b/>
                <w:i/>
                <w:lang w:eastAsia="sv-SE"/>
              </w:rPr>
            </w:pPr>
            <w:r w:rsidRPr="00D839FF">
              <w:rPr>
                <w:b/>
                <w:i/>
                <w:lang w:eastAsia="sv-SE"/>
              </w:rPr>
              <w:t>maxMeasFreqsSCG</w:t>
            </w:r>
          </w:p>
          <w:p w14:paraId="4B7F6DC3" w14:textId="77777777" w:rsidR="005220C9" w:rsidRPr="00D839FF" w:rsidRDefault="005220C9" w:rsidP="005220C9">
            <w:pPr>
              <w:pStyle w:val="TAL"/>
              <w:rPr>
                <w:lang w:eastAsia="sv-SE"/>
              </w:rPr>
            </w:pPr>
            <w:r w:rsidRPr="00D839FF">
              <w:rPr>
                <w:lang w:eastAsia="sv-SE"/>
              </w:rPr>
              <w:t>Indicates the maximum number of NR inter-frequency carriers the SN is allowed to configure with PSCell for measurements.</w:t>
            </w:r>
          </w:p>
        </w:tc>
      </w:tr>
      <w:tr w:rsidR="003B01CB" w:rsidRPr="00D839FF" w14:paraId="61C1DF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3F4847" w14:textId="77777777" w:rsidR="005220C9" w:rsidRPr="00D839FF" w:rsidRDefault="005220C9" w:rsidP="005220C9">
            <w:pPr>
              <w:pStyle w:val="TAL"/>
              <w:rPr>
                <w:rFonts w:eastAsia="Malgun Gothic"/>
                <w:b/>
                <w:i/>
                <w:lang w:eastAsia="ko-KR"/>
              </w:rPr>
            </w:pPr>
            <w:r w:rsidRPr="00D839FF">
              <w:rPr>
                <w:rFonts w:eastAsia="Malgun Gothic"/>
                <w:b/>
                <w:i/>
                <w:lang w:eastAsia="ko-KR"/>
              </w:rPr>
              <w:t>maxMeasSRS-ResourceSCG</w:t>
            </w:r>
          </w:p>
          <w:p w14:paraId="47C4BE35" w14:textId="77777777" w:rsidR="005220C9" w:rsidRPr="00D839FF" w:rsidRDefault="005220C9" w:rsidP="005220C9">
            <w:pPr>
              <w:pStyle w:val="TAL"/>
              <w:rPr>
                <w:b/>
                <w:i/>
                <w:lang w:eastAsia="sv-SE"/>
              </w:rPr>
            </w:pPr>
            <w:r w:rsidRPr="00D839FF">
              <w:rPr>
                <w:lang w:eastAsia="sv-SE"/>
              </w:rPr>
              <w:t>Indicates the maximum number of SRS resources that the SCG is allowed to configure for CLI measurement.</w:t>
            </w:r>
          </w:p>
        </w:tc>
      </w:tr>
      <w:tr w:rsidR="003B01CB" w:rsidRPr="00D839FF" w14:paraId="59E7E4FE" w14:textId="77777777" w:rsidTr="00771058">
        <w:tc>
          <w:tcPr>
            <w:tcW w:w="14173" w:type="dxa"/>
            <w:tcBorders>
              <w:top w:val="single" w:sz="4" w:space="0" w:color="auto"/>
              <w:left w:val="single" w:sz="4" w:space="0" w:color="auto"/>
              <w:bottom w:val="single" w:sz="4" w:space="0" w:color="auto"/>
              <w:right w:val="single" w:sz="4" w:space="0" w:color="auto"/>
            </w:tcBorders>
          </w:tcPr>
          <w:p w14:paraId="19CDFD46" w14:textId="77777777" w:rsidR="005220C9" w:rsidRPr="00D839FF" w:rsidRDefault="005220C9" w:rsidP="005220C9">
            <w:pPr>
              <w:pStyle w:val="TAL"/>
              <w:rPr>
                <w:rFonts w:eastAsia="Malgun Gothic"/>
                <w:b/>
                <w:i/>
                <w:lang w:eastAsia="ko-KR"/>
              </w:rPr>
            </w:pPr>
            <w:r w:rsidRPr="00D839FF">
              <w:rPr>
                <w:rFonts w:eastAsia="Malgun Gothic"/>
                <w:b/>
                <w:i/>
                <w:lang w:eastAsia="ko-KR"/>
              </w:rPr>
              <w:t>maxNumberCPCCandidates</w:t>
            </w:r>
          </w:p>
          <w:p w14:paraId="7FD2ED55" w14:textId="332281BF" w:rsidR="005220C9" w:rsidRPr="00D839FF" w:rsidRDefault="005220C9" w:rsidP="009C015E">
            <w:pPr>
              <w:pStyle w:val="TAL"/>
              <w:rPr>
                <w:rFonts w:eastAsia="Malgun Gothic"/>
                <w:lang w:eastAsia="ko-KR"/>
              </w:rPr>
            </w:pPr>
            <w:r w:rsidRPr="00D839FF">
              <w:rPr>
                <w:rFonts w:eastAsia="Malgun Gothic"/>
                <w:lang w:eastAsia="ko-KR"/>
              </w:rPr>
              <w:t>Indicates the maximum numbers of conditional reconfigurations the SN is allowed to configure for SN initiated CPC.</w:t>
            </w:r>
            <w:r w:rsidR="009C015E" w:rsidRPr="00D839FF">
              <w:rPr>
                <w:rFonts w:eastAsia="Malgun Gothic"/>
                <w:lang w:eastAsia="ko-KR"/>
              </w:rPr>
              <w:t xml:space="preserve"> </w:t>
            </w:r>
            <w:r w:rsidR="003431E3" w:rsidRPr="00D839FF">
              <w:rPr>
                <w:rFonts w:eastAsia="Malgun Gothic"/>
                <w:lang w:eastAsia="ko-KR"/>
              </w:rPr>
              <w:t xml:space="preserve">Value </w:t>
            </w:r>
            <w:r w:rsidR="009C015E" w:rsidRPr="00D839FF">
              <w:rPr>
                <w:rFonts w:eastAsia="Malgun Gothic"/>
                <w:lang w:eastAsia="ko-KR"/>
              </w:rPr>
              <w:t xml:space="preserve">0 indicates that the SN is not allowed to configure SN initiated CPC. If the field is absent, the SN is allowed to configure up to </w:t>
            </w:r>
            <w:r w:rsidR="009C015E" w:rsidRPr="00D839FF">
              <w:rPr>
                <w:rFonts w:eastAsia="Malgun Gothic"/>
                <w:i/>
                <w:lang w:eastAsia="ko-KR"/>
              </w:rPr>
              <w:t>maxNrofCondCells-r16</w:t>
            </w:r>
            <w:r w:rsidR="009C015E" w:rsidRPr="00D839FF">
              <w:rPr>
                <w:rFonts w:eastAsia="Malgun Gothic"/>
                <w:lang w:eastAsia="ko-KR"/>
              </w:rPr>
              <w:t xml:space="preserve"> conditional reconfigurations for SN-initiated CPC.</w:t>
            </w:r>
          </w:p>
        </w:tc>
      </w:tr>
      <w:tr w:rsidR="003B01CB" w:rsidRPr="00D839FF" w14:paraId="4118C01D" w14:textId="77777777" w:rsidTr="00E05EBB">
        <w:tc>
          <w:tcPr>
            <w:tcW w:w="14173" w:type="dxa"/>
            <w:tcBorders>
              <w:top w:val="single" w:sz="4" w:space="0" w:color="auto"/>
              <w:left w:val="single" w:sz="4" w:space="0" w:color="auto"/>
              <w:bottom w:val="single" w:sz="4" w:space="0" w:color="auto"/>
              <w:right w:val="single" w:sz="4" w:space="0" w:color="auto"/>
            </w:tcBorders>
          </w:tcPr>
          <w:p w14:paraId="68D500D7" w14:textId="77777777" w:rsidR="00613673" w:rsidRPr="00D839FF" w:rsidRDefault="00613673" w:rsidP="00E05EBB">
            <w:pPr>
              <w:pStyle w:val="TAL"/>
              <w:rPr>
                <w:b/>
                <w:i/>
              </w:rPr>
            </w:pPr>
            <w:r w:rsidRPr="00D839FF">
              <w:rPr>
                <w:b/>
                <w:i/>
              </w:rPr>
              <w:lastRenderedPageBreak/>
              <w:t>maxNumberEHC-ContextsSN</w:t>
            </w:r>
          </w:p>
          <w:p w14:paraId="4E8E3875" w14:textId="77777777" w:rsidR="00613673" w:rsidRPr="00D839FF" w:rsidRDefault="00613673" w:rsidP="00E05EBB">
            <w:pPr>
              <w:pStyle w:val="TAL"/>
              <w:rPr>
                <w:b/>
                <w:i/>
                <w:lang w:eastAsia="sv-SE"/>
              </w:rPr>
            </w:pPr>
            <w:r w:rsidRPr="00D839FF">
              <w:rPr>
                <w:bCs/>
                <w:iCs/>
              </w:rPr>
              <w:t>Indicates the maximum number of EHC contexts allowed to the SN terminated bearer. The field indicates the number of contexts in addition to CID = "all zeros", as specified in TS 38.323 [5].</w:t>
            </w:r>
          </w:p>
        </w:tc>
      </w:tr>
      <w:tr w:rsidR="003B01CB" w:rsidRPr="00D839FF" w14:paraId="251D4693" w14:textId="77777777" w:rsidTr="00E05EBB">
        <w:tc>
          <w:tcPr>
            <w:tcW w:w="14173" w:type="dxa"/>
            <w:tcBorders>
              <w:top w:val="single" w:sz="4" w:space="0" w:color="auto"/>
              <w:left w:val="single" w:sz="4" w:space="0" w:color="auto"/>
              <w:bottom w:val="single" w:sz="4" w:space="0" w:color="auto"/>
              <w:right w:val="single" w:sz="4" w:space="0" w:color="auto"/>
            </w:tcBorders>
          </w:tcPr>
          <w:p w14:paraId="6D34BE55" w14:textId="77777777" w:rsidR="00613673" w:rsidRPr="00D839FF" w:rsidRDefault="00613673" w:rsidP="00613673">
            <w:pPr>
              <w:pStyle w:val="TAL"/>
              <w:rPr>
                <w:b/>
                <w:i/>
                <w:lang w:eastAsia="sv-SE"/>
              </w:rPr>
            </w:pPr>
            <w:r w:rsidRPr="00D839FF">
              <w:rPr>
                <w:b/>
                <w:i/>
                <w:lang w:eastAsia="sv-SE"/>
              </w:rPr>
              <w:t>maxNumberLTM-CandidatesSCG</w:t>
            </w:r>
          </w:p>
          <w:p w14:paraId="0BDFD5E4" w14:textId="1B76B3E0" w:rsidR="00613673" w:rsidRPr="00D839FF" w:rsidRDefault="00613673" w:rsidP="00613673">
            <w:pPr>
              <w:pStyle w:val="TAL"/>
              <w:rPr>
                <w:b/>
                <w:i/>
              </w:rPr>
            </w:pPr>
            <w:r w:rsidRPr="00D839FF">
              <w:rPr>
                <w:bCs/>
                <w:iCs/>
                <w:lang w:eastAsia="sv-SE"/>
              </w:rPr>
              <w:t>Indicates the maximum number of LTM candidate configurations that the SN is allowed to configure. If the field is absent the SN is not allowed to configure LTM candidate configurations. This field is only used in NR-DC.</w:t>
            </w:r>
          </w:p>
        </w:tc>
      </w:tr>
      <w:tr w:rsidR="003B01CB" w:rsidRPr="00D839FF" w14:paraId="09D7A6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98DF34" w14:textId="77777777" w:rsidR="005220C9" w:rsidRPr="00D839FF" w:rsidRDefault="005220C9" w:rsidP="005220C9">
            <w:pPr>
              <w:pStyle w:val="TAL"/>
              <w:rPr>
                <w:b/>
                <w:i/>
                <w:lang w:eastAsia="sv-SE"/>
              </w:rPr>
            </w:pPr>
            <w:r w:rsidRPr="00D839FF">
              <w:rPr>
                <w:b/>
                <w:i/>
                <w:lang w:eastAsia="sv-SE"/>
              </w:rPr>
              <w:t>maxNumberROHC-ContextSessionsSN</w:t>
            </w:r>
          </w:p>
          <w:p w14:paraId="34B7CA46" w14:textId="77777777" w:rsidR="005220C9" w:rsidRPr="00D839FF" w:rsidRDefault="005220C9" w:rsidP="005220C9">
            <w:pPr>
              <w:pStyle w:val="TAL"/>
              <w:rPr>
                <w:lang w:eastAsia="sv-SE"/>
              </w:rPr>
            </w:pPr>
            <w:r w:rsidRPr="00D839FF">
              <w:rPr>
                <w:lang w:eastAsia="sv-SE"/>
              </w:rPr>
              <w:t xml:space="preserve">Indicates the maximum number of </w:t>
            </w:r>
            <w:r w:rsidRPr="00D839FF">
              <w:t xml:space="preserve">ROHC </w:t>
            </w:r>
            <w:r w:rsidRPr="00D839FF">
              <w:rPr>
                <w:lang w:eastAsia="sv-SE"/>
              </w:rPr>
              <w:t>context sessions allowed to SN terminated bearer, excluding context sessions that leave all headers uncompressed.</w:t>
            </w:r>
          </w:p>
        </w:tc>
      </w:tr>
      <w:tr w:rsidR="003B01CB" w:rsidRPr="00D839FF" w14:paraId="373B82E3" w14:textId="77777777" w:rsidTr="00964CC4">
        <w:tc>
          <w:tcPr>
            <w:tcW w:w="14173" w:type="dxa"/>
            <w:tcBorders>
              <w:top w:val="single" w:sz="4" w:space="0" w:color="auto"/>
              <w:left w:val="single" w:sz="4" w:space="0" w:color="auto"/>
              <w:bottom w:val="single" w:sz="4" w:space="0" w:color="auto"/>
              <w:right w:val="single" w:sz="4" w:space="0" w:color="auto"/>
            </w:tcBorders>
          </w:tcPr>
          <w:p w14:paraId="72D8EA9F" w14:textId="77777777" w:rsidR="005220C9" w:rsidRPr="00D839FF" w:rsidRDefault="005220C9" w:rsidP="005220C9">
            <w:pPr>
              <w:pStyle w:val="TAL"/>
              <w:rPr>
                <w:b/>
                <w:i/>
              </w:rPr>
            </w:pPr>
            <w:r w:rsidRPr="00D839FF">
              <w:rPr>
                <w:b/>
                <w:i/>
                <w:lang w:eastAsia="sv-SE"/>
              </w:rPr>
              <w:t>maxNumber</w:t>
            </w:r>
            <w:r w:rsidRPr="00D839FF">
              <w:rPr>
                <w:b/>
                <w:i/>
              </w:rPr>
              <w:t>UDC</w:t>
            </w:r>
            <w:r w:rsidRPr="00D839FF">
              <w:rPr>
                <w:b/>
                <w:i/>
                <w:lang w:eastAsia="sv-SE"/>
              </w:rPr>
              <w:t>-</w:t>
            </w:r>
            <w:r w:rsidRPr="00D839FF">
              <w:rPr>
                <w:b/>
                <w:i/>
              </w:rPr>
              <w:t>DRB</w:t>
            </w:r>
          </w:p>
          <w:p w14:paraId="3DBDD906" w14:textId="06ADCDCD" w:rsidR="005220C9" w:rsidRPr="00D839FF" w:rsidRDefault="005220C9" w:rsidP="005220C9">
            <w:pPr>
              <w:pStyle w:val="TAL"/>
              <w:rPr>
                <w:b/>
                <w:i/>
              </w:rPr>
            </w:pPr>
            <w:r w:rsidRPr="00D839FF">
              <w:rPr>
                <w:lang w:eastAsia="sv-SE"/>
              </w:rPr>
              <w:t xml:space="preserve">Indicates the maximum number of </w:t>
            </w:r>
            <w:r w:rsidRPr="00D839FF">
              <w:t>UDC DRBs</w:t>
            </w:r>
            <w:r w:rsidRPr="00D839FF">
              <w:rPr>
                <w:lang w:eastAsia="sv-SE"/>
              </w:rPr>
              <w:t xml:space="preserve"> allowed to SN terminated bearer.</w:t>
            </w:r>
            <w:r w:rsidRPr="00D839FF">
              <w:t xml:space="preserve"> This field is used in NGEN-DC, NR-DC and NE-DC.</w:t>
            </w:r>
          </w:p>
        </w:tc>
      </w:tr>
      <w:tr w:rsidR="003B01CB" w:rsidRPr="00D839FF" w14:paraId="557E0A4C" w14:textId="77777777" w:rsidTr="00964CC4">
        <w:tc>
          <w:tcPr>
            <w:tcW w:w="14173" w:type="dxa"/>
            <w:tcBorders>
              <w:top w:val="single" w:sz="4" w:space="0" w:color="auto"/>
              <w:left w:val="single" w:sz="4" w:space="0" w:color="auto"/>
              <w:bottom w:val="single" w:sz="4" w:space="0" w:color="auto"/>
              <w:right w:val="single" w:sz="4" w:space="0" w:color="auto"/>
            </w:tcBorders>
          </w:tcPr>
          <w:p w14:paraId="66D00CFE" w14:textId="77777777" w:rsidR="005220C9" w:rsidRPr="00D839FF" w:rsidRDefault="005220C9" w:rsidP="005220C9">
            <w:pPr>
              <w:pStyle w:val="TAL"/>
              <w:rPr>
                <w:b/>
                <w:i/>
                <w:lang w:eastAsia="sv-SE"/>
              </w:rPr>
            </w:pPr>
            <w:r w:rsidRPr="00D839FF">
              <w:rPr>
                <w:b/>
                <w:i/>
                <w:lang w:eastAsia="sv-SE"/>
              </w:rPr>
              <w:t>maxToffset</w:t>
            </w:r>
          </w:p>
          <w:p w14:paraId="568F60B6" w14:textId="77777777" w:rsidR="005220C9" w:rsidRPr="00D839FF" w:rsidRDefault="005220C9" w:rsidP="005220C9">
            <w:pPr>
              <w:pStyle w:val="TAL"/>
              <w:rPr>
                <w:b/>
                <w:i/>
                <w:lang w:eastAsia="sv-SE"/>
              </w:rPr>
            </w:pPr>
            <w:r w:rsidRPr="00D839FF">
              <w:rPr>
                <w:rFonts w:eastAsia="DengXian"/>
                <w:bCs/>
                <w:iCs/>
              </w:rPr>
              <w:t xml:space="preserve">Indicates the maximum Toffset value the SN is allowed to use for scheduling SCG transmissions (see TS 38.213 [13]). This field is used in NR-DC only when the fields </w:t>
            </w:r>
            <w:r w:rsidRPr="00D839FF">
              <w:rPr>
                <w:rFonts w:eastAsia="DengXian"/>
                <w:bCs/>
                <w:i/>
              </w:rPr>
              <w:t>nrdc-PC-mode-FR1-r16</w:t>
            </w:r>
            <w:r w:rsidRPr="00D839FF">
              <w:rPr>
                <w:rFonts w:eastAsia="DengXian"/>
                <w:bCs/>
                <w:iCs/>
              </w:rPr>
              <w:t xml:space="preserve"> or </w:t>
            </w:r>
            <w:r w:rsidRPr="00D839FF">
              <w:rPr>
                <w:rFonts w:eastAsia="DengXian"/>
                <w:bCs/>
                <w:i/>
              </w:rPr>
              <w:t>nrdc-PC-mode-FR2-r16</w:t>
            </w:r>
            <w:r w:rsidRPr="00D839FF">
              <w:rPr>
                <w:rFonts w:eastAsia="DengXian"/>
                <w:bCs/>
                <w:iCs/>
              </w:rPr>
              <w:t xml:space="preserve"> are set to dynamic. Value </w:t>
            </w:r>
            <w:r w:rsidRPr="00D839FF">
              <w:rPr>
                <w:rFonts w:eastAsia="DengXian"/>
                <w:bCs/>
                <w:i/>
              </w:rPr>
              <w:t>ms0dot5</w:t>
            </w:r>
            <w:r w:rsidRPr="00D839FF">
              <w:rPr>
                <w:rFonts w:eastAsia="DengXian"/>
                <w:bCs/>
                <w:iCs/>
              </w:rPr>
              <w:t xml:space="preserve"> corresponds to 0.5 ms, value </w:t>
            </w:r>
            <w:r w:rsidRPr="00D839FF">
              <w:rPr>
                <w:rFonts w:eastAsia="DengXian"/>
                <w:bCs/>
                <w:i/>
              </w:rPr>
              <w:t>ms0dot75</w:t>
            </w:r>
            <w:r w:rsidRPr="00D839FF">
              <w:rPr>
                <w:rFonts w:eastAsia="DengXian"/>
                <w:bCs/>
                <w:iCs/>
              </w:rPr>
              <w:t xml:space="preserve"> corresponds to 0.75 ms, value </w:t>
            </w:r>
            <w:r w:rsidRPr="00D839FF">
              <w:rPr>
                <w:rFonts w:eastAsia="DengXian"/>
                <w:bCs/>
                <w:i/>
              </w:rPr>
              <w:t>ms1</w:t>
            </w:r>
            <w:r w:rsidRPr="00D839FF">
              <w:rPr>
                <w:rFonts w:eastAsia="DengXian"/>
                <w:bCs/>
                <w:iCs/>
              </w:rPr>
              <w:t xml:space="preserve"> corresponds to 1 ms and so on.</w:t>
            </w:r>
          </w:p>
        </w:tc>
      </w:tr>
      <w:tr w:rsidR="003B01CB" w:rsidRPr="00D839FF" w14:paraId="2BACDF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5DD9D4" w14:textId="77777777" w:rsidR="005220C9" w:rsidRPr="00D839FF" w:rsidRDefault="005220C9" w:rsidP="005220C9">
            <w:pPr>
              <w:pStyle w:val="TAL"/>
              <w:rPr>
                <w:b/>
                <w:i/>
                <w:lang w:eastAsia="sv-SE"/>
              </w:rPr>
            </w:pPr>
            <w:r w:rsidRPr="00D839FF">
              <w:rPr>
                <w:b/>
                <w:i/>
                <w:lang w:eastAsia="sv-SE"/>
              </w:rPr>
              <w:t>measuredFrequenciesMN</w:t>
            </w:r>
          </w:p>
          <w:p w14:paraId="2E7A7A26" w14:textId="77777777" w:rsidR="005220C9" w:rsidRPr="00D839FF" w:rsidRDefault="005220C9" w:rsidP="005220C9">
            <w:pPr>
              <w:pStyle w:val="TAL"/>
              <w:rPr>
                <w:b/>
                <w:i/>
                <w:lang w:eastAsia="sv-SE"/>
              </w:rPr>
            </w:pPr>
            <w:r w:rsidRPr="00D839FF">
              <w:rPr>
                <w:lang w:eastAsia="sv-SE"/>
              </w:rPr>
              <w:t>Used by MN to indicate a list of frequencies measured by the UE.</w:t>
            </w:r>
          </w:p>
        </w:tc>
      </w:tr>
      <w:tr w:rsidR="003B01CB" w:rsidRPr="00D839FF" w14:paraId="7490AC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01F1A4" w14:textId="77777777" w:rsidR="005220C9" w:rsidRPr="00D839FF" w:rsidRDefault="005220C9" w:rsidP="005220C9">
            <w:pPr>
              <w:pStyle w:val="TAL"/>
              <w:rPr>
                <w:b/>
                <w:i/>
                <w:lang w:eastAsia="sv-SE"/>
              </w:rPr>
            </w:pPr>
            <w:r w:rsidRPr="00D839FF">
              <w:rPr>
                <w:b/>
                <w:i/>
                <w:lang w:eastAsia="sv-SE"/>
              </w:rPr>
              <w:t>measGapConfig</w:t>
            </w:r>
          </w:p>
          <w:p w14:paraId="3F9FE7E9" w14:textId="77777777" w:rsidR="005220C9" w:rsidRPr="00D839FF" w:rsidRDefault="005220C9" w:rsidP="005220C9">
            <w:pPr>
              <w:pStyle w:val="TAL"/>
              <w:rPr>
                <w:b/>
                <w:i/>
                <w:lang w:eastAsia="sv-SE"/>
              </w:rPr>
            </w:pPr>
            <w:r w:rsidRPr="00D839FF">
              <w:rPr>
                <w:lang w:eastAsia="sv-SE"/>
              </w:rPr>
              <w:t>Indicates the FR1 and perUE measurement gap configuration configured by MN.</w:t>
            </w:r>
          </w:p>
        </w:tc>
      </w:tr>
      <w:tr w:rsidR="003B01CB" w:rsidRPr="00D839FF" w14:paraId="1566C0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35FEE4" w14:textId="77777777" w:rsidR="005220C9" w:rsidRPr="00D839FF" w:rsidRDefault="005220C9" w:rsidP="005220C9">
            <w:pPr>
              <w:pStyle w:val="TAL"/>
              <w:rPr>
                <w:b/>
                <w:i/>
                <w:lang w:eastAsia="sv-SE"/>
              </w:rPr>
            </w:pPr>
            <w:r w:rsidRPr="00D839FF">
              <w:rPr>
                <w:b/>
                <w:i/>
                <w:lang w:eastAsia="sv-SE"/>
              </w:rPr>
              <w:t>measGapConfigFR2</w:t>
            </w:r>
          </w:p>
          <w:p w14:paraId="4B8055C2" w14:textId="77777777" w:rsidR="005220C9" w:rsidRPr="00D839FF" w:rsidRDefault="005220C9" w:rsidP="005220C9">
            <w:pPr>
              <w:pStyle w:val="TAL"/>
              <w:rPr>
                <w:b/>
                <w:i/>
                <w:lang w:eastAsia="sv-SE"/>
              </w:rPr>
            </w:pPr>
            <w:r w:rsidRPr="00D839FF">
              <w:rPr>
                <w:lang w:eastAsia="sv-SE"/>
              </w:rPr>
              <w:t>Indicates the FR2 measurement gap configuration configured by MN.</w:t>
            </w:r>
          </w:p>
        </w:tc>
      </w:tr>
      <w:tr w:rsidR="003B01CB" w:rsidRPr="00D839FF" w14:paraId="6D44E4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FC83D4" w14:textId="77777777" w:rsidR="005220C9" w:rsidRPr="00D839FF" w:rsidRDefault="005220C9" w:rsidP="005220C9">
            <w:pPr>
              <w:pStyle w:val="TAL"/>
              <w:rPr>
                <w:b/>
                <w:i/>
                <w:lang w:eastAsia="sv-SE"/>
              </w:rPr>
            </w:pPr>
            <w:r w:rsidRPr="00D839FF">
              <w:rPr>
                <w:b/>
                <w:i/>
                <w:lang w:eastAsia="sv-SE"/>
              </w:rPr>
              <w:t>mcg-RB-Config</w:t>
            </w:r>
          </w:p>
          <w:p w14:paraId="6F5A10D6" w14:textId="0E7777FB" w:rsidR="005220C9" w:rsidRPr="00D839FF" w:rsidRDefault="005220C9" w:rsidP="005220C9">
            <w:pPr>
              <w:pStyle w:val="TAL"/>
              <w:rPr>
                <w:lang w:eastAsia="sv-SE"/>
              </w:rPr>
            </w:pPr>
            <w:r w:rsidRPr="00D839FF">
              <w:rPr>
                <w:lang w:eastAsia="sv-SE"/>
              </w:rPr>
              <w:t xml:space="preserve">Contains all of the fields in the IE </w:t>
            </w:r>
            <w:r w:rsidRPr="00D839FF">
              <w:rPr>
                <w:i/>
                <w:lang w:eastAsia="sv-SE"/>
              </w:rPr>
              <w:t>RadioBearerConfig</w:t>
            </w:r>
            <w:r w:rsidRPr="00D839FF">
              <w:rPr>
                <w:lang w:eastAsia="sv-SE"/>
              </w:rPr>
              <w:t xml:space="preserve"> used in MN, used by the SN to support delta configuration to UE</w:t>
            </w:r>
            <w:r w:rsidRPr="00D839FF">
              <w:t xml:space="preserve"> (i.e. when MN does not use full configuration option)</w:t>
            </w:r>
            <w:r w:rsidRPr="00D839FF">
              <w:rPr>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3B01CB" w:rsidRPr="00D839FF" w14:paraId="3B28AB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F02ED7" w14:textId="77777777" w:rsidR="005220C9" w:rsidRPr="00D839FF" w:rsidRDefault="005220C9" w:rsidP="005220C9">
            <w:pPr>
              <w:pStyle w:val="TAL"/>
              <w:rPr>
                <w:b/>
                <w:i/>
                <w:lang w:eastAsia="sv-SE"/>
              </w:rPr>
            </w:pPr>
            <w:r w:rsidRPr="00D839FF">
              <w:rPr>
                <w:b/>
                <w:i/>
                <w:lang w:eastAsia="sv-SE"/>
              </w:rPr>
              <w:t>measResultReportCGI, measResultReportCGI-EUTRA</w:t>
            </w:r>
          </w:p>
          <w:p w14:paraId="47419CC9" w14:textId="77777777" w:rsidR="005220C9" w:rsidRPr="00D839FF" w:rsidRDefault="005220C9" w:rsidP="005220C9">
            <w:pPr>
              <w:pStyle w:val="TAL"/>
              <w:rPr>
                <w:lang w:eastAsia="sv-SE"/>
              </w:rPr>
            </w:pPr>
            <w:r w:rsidRPr="00D839FF">
              <w:rPr>
                <w:lang w:eastAsia="sv-SE"/>
              </w:rPr>
              <w:t xml:space="preserve">Used by MN to provide SN with CGI-Info for the cell as per SN′s request. In this version of the specification, the </w:t>
            </w:r>
            <w:r w:rsidRPr="00D839FF">
              <w:rPr>
                <w:i/>
                <w:lang w:eastAsia="sv-SE"/>
              </w:rPr>
              <w:t>measResultReportCGI</w:t>
            </w:r>
            <w:r w:rsidRPr="00D839FF">
              <w:rPr>
                <w:lang w:eastAsia="sv-SE"/>
              </w:rPr>
              <w:t xml:space="preserve"> is used for (NG)EN-DC and NR-DC and the </w:t>
            </w:r>
            <w:r w:rsidRPr="00D839FF">
              <w:rPr>
                <w:i/>
                <w:lang w:eastAsia="sv-SE"/>
              </w:rPr>
              <w:t>measResultReportCGI-EUTRA</w:t>
            </w:r>
            <w:r w:rsidRPr="00D839FF">
              <w:rPr>
                <w:lang w:eastAsia="sv-SE"/>
              </w:rPr>
              <w:t xml:space="preserve"> is used only for NE-DC.</w:t>
            </w:r>
          </w:p>
        </w:tc>
      </w:tr>
      <w:tr w:rsidR="003B01CB" w:rsidRPr="00D839FF" w14:paraId="01D654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37F2DD" w14:textId="77777777" w:rsidR="005220C9" w:rsidRPr="00D839FF" w:rsidRDefault="005220C9" w:rsidP="005220C9">
            <w:pPr>
              <w:pStyle w:val="TAL"/>
              <w:rPr>
                <w:b/>
                <w:bCs/>
                <w:i/>
                <w:iCs/>
                <w:kern w:val="2"/>
                <w:lang w:eastAsia="sv-SE"/>
              </w:rPr>
            </w:pPr>
            <w:r w:rsidRPr="00D839FF">
              <w:rPr>
                <w:b/>
                <w:bCs/>
                <w:i/>
                <w:iCs/>
                <w:kern w:val="2"/>
                <w:lang w:eastAsia="sv-SE"/>
              </w:rPr>
              <w:t>measResultSCG-EUTRA</w:t>
            </w:r>
          </w:p>
          <w:p w14:paraId="576CBE88" w14:textId="77777777" w:rsidR="005220C9" w:rsidRPr="00D839FF" w:rsidRDefault="005220C9" w:rsidP="005220C9">
            <w:pPr>
              <w:pStyle w:val="TAL"/>
              <w:rPr>
                <w:b/>
                <w:i/>
                <w:lang w:eastAsia="sv-SE"/>
              </w:rPr>
            </w:pPr>
            <w:r w:rsidRPr="00D839FF">
              <w:rPr>
                <w:lang w:eastAsia="sv-SE"/>
              </w:rPr>
              <w:t xml:space="preserve">This field includes the </w:t>
            </w:r>
            <w:r w:rsidRPr="00D839FF">
              <w:rPr>
                <w:i/>
                <w:lang w:eastAsia="sv-SE"/>
              </w:rPr>
              <w:t>MeasResultSCG-FailureMRDC</w:t>
            </w:r>
            <w:r w:rsidRPr="00D839FF">
              <w:rPr>
                <w:lang w:eastAsia="sv-SE"/>
              </w:rPr>
              <w:t xml:space="preserve"> IE as specified in TS 36.331 [10]. This field is only used in NE-DC.</w:t>
            </w:r>
          </w:p>
        </w:tc>
      </w:tr>
      <w:tr w:rsidR="003B01CB" w:rsidRPr="00D839FF" w14:paraId="56C445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7D3DF0" w14:textId="77777777" w:rsidR="005220C9" w:rsidRPr="00D839FF" w:rsidRDefault="005220C9" w:rsidP="005220C9">
            <w:pPr>
              <w:pStyle w:val="TAL"/>
              <w:rPr>
                <w:b/>
                <w:i/>
                <w:lang w:eastAsia="sv-SE"/>
              </w:rPr>
            </w:pPr>
            <w:r w:rsidRPr="00D839FF">
              <w:rPr>
                <w:b/>
                <w:i/>
                <w:lang w:eastAsia="sv-SE"/>
              </w:rPr>
              <w:t>measResultSFTD-EUTRA</w:t>
            </w:r>
          </w:p>
          <w:p w14:paraId="5DBDD5E9" w14:textId="77777777" w:rsidR="005220C9" w:rsidRPr="00D839FF" w:rsidRDefault="005220C9" w:rsidP="005220C9">
            <w:pPr>
              <w:pStyle w:val="TAL"/>
              <w:rPr>
                <w:lang w:eastAsia="sv-SE"/>
              </w:rPr>
            </w:pPr>
            <w:r w:rsidRPr="00D839FF">
              <w:rPr>
                <w:lang w:eastAsia="sv-SE"/>
              </w:rPr>
              <w:t>SFTD measurement results between the PCell and the E-UTRA PScell in NE-DC. This field is only used in NE-DC.</w:t>
            </w:r>
          </w:p>
        </w:tc>
      </w:tr>
      <w:tr w:rsidR="003B01CB" w:rsidRPr="00D839FF" w14:paraId="7E14ED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AD205E" w14:textId="77777777" w:rsidR="005220C9" w:rsidRPr="00D839FF" w:rsidRDefault="005220C9" w:rsidP="005220C9">
            <w:pPr>
              <w:pStyle w:val="TAL"/>
              <w:rPr>
                <w:b/>
                <w:bCs/>
                <w:i/>
                <w:iCs/>
                <w:lang w:eastAsia="sv-SE"/>
              </w:rPr>
            </w:pPr>
            <w:r w:rsidRPr="00D839FF">
              <w:rPr>
                <w:b/>
                <w:bCs/>
                <w:i/>
                <w:iCs/>
                <w:lang w:eastAsia="sv-SE"/>
              </w:rPr>
              <w:t>mrdc-AssistanceInfo</w:t>
            </w:r>
          </w:p>
          <w:p w14:paraId="06BF9071" w14:textId="77777777" w:rsidR="005220C9" w:rsidRPr="00D839FF" w:rsidRDefault="005220C9" w:rsidP="005220C9">
            <w:pPr>
              <w:pStyle w:val="TAL"/>
              <w:rPr>
                <w:b/>
                <w:i/>
                <w:lang w:eastAsia="sv-SE"/>
              </w:rPr>
            </w:pPr>
            <w:r w:rsidRPr="00D839FF">
              <w:rPr>
                <w:szCs w:val="18"/>
                <w:lang w:eastAsia="sv-SE"/>
              </w:rPr>
              <w:t>Contains the IDC assistance information for MR-DC reported by the UE (see TS 36.331 [10]).</w:t>
            </w:r>
          </w:p>
        </w:tc>
      </w:tr>
      <w:tr w:rsidR="003B01CB" w:rsidRPr="00D839FF" w14:paraId="12542E64" w14:textId="77777777" w:rsidTr="00964CC4">
        <w:tc>
          <w:tcPr>
            <w:tcW w:w="14173" w:type="dxa"/>
            <w:tcBorders>
              <w:top w:val="single" w:sz="4" w:space="0" w:color="auto"/>
              <w:left w:val="single" w:sz="4" w:space="0" w:color="auto"/>
              <w:bottom w:val="single" w:sz="4" w:space="0" w:color="auto"/>
              <w:right w:val="single" w:sz="4" w:space="0" w:color="auto"/>
            </w:tcBorders>
          </w:tcPr>
          <w:p w14:paraId="1F88B70B" w14:textId="77777777" w:rsidR="006C352F" w:rsidRPr="00D839FF" w:rsidRDefault="006C352F" w:rsidP="006C352F">
            <w:pPr>
              <w:pStyle w:val="TAL"/>
              <w:rPr>
                <w:b/>
                <w:bCs/>
                <w:i/>
                <w:iCs/>
                <w:lang w:eastAsia="sv-SE"/>
              </w:rPr>
            </w:pPr>
            <w:r w:rsidRPr="00D839FF">
              <w:rPr>
                <w:b/>
                <w:bCs/>
                <w:i/>
                <w:iCs/>
                <w:lang w:eastAsia="sv-SE"/>
              </w:rPr>
              <w:t>musim-CapRestrictionInfo</w:t>
            </w:r>
          </w:p>
          <w:p w14:paraId="1998B493" w14:textId="248E5537" w:rsidR="006C352F" w:rsidRPr="00D839FF" w:rsidRDefault="006C352F" w:rsidP="006C352F">
            <w:pPr>
              <w:pStyle w:val="TAL"/>
              <w:rPr>
                <w:lang w:eastAsia="sv-SE"/>
              </w:rPr>
            </w:pPr>
            <w:r w:rsidRPr="00D839FF">
              <w:t>Indicates the UE's preference on SCell(s)</w:t>
            </w:r>
            <w:r w:rsidR="001537C6" w:rsidRPr="00D839FF">
              <w:rPr>
                <w:rFonts w:eastAsia="DengXian"/>
              </w:rPr>
              <w:t xml:space="preserve"> or PSCell</w:t>
            </w:r>
            <w:r w:rsidRPr="00D839FF">
              <w:t xml:space="preserve"> to be released</w:t>
            </w:r>
            <w:r w:rsidR="00F452DB" w:rsidRPr="00D839FF">
              <w:t>, serving cell(s) with restricted capability</w:t>
            </w:r>
            <w:r w:rsidRPr="00D839FF">
              <w:t>, band(s) or combination(s) of bands with restricted capability, or band(s) or band combination(s) to be avoided</w:t>
            </w:r>
            <w:r w:rsidRPr="00D839FF" w:rsidDel="00427E1C">
              <w:t xml:space="preserve"> </w:t>
            </w:r>
            <w:r w:rsidRPr="00D839FF">
              <w:t xml:space="preserve">for UE temporary capabilities restriction </w:t>
            </w:r>
            <w:r w:rsidRPr="00D839FF">
              <w:rPr>
                <w:rFonts w:cs="Arial"/>
              </w:rPr>
              <w:t xml:space="preserve">purpose with the </w:t>
            </w:r>
            <w:r w:rsidRPr="00D839FF">
              <w:rPr>
                <w:rFonts w:cs="Arial"/>
                <w:i/>
                <w:iCs/>
              </w:rPr>
              <w:t>musim-candidateBandList-r18</w:t>
            </w:r>
            <w:r w:rsidRPr="00D839FF">
              <w:rPr>
                <w:rFonts w:cs="Arial"/>
              </w:rPr>
              <w:t xml:space="preserve"> only for </w:t>
            </w:r>
            <w:r w:rsidRPr="00D839FF">
              <w:rPr>
                <w:rFonts w:cs="Arial"/>
                <w:i/>
                <w:iCs/>
              </w:rPr>
              <w:t>musim-</w:t>
            </w:r>
            <w:r w:rsidRPr="00D839FF">
              <w:rPr>
                <w:rFonts w:eastAsia="DengXian" w:cs="Arial"/>
                <w:i/>
                <w:iCs/>
              </w:rPr>
              <w:t>AffectedBands</w:t>
            </w:r>
            <w:r w:rsidRPr="00D839FF">
              <w:rPr>
                <w:rFonts w:cs="Arial"/>
                <w:i/>
                <w:iCs/>
              </w:rPr>
              <w:t>List-r18</w:t>
            </w:r>
            <w:r w:rsidRPr="00D839FF">
              <w:rPr>
                <w:rFonts w:cs="Arial"/>
              </w:rPr>
              <w:t xml:space="preserve"> and </w:t>
            </w:r>
            <w:r w:rsidRPr="00D839FF">
              <w:rPr>
                <w:rFonts w:cs="Arial"/>
                <w:i/>
                <w:iCs/>
              </w:rPr>
              <w:t>musim-AvoidedBandsList</w:t>
            </w:r>
            <w:r w:rsidRPr="00D839FF">
              <w:rPr>
                <w:i/>
                <w:iCs/>
              </w:rPr>
              <w:t>-r18</w:t>
            </w:r>
            <w:r w:rsidRPr="00D839FF">
              <w:t>.</w:t>
            </w:r>
            <w:r w:rsidR="00F452DB" w:rsidRPr="00D839FF">
              <w:rPr>
                <w:szCs w:val="18"/>
                <w:lang w:eastAsia="sv-SE"/>
              </w:rPr>
              <w:t xml:space="preserve"> All fields in </w:t>
            </w:r>
            <w:r w:rsidR="00F452DB" w:rsidRPr="00D839FF">
              <w:rPr>
                <w:i/>
                <w:iCs/>
                <w:szCs w:val="18"/>
                <w:lang w:eastAsia="sv-SE"/>
              </w:rPr>
              <w:t>musim-CapRestriction-r18</w:t>
            </w:r>
            <w:r w:rsidR="00F452DB" w:rsidRPr="00D839FF">
              <w:rPr>
                <w:szCs w:val="18"/>
                <w:lang w:eastAsia="sv-SE"/>
              </w:rPr>
              <w:t xml:space="preserve"> can be sent from MN to SN, i.e., it is up to MN implementation to decide which field(s) need to be sent.</w:t>
            </w:r>
          </w:p>
        </w:tc>
      </w:tr>
      <w:tr w:rsidR="003B01CB" w:rsidRPr="00D839FF" w14:paraId="3AE34250" w14:textId="77777777" w:rsidTr="00964CC4">
        <w:tc>
          <w:tcPr>
            <w:tcW w:w="14173" w:type="dxa"/>
            <w:tcBorders>
              <w:top w:val="single" w:sz="4" w:space="0" w:color="auto"/>
              <w:left w:val="single" w:sz="4" w:space="0" w:color="auto"/>
              <w:bottom w:val="single" w:sz="4" w:space="0" w:color="auto"/>
              <w:right w:val="single" w:sz="4" w:space="0" w:color="auto"/>
            </w:tcBorders>
          </w:tcPr>
          <w:p w14:paraId="4C066BBB" w14:textId="77777777" w:rsidR="006C352F" w:rsidRPr="00D839FF" w:rsidRDefault="006C352F" w:rsidP="006C352F">
            <w:pPr>
              <w:pStyle w:val="TAL"/>
              <w:rPr>
                <w:b/>
                <w:bCs/>
                <w:i/>
                <w:iCs/>
                <w:szCs w:val="18"/>
                <w:lang w:eastAsia="sv-SE"/>
              </w:rPr>
            </w:pPr>
            <w:r w:rsidRPr="00D839FF">
              <w:rPr>
                <w:b/>
                <w:bCs/>
                <w:i/>
                <w:iCs/>
                <w:szCs w:val="18"/>
                <w:lang w:eastAsia="sv-SE"/>
              </w:rPr>
              <w:t>musim-GapConfigInfo</w:t>
            </w:r>
          </w:p>
          <w:p w14:paraId="46801645" w14:textId="2D5FC2D2" w:rsidR="006C352F" w:rsidRPr="00D839FF" w:rsidRDefault="006C352F" w:rsidP="006C352F">
            <w:pPr>
              <w:pStyle w:val="TAL"/>
              <w:rPr>
                <w:b/>
                <w:bCs/>
                <w:i/>
                <w:iCs/>
                <w:lang w:eastAsia="sv-SE"/>
              </w:rPr>
            </w:pPr>
            <w:r w:rsidRPr="00D839FF">
              <w:t>Indicates the MUSIM gap configuration configured by MN.</w:t>
            </w:r>
          </w:p>
        </w:tc>
      </w:tr>
      <w:tr w:rsidR="003B01CB" w:rsidRPr="00D839FF" w14:paraId="138F93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F3DEDE" w14:textId="77777777" w:rsidR="005220C9" w:rsidRPr="00D839FF" w:rsidRDefault="005220C9" w:rsidP="005220C9">
            <w:pPr>
              <w:pStyle w:val="TAL"/>
              <w:rPr>
                <w:b/>
                <w:bCs/>
                <w:i/>
                <w:iCs/>
                <w:lang w:eastAsia="sv-SE"/>
              </w:rPr>
            </w:pPr>
            <w:r w:rsidRPr="00D839FF">
              <w:rPr>
                <w:b/>
                <w:bCs/>
                <w:i/>
                <w:iCs/>
                <w:lang w:eastAsia="sv-SE"/>
              </w:rPr>
              <w:t>nrdc-PC-mode-FR1</w:t>
            </w:r>
          </w:p>
          <w:p w14:paraId="3DB994D5" w14:textId="77777777" w:rsidR="005220C9" w:rsidRPr="00D839FF" w:rsidRDefault="005220C9" w:rsidP="005220C9">
            <w:pPr>
              <w:pStyle w:val="TAL"/>
              <w:rPr>
                <w:szCs w:val="18"/>
                <w:lang w:eastAsia="sv-SE"/>
              </w:rPr>
            </w:pPr>
            <w:r w:rsidRPr="00D839FF">
              <w:rPr>
                <w:szCs w:val="18"/>
                <w:lang w:eastAsia="sv-SE"/>
              </w:rPr>
              <w:t>Indicates the uplink power sharing mode that the UE uses in NR-DC FR1 (see TS 38.213 [13], clause 7.6).</w:t>
            </w:r>
          </w:p>
        </w:tc>
      </w:tr>
      <w:tr w:rsidR="003B01CB" w:rsidRPr="00D839FF" w14:paraId="5194F5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14098F" w14:textId="77777777" w:rsidR="005220C9" w:rsidRPr="00D839FF" w:rsidRDefault="005220C9" w:rsidP="005220C9">
            <w:pPr>
              <w:pStyle w:val="TAL"/>
              <w:rPr>
                <w:b/>
                <w:bCs/>
                <w:i/>
                <w:iCs/>
                <w:lang w:eastAsia="sv-SE"/>
              </w:rPr>
            </w:pPr>
            <w:r w:rsidRPr="00D839FF">
              <w:rPr>
                <w:b/>
                <w:bCs/>
                <w:i/>
                <w:iCs/>
                <w:lang w:eastAsia="sv-SE"/>
              </w:rPr>
              <w:t>nrdc-PC-mode-FR2</w:t>
            </w:r>
          </w:p>
          <w:p w14:paraId="49BF7915" w14:textId="77777777" w:rsidR="005220C9" w:rsidRPr="00D839FF" w:rsidRDefault="005220C9" w:rsidP="005220C9">
            <w:pPr>
              <w:pStyle w:val="TAL"/>
              <w:rPr>
                <w:b/>
                <w:bCs/>
                <w:i/>
                <w:iCs/>
                <w:lang w:eastAsia="sv-SE"/>
              </w:rPr>
            </w:pPr>
            <w:r w:rsidRPr="00D839FF">
              <w:rPr>
                <w:szCs w:val="18"/>
                <w:lang w:eastAsia="sv-SE"/>
              </w:rPr>
              <w:t>Indicates the uplink power sharing mode that the UE uses in NR-DC FR2 (see TS 38.213 [13], clause 7.6).</w:t>
            </w:r>
          </w:p>
        </w:tc>
      </w:tr>
      <w:tr w:rsidR="003B01CB" w:rsidRPr="00D839FF" w14:paraId="065E4392" w14:textId="77777777" w:rsidTr="00964CC4">
        <w:tc>
          <w:tcPr>
            <w:tcW w:w="14173" w:type="dxa"/>
            <w:tcBorders>
              <w:top w:val="single" w:sz="4" w:space="0" w:color="auto"/>
              <w:left w:val="single" w:sz="4" w:space="0" w:color="auto"/>
              <w:bottom w:val="single" w:sz="4" w:space="0" w:color="auto"/>
              <w:right w:val="single" w:sz="4" w:space="0" w:color="auto"/>
            </w:tcBorders>
          </w:tcPr>
          <w:p w14:paraId="5A8A703B" w14:textId="77777777" w:rsidR="005220C9" w:rsidRPr="00D839FF" w:rsidRDefault="005220C9" w:rsidP="005220C9">
            <w:pPr>
              <w:pStyle w:val="TAL"/>
              <w:rPr>
                <w:b/>
                <w:bCs/>
                <w:i/>
                <w:iCs/>
              </w:rPr>
            </w:pPr>
            <w:r w:rsidRPr="00D839FF">
              <w:rPr>
                <w:b/>
                <w:bCs/>
                <w:i/>
                <w:iCs/>
              </w:rPr>
              <w:lastRenderedPageBreak/>
              <w:t>overheatingAssistanceSCG</w:t>
            </w:r>
          </w:p>
          <w:p w14:paraId="0C006639" w14:textId="77777777" w:rsidR="005220C9" w:rsidRPr="00D839FF" w:rsidRDefault="005220C9" w:rsidP="005220C9">
            <w:pPr>
              <w:pStyle w:val="TAL"/>
              <w:rPr>
                <w:b/>
                <w:bCs/>
                <w:i/>
                <w:iCs/>
                <w:lang w:eastAsia="sv-SE"/>
              </w:rPr>
            </w:pPr>
            <w:r w:rsidRPr="00D839FF">
              <w:rPr>
                <w:szCs w:val="18"/>
              </w:rPr>
              <w:t xml:space="preserve">Contains the </w:t>
            </w:r>
            <w:r w:rsidRPr="00D839FF">
              <w:rPr>
                <w:lang w:eastAsia="en-GB"/>
              </w:rPr>
              <w:t>UE's preference on reduced configuration for NR SCG to address overheating</w:t>
            </w:r>
            <w:r w:rsidRPr="00D839FF">
              <w:rPr>
                <w:bCs/>
                <w:noProof/>
                <w:lang w:eastAsia="en-GB"/>
              </w:rPr>
              <w:t>.</w:t>
            </w:r>
            <w:r w:rsidRPr="00D839FF">
              <w:t xml:space="preserve"> This field is only used in (NG)EN-DC.</w:t>
            </w:r>
          </w:p>
        </w:tc>
      </w:tr>
      <w:tr w:rsidR="003B01CB" w:rsidRPr="00D839FF" w14:paraId="636ED8E9" w14:textId="77777777" w:rsidTr="00964CC4">
        <w:tc>
          <w:tcPr>
            <w:tcW w:w="14173" w:type="dxa"/>
            <w:tcBorders>
              <w:top w:val="single" w:sz="4" w:space="0" w:color="auto"/>
              <w:left w:val="single" w:sz="4" w:space="0" w:color="auto"/>
              <w:bottom w:val="single" w:sz="4" w:space="0" w:color="auto"/>
              <w:right w:val="single" w:sz="4" w:space="0" w:color="auto"/>
            </w:tcBorders>
          </w:tcPr>
          <w:p w14:paraId="7E46D0A1" w14:textId="77777777" w:rsidR="005220C9" w:rsidRPr="00D839FF" w:rsidRDefault="005220C9" w:rsidP="005220C9">
            <w:pPr>
              <w:pStyle w:val="TAL"/>
              <w:rPr>
                <w:b/>
                <w:bCs/>
                <w:i/>
                <w:iCs/>
              </w:rPr>
            </w:pPr>
            <w:r w:rsidRPr="00D839FF">
              <w:rPr>
                <w:b/>
                <w:bCs/>
                <w:i/>
                <w:iCs/>
              </w:rPr>
              <w:t>overheatingAssistanceSCG-FR2-2</w:t>
            </w:r>
          </w:p>
          <w:p w14:paraId="17B059B9" w14:textId="7DBEA4B3" w:rsidR="005220C9" w:rsidRPr="00D839FF" w:rsidRDefault="005220C9" w:rsidP="005220C9">
            <w:pPr>
              <w:pStyle w:val="TAL"/>
              <w:rPr>
                <w:b/>
                <w:bCs/>
                <w:i/>
                <w:iCs/>
              </w:rPr>
            </w:pPr>
            <w:r w:rsidRPr="00D839FF">
              <w:rPr>
                <w:szCs w:val="18"/>
              </w:rPr>
              <w:t xml:space="preserve">Contains the </w:t>
            </w:r>
            <w:r w:rsidRPr="00D839FF">
              <w:rPr>
                <w:lang w:eastAsia="en-GB"/>
              </w:rPr>
              <w:t>UE's preference on reduced configuration for NR SCG on FR2-2 to address overheating</w:t>
            </w:r>
            <w:r w:rsidRPr="00D839FF">
              <w:rPr>
                <w:bCs/>
                <w:noProof/>
                <w:lang w:eastAsia="en-GB"/>
              </w:rPr>
              <w:t>.</w:t>
            </w:r>
            <w:r w:rsidRPr="00D839FF">
              <w:t xml:space="preserve"> This field is only used in (NG)EN-DC.</w:t>
            </w:r>
          </w:p>
        </w:tc>
      </w:tr>
      <w:tr w:rsidR="003B01CB" w:rsidRPr="00D839FF" w14:paraId="24FE69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52E79E" w14:textId="77777777" w:rsidR="005220C9" w:rsidRPr="00D839FF" w:rsidRDefault="005220C9" w:rsidP="005220C9">
            <w:pPr>
              <w:pStyle w:val="TAL"/>
              <w:rPr>
                <w:b/>
                <w:i/>
                <w:lang w:eastAsia="sv-SE"/>
              </w:rPr>
            </w:pPr>
            <w:r w:rsidRPr="00D839FF">
              <w:rPr>
                <w:b/>
                <w:i/>
                <w:lang w:eastAsia="sv-SE"/>
              </w:rPr>
              <w:t>p-maxEUTRA</w:t>
            </w:r>
          </w:p>
          <w:p w14:paraId="2C8C7F5A" w14:textId="77777777" w:rsidR="005220C9" w:rsidRPr="00D839FF" w:rsidRDefault="005220C9" w:rsidP="005220C9">
            <w:pPr>
              <w:pStyle w:val="TAL"/>
              <w:rPr>
                <w:lang w:eastAsia="sv-SE"/>
              </w:rPr>
            </w:pPr>
            <w:r w:rsidRPr="00D839FF">
              <w:rPr>
                <w:lang w:eastAsia="sv-SE"/>
              </w:rPr>
              <w:t>Indicates the maximum total transmit power to be used by the UE in the E-UTRA cell group (see TS 36.104 [33]). This field is used in (NG)EN-DC and NE-DC.</w:t>
            </w:r>
          </w:p>
        </w:tc>
      </w:tr>
      <w:tr w:rsidR="003B01CB" w:rsidRPr="00D839FF" w14:paraId="270757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16AAA2" w14:textId="77777777" w:rsidR="005220C9" w:rsidRPr="00D839FF" w:rsidRDefault="005220C9" w:rsidP="005220C9">
            <w:pPr>
              <w:pStyle w:val="TAL"/>
              <w:rPr>
                <w:b/>
                <w:i/>
                <w:lang w:eastAsia="sv-SE"/>
              </w:rPr>
            </w:pPr>
            <w:r w:rsidRPr="00D839FF">
              <w:rPr>
                <w:b/>
                <w:i/>
                <w:lang w:eastAsia="sv-SE"/>
              </w:rPr>
              <w:t>p-maxNR-FR1</w:t>
            </w:r>
          </w:p>
          <w:p w14:paraId="339CF247" w14:textId="35BA46FA" w:rsidR="005220C9" w:rsidRPr="00D839FF" w:rsidRDefault="005220C9" w:rsidP="005220C9">
            <w:pPr>
              <w:pStyle w:val="TAL"/>
              <w:rPr>
                <w:lang w:eastAsia="sv-SE"/>
              </w:rPr>
            </w:pPr>
            <w:r w:rsidRPr="00D839FF">
              <w:rPr>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3B01CB" w:rsidRPr="00D839FF" w14:paraId="0BED9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A4401A" w14:textId="77777777" w:rsidR="005220C9" w:rsidRPr="00D839FF" w:rsidRDefault="005220C9" w:rsidP="005220C9">
            <w:pPr>
              <w:pStyle w:val="TAL"/>
              <w:rPr>
                <w:lang w:eastAsia="sv-SE"/>
              </w:rPr>
            </w:pPr>
            <w:r w:rsidRPr="00D839FF">
              <w:rPr>
                <w:b/>
                <w:i/>
                <w:lang w:eastAsia="sv-SE"/>
              </w:rPr>
              <w:t>p-maxUE-FR1</w:t>
            </w:r>
          </w:p>
          <w:p w14:paraId="3B3C1B3C" w14:textId="77777777" w:rsidR="005220C9" w:rsidRPr="00D839FF" w:rsidRDefault="005220C9" w:rsidP="005220C9">
            <w:pPr>
              <w:pStyle w:val="TAL"/>
              <w:rPr>
                <w:b/>
                <w:i/>
                <w:lang w:eastAsia="sv-SE"/>
              </w:rPr>
            </w:pPr>
            <w:r w:rsidRPr="00D839FF">
              <w:rPr>
                <w:lang w:eastAsia="sv-SE"/>
              </w:rPr>
              <w:t>Indicates the maximum total transmit power to be used by the UE across all serving cells in frequency range 1 (FR1).</w:t>
            </w:r>
          </w:p>
        </w:tc>
      </w:tr>
      <w:tr w:rsidR="003B01CB" w:rsidRPr="00D839FF" w14:paraId="2DFFE4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782B69" w14:textId="77777777" w:rsidR="005220C9" w:rsidRPr="00D839FF" w:rsidRDefault="005220C9" w:rsidP="005220C9">
            <w:pPr>
              <w:pStyle w:val="TAL"/>
              <w:rPr>
                <w:b/>
                <w:i/>
                <w:lang w:eastAsia="sv-SE"/>
              </w:rPr>
            </w:pPr>
            <w:r w:rsidRPr="00D839FF">
              <w:rPr>
                <w:b/>
                <w:i/>
                <w:lang w:eastAsia="sv-SE"/>
              </w:rPr>
              <w:t>p-maxNR-FR1-MCG</w:t>
            </w:r>
          </w:p>
          <w:p w14:paraId="01261BA9" w14:textId="77777777" w:rsidR="005220C9" w:rsidRPr="00D839FF" w:rsidRDefault="005220C9" w:rsidP="005220C9">
            <w:pPr>
              <w:pStyle w:val="TAL"/>
              <w:rPr>
                <w:bCs/>
                <w:iCs/>
                <w:lang w:eastAsia="sv-SE"/>
              </w:rPr>
            </w:pPr>
            <w:r w:rsidRPr="00D839FF">
              <w:rPr>
                <w:bCs/>
                <w:iCs/>
                <w:lang w:eastAsia="sv-SE"/>
              </w:rPr>
              <w:t>Indicates the maximum total transmit power to be used by the UE in the NR cell group across all serving cells in frequency range 1 (FR1) (see TS 38.104 [12]) the UE can use in NR MCG. This field is only used in NR-DC.</w:t>
            </w:r>
          </w:p>
        </w:tc>
      </w:tr>
      <w:tr w:rsidR="003B01CB" w:rsidRPr="00D839FF" w14:paraId="6EB3D5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FE63B1" w14:textId="77777777" w:rsidR="005220C9" w:rsidRPr="00D839FF" w:rsidRDefault="005220C9" w:rsidP="005220C9">
            <w:pPr>
              <w:pStyle w:val="TAL"/>
              <w:rPr>
                <w:b/>
                <w:i/>
                <w:lang w:eastAsia="sv-SE"/>
              </w:rPr>
            </w:pPr>
            <w:r w:rsidRPr="00D839FF">
              <w:rPr>
                <w:b/>
                <w:i/>
                <w:lang w:eastAsia="sv-SE"/>
              </w:rPr>
              <w:t>p-maxNR-FR2-SCG</w:t>
            </w:r>
          </w:p>
          <w:p w14:paraId="56434B7D" w14:textId="77777777" w:rsidR="005220C9" w:rsidRPr="00D839FF" w:rsidRDefault="005220C9" w:rsidP="005220C9">
            <w:pPr>
              <w:pStyle w:val="TAL"/>
              <w:rPr>
                <w:bCs/>
                <w:iCs/>
                <w:lang w:eastAsia="sv-SE"/>
              </w:rPr>
            </w:pPr>
            <w:r w:rsidRPr="00D839FF">
              <w:rPr>
                <w:bCs/>
                <w:iCs/>
                <w:lang w:eastAsia="sv-SE"/>
              </w:rPr>
              <w:t>Indicates the maximum total transmit power to be used by the UE in the NR cell group across all serving cells in frequency range 2 (FR2) (see TS 38.104 [12]) the UE can use in NR SCG.</w:t>
            </w:r>
          </w:p>
        </w:tc>
      </w:tr>
      <w:tr w:rsidR="003B01CB" w:rsidRPr="00D839FF" w14:paraId="3387D4F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1ECA36" w14:textId="77777777" w:rsidR="005220C9" w:rsidRPr="00D839FF" w:rsidRDefault="005220C9" w:rsidP="005220C9">
            <w:pPr>
              <w:pStyle w:val="TAL"/>
              <w:rPr>
                <w:b/>
                <w:i/>
                <w:lang w:eastAsia="sv-SE"/>
              </w:rPr>
            </w:pPr>
            <w:r w:rsidRPr="00D839FF">
              <w:rPr>
                <w:b/>
                <w:i/>
                <w:lang w:eastAsia="sv-SE"/>
              </w:rPr>
              <w:t>p-maxUE-FR2</w:t>
            </w:r>
          </w:p>
          <w:p w14:paraId="2C4022E7" w14:textId="77777777" w:rsidR="005220C9" w:rsidRPr="00D839FF" w:rsidRDefault="005220C9" w:rsidP="005220C9">
            <w:pPr>
              <w:pStyle w:val="TAL"/>
              <w:rPr>
                <w:bCs/>
                <w:iCs/>
                <w:lang w:eastAsia="sv-SE"/>
              </w:rPr>
            </w:pPr>
            <w:r w:rsidRPr="00D839FF">
              <w:rPr>
                <w:bCs/>
                <w:iCs/>
                <w:lang w:eastAsia="sv-SE"/>
              </w:rPr>
              <w:t>Indicates the maximum total transmit power to be used by the UE across all serving cells in frequency range 2 (FR2).</w:t>
            </w:r>
          </w:p>
        </w:tc>
      </w:tr>
      <w:tr w:rsidR="003B01CB" w:rsidRPr="00D839FF" w14:paraId="7C6B5D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026B96" w14:textId="77777777" w:rsidR="005220C9" w:rsidRPr="00D839FF" w:rsidRDefault="005220C9" w:rsidP="005220C9">
            <w:pPr>
              <w:pStyle w:val="TAL"/>
              <w:rPr>
                <w:b/>
                <w:i/>
                <w:lang w:eastAsia="sv-SE"/>
              </w:rPr>
            </w:pPr>
            <w:r w:rsidRPr="00D839FF">
              <w:rPr>
                <w:b/>
                <w:i/>
                <w:lang w:eastAsia="sv-SE"/>
              </w:rPr>
              <w:t>p-maxNR-FR2-MCG</w:t>
            </w:r>
          </w:p>
          <w:p w14:paraId="60E6417E" w14:textId="77777777" w:rsidR="005220C9" w:rsidRPr="00D839FF" w:rsidRDefault="005220C9" w:rsidP="005220C9">
            <w:pPr>
              <w:pStyle w:val="TAL"/>
              <w:rPr>
                <w:bCs/>
                <w:iCs/>
                <w:lang w:eastAsia="sv-SE"/>
              </w:rPr>
            </w:pPr>
            <w:r w:rsidRPr="00D839FF">
              <w:rPr>
                <w:bCs/>
                <w:iCs/>
                <w:lang w:eastAsia="sv-SE"/>
              </w:rPr>
              <w:t>Indicates the maximum total transmit power to be used by the UE in the NR cell group across all serving cells in frequency range 2 (FR2) (see TS 38.104 [12]) the UE can use in NR MCG.</w:t>
            </w:r>
          </w:p>
        </w:tc>
      </w:tr>
      <w:tr w:rsidR="003B01CB" w:rsidRPr="00D839FF" w14:paraId="4CD02A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DFC8F3" w14:textId="77777777" w:rsidR="005220C9" w:rsidRPr="00D839FF" w:rsidRDefault="005220C9" w:rsidP="005220C9">
            <w:pPr>
              <w:pStyle w:val="TAL"/>
              <w:rPr>
                <w:b/>
                <w:bCs/>
                <w:i/>
                <w:iCs/>
                <w:kern w:val="2"/>
                <w:lang w:eastAsia="sv-SE"/>
              </w:rPr>
            </w:pPr>
            <w:r w:rsidRPr="00D839FF">
              <w:rPr>
                <w:b/>
                <w:bCs/>
                <w:i/>
                <w:iCs/>
                <w:kern w:val="2"/>
                <w:lang w:eastAsia="sv-SE"/>
              </w:rPr>
              <w:t>pdcch-BlindDetectionSCG</w:t>
            </w:r>
          </w:p>
          <w:p w14:paraId="4D2CDABC" w14:textId="77777777" w:rsidR="005220C9" w:rsidRPr="00D839FF" w:rsidRDefault="005220C9" w:rsidP="005220C9">
            <w:pPr>
              <w:keepNext/>
              <w:keepLines/>
              <w:spacing w:after="0"/>
              <w:rPr>
                <w:rFonts w:ascii="Arial" w:hAnsi="Arial"/>
                <w:b/>
                <w:bCs/>
                <w:i/>
                <w:iCs/>
                <w:kern w:val="2"/>
                <w:sz w:val="18"/>
                <w:lang w:eastAsia="sv-SE"/>
              </w:rPr>
            </w:pPr>
            <w:r w:rsidRPr="00D839FF">
              <w:rPr>
                <w:rFonts w:ascii="Arial" w:hAnsi="Arial"/>
                <w:sz w:val="18"/>
                <w:szCs w:val="18"/>
                <w:lang w:eastAsia="x-none"/>
              </w:rPr>
              <w:t>Indicates the maximum value of the reference number of cells for PDCCH blind detection allowed to be configured for the SCG.</w:t>
            </w:r>
          </w:p>
        </w:tc>
      </w:tr>
      <w:tr w:rsidR="003B01CB" w:rsidRPr="00D839FF" w14:paraId="15FDF7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FE1FCB" w14:textId="77777777" w:rsidR="005220C9" w:rsidRPr="00D839FF" w:rsidRDefault="005220C9" w:rsidP="005220C9">
            <w:pPr>
              <w:pStyle w:val="TAL"/>
              <w:rPr>
                <w:b/>
                <w:i/>
                <w:lang w:eastAsia="sv-SE"/>
              </w:rPr>
            </w:pPr>
            <w:r w:rsidRPr="00D839FF">
              <w:rPr>
                <w:b/>
                <w:i/>
                <w:lang w:eastAsia="sv-SE"/>
              </w:rPr>
              <w:t>ph-InfoMCG</w:t>
            </w:r>
          </w:p>
          <w:p w14:paraId="78169924" w14:textId="77777777" w:rsidR="005220C9" w:rsidRPr="00D839FF" w:rsidRDefault="005220C9" w:rsidP="005220C9">
            <w:pPr>
              <w:pStyle w:val="TAL"/>
              <w:rPr>
                <w:lang w:eastAsia="sv-SE"/>
              </w:rPr>
            </w:pPr>
            <w:r w:rsidRPr="00D839FF">
              <w:rPr>
                <w:lang w:eastAsia="sv-SE"/>
              </w:rPr>
              <w:t>Power headroom information in MCG that is needed in the reception of PHR MAC CE in SCG.</w:t>
            </w:r>
          </w:p>
        </w:tc>
      </w:tr>
      <w:tr w:rsidR="003B01CB" w:rsidRPr="00D839FF" w14:paraId="508E819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0FF28F" w14:textId="77777777" w:rsidR="005220C9" w:rsidRPr="00D839FF" w:rsidRDefault="005220C9" w:rsidP="005220C9">
            <w:pPr>
              <w:pStyle w:val="TAL"/>
              <w:rPr>
                <w:rFonts w:eastAsia="DengXian"/>
                <w:b/>
                <w:bCs/>
                <w:i/>
                <w:iCs/>
                <w:lang w:eastAsia="sv-SE"/>
              </w:rPr>
            </w:pPr>
            <w:r w:rsidRPr="00D839FF">
              <w:rPr>
                <w:rFonts w:eastAsia="DengXian"/>
                <w:b/>
                <w:bCs/>
                <w:i/>
                <w:iCs/>
                <w:lang w:eastAsia="sv-SE"/>
              </w:rPr>
              <w:t>ph-SupplementaryUplink</w:t>
            </w:r>
          </w:p>
          <w:p w14:paraId="3DD93336" w14:textId="77777777" w:rsidR="005220C9" w:rsidRPr="00D839FF" w:rsidRDefault="005220C9" w:rsidP="005220C9">
            <w:pPr>
              <w:pStyle w:val="TAL"/>
              <w:rPr>
                <w:rFonts w:eastAsia="DengXian"/>
                <w:lang w:eastAsia="sv-SE"/>
              </w:rPr>
            </w:pPr>
            <w:r w:rsidRPr="00D839FF">
              <w:rPr>
                <w:rFonts w:eastAsia="DengXian"/>
                <w:lang w:eastAsia="sv-SE"/>
              </w:rPr>
              <w:t>Power headroom information for supplementary uplink. For UE in (NG)EN-DC, this field is absent.</w:t>
            </w:r>
          </w:p>
        </w:tc>
      </w:tr>
      <w:tr w:rsidR="003B01CB" w:rsidRPr="00D839FF" w14:paraId="0DDE36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0EA267" w14:textId="77777777" w:rsidR="005220C9" w:rsidRPr="00D839FF" w:rsidRDefault="005220C9" w:rsidP="005220C9">
            <w:pPr>
              <w:pStyle w:val="TAL"/>
              <w:rPr>
                <w:b/>
                <w:bCs/>
                <w:i/>
                <w:iCs/>
                <w:lang w:eastAsia="sv-SE"/>
              </w:rPr>
            </w:pPr>
            <w:r w:rsidRPr="00D839FF">
              <w:rPr>
                <w:b/>
                <w:bCs/>
                <w:i/>
                <w:iCs/>
                <w:lang w:eastAsia="sv-SE"/>
              </w:rPr>
              <w:t>ph-Type1or3</w:t>
            </w:r>
          </w:p>
          <w:p w14:paraId="7A78F865" w14:textId="77777777" w:rsidR="005220C9" w:rsidRPr="00D839FF" w:rsidRDefault="005220C9" w:rsidP="005220C9">
            <w:pPr>
              <w:pStyle w:val="TAL"/>
              <w:rPr>
                <w:bCs/>
                <w:iCs/>
                <w:kern w:val="2"/>
                <w:lang w:eastAsia="sv-SE"/>
              </w:rPr>
            </w:pPr>
            <w:r w:rsidRPr="00D839FF">
              <w:rPr>
                <w:lang w:eastAsia="sv-SE"/>
              </w:rPr>
              <w:t xml:space="preserve">Type of power headroom for a serving cell in MCG (PCell and activated SCells). </w:t>
            </w:r>
            <w:r w:rsidRPr="00D839FF">
              <w:rPr>
                <w:i/>
                <w:kern w:val="2"/>
                <w:lang w:eastAsia="sv-SE"/>
              </w:rPr>
              <w:t>type1</w:t>
            </w:r>
            <w:r w:rsidRPr="00D839FF">
              <w:rPr>
                <w:lang w:eastAsia="sv-SE"/>
              </w:rPr>
              <w:t xml:space="preserve"> refers to type 1 power headroom, </w:t>
            </w:r>
            <w:r w:rsidRPr="00D839FF">
              <w:rPr>
                <w:i/>
                <w:kern w:val="2"/>
                <w:lang w:eastAsia="sv-SE"/>
              </w:rPr>
              <w:t>type3</w:t>
            </w:r>
            <w:r w:rsidRPr="00D839FF">
              <w:rPr>
                <w:lang w:eastAsia="sv-SE"/>
              </w:rPr>
              <w:t xml:space="preserve"> refers to type 3 power headroom. (See TS 38.321 [3]). </w:t>
            </w:r>
          </w:p>
        </w:tc>
      </w:tr>
      <w:tr w:rsidR="003B01CB" w:rsidRPr="00D839FF" w14:paraId="20D542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E25C63" w14:textId="77777777" w:rsidR="005220C9" w:rsidRPr="00D839FF" w:rsidRDefault="005220C9" w:rsidP="005220C9">
            <w:pPr>
              <w:pStyle w:val="TAL"/>
              <w:rPr>
                <w:rFonts w:eastAsia="DengXian"/>
                <w:b/>
                <w:bCs/>
                <w:i/>
                <w:iCs/>
                <w:lang w:eastAsia="sv-SE"/>
              </w:rPr>
            </w:pPr>
            <w:r w:rsidRPr="00D839FF">
              <w:rPr>
                <w:rFonts w:eastAsia="DengXian"/>
                <w:b/>
                <w:bCs/>
                <w:i/>
                <w:iCs/>
                <w:lang w:eastAsia="sv-SE"/>
              </w:rPr>
              <w:t>ph-Uplink</w:t>
            </w:r>
          </w:p>
          <w:p w14:paraId="26FF07A6" w14:textId="77777777" w:rsidR="005220C9" w:rsidRPr="00D839FF" w:rsidRDefault="005220C9" w:rsidP="005220C9">
            <w:pPr>
              <w:pStyle w:val="TAL"/>
              <w:rPr>
                <w:rFonts w:eastAsia="DengXian"/>
                <w:lang w:eastAsia="sv-SE"/>
              </w:rPr>
            </w:pPr>
            <w:r w:rsidRPr="00D839FF">
              <w:rPr>
                <w:rFonts w:eastAsia="DengXian"/>
                <w:lang w:eastAsia="sv-SE"/>
              </w:rPr>
              <w:t>Power headroom information for uplink.</w:t>
            </w:r>
          </w:p>
        </w:tc>
      </w:tr>
      <w:tr w:rsidR="003B01CB" w:rsidRPr="00D839FF" w14:paraId="548795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5D3307" w14:textId="77777777" w:rsidR="005220C9" w:rsidRPr="00D839FF" w:rsidRDefault="005220C9" w:rsidP="005220C9">
            <w:pPr>
              <w:pStyle w:val="TAL"/>
              <w:rPr>
                <w:b/>
                <w:i/>
                <w:lang w:eastAsia="sv-SE"/>
              </w:rPr>
            </w:pPr>
            <w:r w:rsidRPr="00D839FF">
              <w:rPr>
                <w:b/>
                <w:i/>
                <w:lang w:eastAsia="sv-SE"/>
              </w:rPr>
              <w:t>powerCoordination-FR1</w:t>
            </w:r>
          </w:p>
          <w:p w14:paraId="027B7015" w14:textId="77777777" w:rsidR="005220C9" w:rsidRPr="00D839FF" w:rsidRDefault="005220C9" w:rsidP="005220C9">
            <w:pPr>
              <w:pStyle w:val="TAL"/>
              <w:rPr>
                <w:lang w:eastAsia="sv-SE"/>
              </w:rPr>
            </w:pPr>
            <w:r w:rsidRPr="00D839FF">
              <w:rPr>
                <w:lang w:eastAsia="sv-SE"/>
              </w:rPr>
              <w:t>Indicates the maximum power that the UE can use in FR1.</w:t>
            </w:r>
          </w:p>
        </w:tc>
      </w:tr>
      <w:tr w:rsidR="003B01CB" w:rsidRPr="00D839FF" w14:paraId="4F6BCB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83ACE2" w14:textId="77777777" w:rsidR="005220C9" w:rsidRPr="00D839FF" w:rsidRDefault="005220C9" w:rsidP="005220C9">
            <w:pPr>
              <w:pStyle w:val="TAL"/>
              <w:rPr>
                <w:b/>
                <w:bCs/>
                <w:i/>
                <w:iCs/>
                <w:lang w:eastAsia="x-none"/>
              </w:rPr>
            </w:pPr>
            <w:r w:rsidRPr="00D839FF">
              <w:rPr>
                <w:b/>
                <w:bCs/>
                <w:i/>
                <w:iCs/>
                <w:lang w:eastAsia="x-none"/>
              </w:rPr>
              <w:t>powerCoordination-FR2</w:t>
            </w:r>
          </w:p>
          <w:p w14:paraId="068C4CD2" w14:textId="77777777" w:rsidR="005220C9" w:rsidRPr="00D839FF" w:rsidRDefault="005220C9" w:rsidP="005220C9">
            <w:pPr>
              <w:pStyle w:val="TAL"/>
              <w:rPr>
                <w:lang w:eastAsia="sv-SE"/>
              </w:rPr>
            </w:pPr>
            <w:r w:rsidRPr="00D839FF">
              <w:rPr>
                <w:lang w:eastAsia="sv-SE"/>
              </w:rPr>
              <w:t>Indicates the maximum power that the UE can use in</w:t>
            </w:r>
            <w:r w:rsidRPr="00D839FF">
              <w:rPr>
                <w:szCs w:val="18"/>
                <w:lang w:eastAsia="sv-SE"/>
              </w:rPr>
              <w:t xml:space="preserve"> </w:t>
            </w:r>
            <w:r w:rsidRPr="00D839FF">
              <w:rPr>
                <w:lang w:eastAsia="sv-SE"/>
              </w:rPr>
              <w:t xml:space="preserve">frequency range 2 </w:t>
            </w:r>
            <w:r w:rsidRPr="00D839FF">
              <w:rPr>
                <w:rFonts w:asciiTheme="minorEastAsia" w:eastAsiaTheme="minorEastAsia" w:hAnsiTheme="minorEastAsia"/>
              </w:rPr>
              <w:t>(</w:t>
            </w:r>
            <w:r w:rsidRPr="00D839FF">
              <w:rPr>
                <w:szCs w:val="18"/>
                <w:lang w:eastAsia="sv-SE"/>
              </w:rPr>
              <w:t>FR2</w:t>
            </w:r>
            <w:r w:rsidRPr="00D839FF">
              <w:rPr>
                <w:rFonts w:asciiTheme="minorEastAsia" w:eastAsiaTheme="minorEastAsia" w:hAnsiTheme="minorEastAsia"/>
              </w:rPr>
              <w:t>)</w:t>
            </w:r>
            <w:r w:rsidRPr="00D839FF">
              <w:rPr>
                <w:lang w:eastAsia="sv-SE"/>
              </w:rPr>
              <w:t>. This field is only used in NR-DC.</w:t>
            </w:r>
          </w:p>
        </w:tc>
      </w:tr>
      <w:tr w:rsidR="003B01CB" w:rsidRPr="00D839FF" w14:paraId="0C344C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6575AA" w14:textId="77777777" w:rsidR="005220C9" w:rsidRPr="00D839FF" w:rsidRDefault="005220C9" w:rsidP="005220C9">
            <w:pPr>
              <w:pStyle w:val="TAL"/>
              <w:rPr>
                <w:b/>
                <w:i/>
                <w:lang w:eastAsia="sv-SE"/>
              </w:rPr>
            </w:pPr>
            <w:r w:rsidRPr="00D839FF">
              <w:rPr>
                <w:b/>
                <w:i/>
                <w:lang w:eastAsia="sv-SE"/>
              </w:rPr>
              <w:t>scgFailureInfo</w:t>
            </w:r>
          </w:p>
          <w:p w14:paraId="505FF484" w14:textId="77777777" w:rsidR="005220C9" w:rsidRPr="00D839FF" w:rsidRDefault="005220C9" w:rsidP="005220C9">
            <w:pPr>
              <w:pStyle w:val="TAL"/>
              <w:rPr>
                <w:lang w:eastAsia="sv-SE"/>
              </w:rPr>
            </w:pPr>
            <w:r w:rsidRPr="00D839FF">
              <w:rPr>
                <w:lang w:eastAsia="sv-SE"/>
              </w:rPr>
              <w:t xml:space="preserve">Contains SCG failure type and measurement results. In case the sender has no measurement results available, the sender may include one empty entry (i.e. without any optional fields present) in </w:t>
            </w:r>
            <w:r w:rsidRPr="00D839FF">
              <w:rPr>
                <w:i/>
                <w:lang w:eastAsia="sv-SE"/>
              </w:rPr>
              <w:t>measResultPerMOList</w:t>
            </w:r>
            <w:r w:rsidRPr="00D839FF">
              <w:rPr>
                <w:lang w:eastAsia="sv-SE"/>
              </w:rPr>
              <w:t>. This field is used in (NG)EN-DC and NR-DC.</w:t>
            </w:r>
          </w:p>
        </w:tc>
      </w:tr>
      <w:tr w:rsidR="003B01CB" w:rsidRPr="00D839FF" w14:paraId="351256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FE5029" w14:textId="77777777" w:rsidR="005220C9" w:rsidRPr="00D839FF" w:rsidRDefault="005220C9" w:rsidP="005220C9">
            <w:pPr>
              <w:pStyle w:val="TAL"/>
              <w:rPr>
                <w:b/>
                <w:i/>
                <w:lang w:eastAsia="sv-SE"/>
              </w:rPr>
            </w:pPr>
            <w:r w:rsidRPr="00D839FF">
              <w:rPr>
                <w:b/>
                <w:i/>
                <w:lang w:eastAsia="sv-SE"/>
              </w:rPr>
              <w:lastRenderedPageBreak/>
              <w:t>scg-RB-Config</w:t>
            </w:r>
          </w:p>
          <w:p w14:paraId="5A561FE4" w14:textId="2A760BA0" w:rsidR="005220C9" w:rsidRPr="00D839FF" w:rsidRDefault="005220C9" w:rsidP="005220C9">
            <w:pPr>
              <w:pStyle w:val="TAL"/>
              <w:rPr>
                <w:lang w:eastAsia="sv-SE"/>
              </w:rPr>
            </w:pPr>
            <w:r w:rsidRPr="00D839FF">
              <w:rPr>
                <w:lang w:eastAsia="sv-SE"/>
              </w:rPr>
              <w:t xml:space="preserve">Contains all of the fields in the IE RadioBearerConfig used in </w:t>
            </w:r>
            <w:r w:rsidRPr="00D839FF">
              <w:t>SN</w:t>
            </w:r>
            <w:r w:rsidRPr="00D839FF">
              <w:rPr>
                <w:lang w:eastAsia="sv-SE"/>
              </w:rPr>
              <w:t>, used to allow the target SN to use delta configuration to the UE, e.g. during SN change. The field is signalled upon change of SN</w:t>
            </w:r>
            <w:r w:rsidRPr="00D839FF">
              <w:t xml:space="preserve"> unless MN uses full configuration option</w:t>
            </w:r>
            <w:r w:rsidRPr="00D839FF">
              <w:rPr>
                <w:lang w:eastAsia="sv-SE"/>
              </w:rPr>
              <w:t>. Otherwise, the field is absent.</w:t>
            </w:r>
          </w:p>
        </w:tc>
      </w:tr>
      <w:tr w:rsidR="003B01CB" w:rsidRPr="00D839FF" w14:paraId="28122E00" w14:textId="77777777" w:rsidTr="00964CC4">
        <w:tc>
          <w:tcPr>
            <w:tcW w:w="14173" w:type="dxa"/>
            <w:tcBorders>
              <w:top w:val="single" w:sz="4" w:space="0" w:color="auto"/>
              <w:left w:val="single" w:sz="4" w:space="0" w:color="auto"/>
              <w:bottom w:val="single" w:sz="4" w:space="0" w:color="auto"/>
              <w:right w:val="single" w:sz="4" w:space="0" w:color="auto"/>
            </w:tcBorders>
          </w:tcPr>
          <w:p w14:paraId="4F573B76" w14:textId="77777777" w:rsidR="00D53D7F" w:rsidRPr="00D839FF" w:rsidRDefault="00D53D7F" w:rsidP="00D53D7F">
            <w:pPr>
              <w:pStyle w:val="TAL"/>
              <w:rPr>
                <w:b/>
                <w:i/>
                <w:lang w:eastAsia="sv-SE"/>
              </w:rPr>
            </w:pPr>
            <w:r w:rsidRPr="00D839FF">
              <w:rPr>
                <w:b/>
                <w:i/>
                <w:lang w:eastAsia="sv-SE"/>
              </w:rPr>
              <w:t>scpac-ReferenceConfiguration</w:t>
            </w:r>
          </w:p>
          <w:p w14:paraId="25DCF0E4" w14:textId="6DFC812B" w:rsidR="00D53D7F" w:rsidRPr="00D839FF" w:rsidRDefault="00D53D7F" w:rsidP="00D53D7F">
            <w:pPr>
              <w:pStyle w:val="TAL"/>
              <w:rPr>
                <w:b/>
                <w:i/>
                <w:lang w:eastAsia="sv-SE"/>
              </w:rPr>
            </w:pPr>
            <w:r w:rsidRPr="00D839FF">
              <w:rPr>
                <w:rFonts w:eastAsia="DengXian"/>
              </w:rPr>
              <w:t>Includes the reference configuration a</w:t>
            </w:r>
            <w:r w:rsidR="00613673" w:rsidRPr="00D839FF">
              <w:rPr>
                <w:rFonts w:eastAsia="DengXian"/>
              </w:rPr>
              <w:t>ss</w:t>
            </w:r>
            <w:r w:rsidRPr="00D839FF">
              <w:rPr>
                <w:rFonts w:eastAsia="DengXian"/>
              </w:rPr>
              <w:t>ociated with the SCG for</w:t>
            </w:r>
            <w:r w:rsidRPr="00D839FF">
              <w:rPr>
                <w:lang w:eastAsia="sv-SE"/>
              </w:rPr>
              <w:t xml:space="preserve"> the candidate supporting</w:t>
            </w:r>
            <w:r w:rsidRPr="00D839FF">
              <w:rPr>
                <w:rFonts w:eastAsia="DengXian"/>
              </w:rPr>
              <w:t xml:space="preserve"> subsequent CPAC.</w:t>
            </w:r>
          </w:p>
        </w:tc>
      </w:tr>
      <w:tr w:rsidR="003B01CB" w:rsidRPr="00D839FF" w14:paraId="43E4A1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87A373" w14:textId="77777777" w:rsidR="005220C9" w:rsidRPr="00D839FF" w:rsidRDefault="005220C9" w:rsidP="005220C9">
            <w:pPr>
              <w:pStyle w:val="TAL"/>
              <w:rPr>
                <w:b/>
                <w:i/>
                <w:lang w:eastAsia="sv-SE"/>
              </w:rPr>
            </w:pPr>
            <w:r w:rsidRPr="00D839FF">
              <w:rPr>
                <w:b/>
                <w:i/>
                <w:lang w:eastAsia="sv-SE"/>
              </w:rPr>
              <w:t>selectedBandEntriesMNList</w:t>
            </w:r>
          </w:p>
          <w:p w14:paraId="3D9623B5" w14:textId="561EA77D" w:rsidR="005220C9" w:rsidRPr="00D839FF" w:rsidRDefault="005220C9" w:rsidP="005220C9">
            <w:pPr>
              <w:pStyle w:val="TAL"/>
              <w:rPr>
                <w:b/>
                <w:i/>
                <w:lang w:eastAsia="sv-SE"/>
              </w:rPr>
            </w:pPr>
            <w:r w:rsidRPr="00D839FF">
              <w:rPr>
                <w:lang w:eastAsia="sv-SE"/>
              </w:rPr>
              <w:t xml:space="preserve">A list of indices referring to the position of a band entry selected by the MN, in each band combination entry in </w:t>
            </w:r>
            <w:r w:rsidRPr="00D839FF">
              <w:rPr>
                <w:i/>
                <w:lang w:eastAsia="sv-SE"/>
              </w:rPr>
              <w:t>allowedBC-ListMRDC</w:t>
            </w:r>
            <w:r w:rsidRPr="00D839FF">
              <w:rPr>
                <w:lang w:eastAsia="sv-SE"/>
              </w:rPr>
              <w:t xml:space="preserve"> IE.</w:t>
            </w:r>
            <w:r w:rsidRPr="00D839FF">
              <w:rPr>
                <w:rFonts w:cs="Arial"/>
                <w:lang w:eastAsia="sv-SE"/>
              </w:rPr>
              <w:t xml:space="preserve"> </w:t>
            </w:r>
            <w:r w:rsidRPr="00D839FF">
              <w:rPr>
                <w:rFonts w:cs="Arial"/>
                <w:i/>
                <w:lang w:eastAsia="sv-SE"/>
              </w:rPr>
              <w:t>BandEntryIndex</w:t>
            </w:r>
            <w:r w:rsidRPr="00D839FF">
              <w:rPr>
                <w:rFonts w:cs="Arial"/>
                <w:lang w:eastAsia="sv-SE"/>
              </w:rPr>
              <w:t xml:space="preserve"> 0 identifies the first band in the </w:t>
            </w:r>
            <w:r w:rsidRPr="00D839FF">
              <w:rPr>
                <w:rFonts w:cs="Arial"/>
                <w:i/>
                <w:lang w:eastAsia="sv-SE"/>
              </w:rPr>
              <w:t>bandList</w:t>
            </w:r>
            <w:r w:rsidRPr="00D839FF">
              <w:rPr>
                <w:rFonts w:cs="Arial"/>
                <w:lang w:eastAsia="sv-SE"/>
              </w:rPr>
              <w:t xml:space="preserve"> of the </w:t>
            </w:r>
            <w:r w:rsidRPr="00D839FF">
              <w:rPr>
                <w:rFonts w:cs="Arial"/>
                <w:i/>
                <w:lang w:eastAsia="sv-SE"/>
              </w:rPr>
              <w:t>BandCombination</w:t>
            </w:r>
            <w:r w:rsidRPr="00D839FF">
              <w:rPr>
                <w:rFonts w:cs="Arial"/>
                <w:lang w:eastAsia="sv-SE"/>
              </w:rPr>
              <w:t xml:space="preserve">, </w:t>
            </w:r>
            <w:r w:rsidRPr="00D839FF">
              <w:rPr>
                <w:rFonts w:cs="Arial"/>
                <w:i/>
                <w:lang w:eastAsia="sv-SE"/>
              </w:rPr>
              <w:t>BandEntryIndex</w:t>
            </w:r>
            <w:r w:rsidRPr="00D839FF">
              <w:rPr>
                <w:rFonts w:cs="Arial"/>
                <w:lang w:eastAsia="sv-SE"/>
              </w:rPr>
              <w:t xml:space="preserve"> 1 identifies the second band in the </w:t>
            </w:r>
            <w:r w:rsidRPr="00D839FF">
              <w:rPr>
                <w:rFonts w:cs="Arial"/>
                <w:i/>
                <w:lang w:eastAsia="sv-SE"/>
              </w:rPr>
              <w:t>bandList</w:t>
            </w:r>
            <w:r w:rsidRPr="00D839FF">
              <w:rPr>
                <w:rFonts w:cs="Arial"/>
                <w:lang w:eastAsia="sv-SE"/>
              </w:rPr>
              <w:t xml:space="preserve"> of the </w:t>
            </w:r>
            <w:r w:rsidRPr="00D839FF">
              <w:rPr>
                <w:rFonts w:cs="Arial"/>
                <w:i/>
                <w:lang w:eastAsia="sv-SE"/>
              </w:rPr>
              <w:t>BandCombination</w:t>
            </w:r>
            <w:r w:rsidRPr="00D839FF">
              <w:rPr>
                <w:rFonts w:cs="Arial"/>
                <w:lang w:eastAsia="sv-SE"/>
              </w:rPr>
              <w:t xml:space="preserve">, and so on. This </w:t>
            </w:r>
            <w:r w:rsidRPr="00D839FF">
              <w:rPr>
                <w:rFonts w:cs="Arial"/>
                <w:i/>
                <w:lang w:eastAsia="sv-SE"/>
              </w:rPr>
              <w:t>selectedBandEntriesMNList</w:t>
            </w:r>
            <w:r w:rsidRPr="00D839FF">
              <w:rPr>
                <w:rFonts w:cs="Arial"/>
                <w:lang w:eastAsia="sv-SE"/>
              </w:rPr>
              <w:t xml:space="preserve"> includes the same number of entries, and listed in the same order as in </w:t>
            </w:r>
            <w:r w:rsidRPr="00D839FF">
              <w:rPr>
                <w:i/>
                <w:lang w:eastAsia="sv-SE"/>
              </w:rPr>
              <w:t>allowedBC-ListMRDC</w:t>
            </w:r>
            <w:r w:rsidRPr="00D839FF">
              <w:rPr>
                <w:lang w:eastAsia="sv-SE"/>
              </w:rPr>
              <w:t xml:space="preserve">. </w:t>
            </w:r>
            <w:r w:rsidRPr="00D839FF">
              <w:rPr>
                <w:rFonts w:cs="Arial"/>
                <w:lang w:eastAsia="sv-SE"/>
              </w:rPr>
              <w:t xml:space="preserve">The SN uses this information to determine which bands out of the NR band combinations in </w:t>
            </w:r>
            <w:r w:rsidRPr="00D839FF">
              <w:rPr>
                <w:rFonts w:cs="Arial"/>
                <w:i/>
                <w:lang w:eastAsia="sv-SE"/>
              </w:rPr>
              <w:t>allowedBC-ListMRDC</w:t>
            </w:r>
            <w:r w:rsidRPr="00D839FF">
              <w:rPr>
                <w:rFonts w:cs="Arial"/>
                <w:lang w:eastAsia="sv-SE"/>
              </w:rPr>
              <w:t xml:space="preserve"> it can configure in SCG in NR-DC.</w:t>
            </w:r>
            <w:r w:rsidRPr="00D839FF">
              <w:rPr>
                <w:rFonts w:cs="Arial"/>
                <w:lang w:eastAsia="x-none"/>
              </w:rPr>
              <w:t xml:space="preserve"> The SN can use this information to determine for which band pair(s) it should check </w:t>
            </w:r>
            <w:r w:rsidRPr="00D839FF">
              <w:rPr>
                <w:rFonts w:cs="Arial"/>
                <w:i/>
                <w:iCs/>
                <w:lang w:eastAsia="x-none"/>
              </w:rPr>
              <w:t>SimultaneousRxTxPerBandPair</w:t>
            </w:r>
            <w:r w:rsidRPr="00D839FF">
              <w:rPr>
                <w:rFonts w:cs="Arial"/>
                <w:lang w:eastAsia="x-none"/>
              </w:rPr>
              <w:t>.</w:t>
            </w:r>
          </w:p>
        </w:tc>
      </w:tr>
      <w:tr w:rsidR="003B01CB" w:rsidRPr="00D839FF" w14:paraId="709116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1B82A1" w14:textId="77777777" w:rsidR="005220C9" w:rsidRPr="00D839FF" w:rsidRDefault="005220C9" w:rsidP="005220C9">
            <w:pPr>
              <w:pStyle w:val="TAL"/>
              <w:rPr>
                <w:b/>
                <w:i/>
                <w:lang w:eastAsia="sv-SE"/>
              </w:rPr>
            </w:pPr>
            <w:r w:rsidRPr="00D839FF">
              <w:rPr>
                <w:b/>
                <w:i/>
                <w:lang w:eastAsia="sv-SE"/>
              </w:rPr>
              <w:t>servCellIndexRangeSCG</w:t>
            </w:r>
          </w:p>
          <w:p w14:paraId="7B6F1BF9" w14:textId="77777777" w:rsidR="005220C9" w:rsidRPr="00D839FF" w:rsidRDefault="005220C9" w:rsidP="005220C9">
            <w:pPr>
              <w:pStyle w:val="TAL"/>
              <w:rPr>
                <w:lang w:eastAsia="sv-SE"/>
              </w:rPr>
            </w:pPr>
            <w:r w:rsidRPr="00D839FF">
              <w:rPr>
                <w:lang w:eastAsia="sv-SE"/>
              </w:rPr>
              <w:t>Range of serving cell indices that SN is allowed to configure for SCG serving cells.</w:t>
            </w:r>
          </w:p>
        </w:tc>
      </w:tr>
      <w:tr w:rsidR="003B01CB" w:rsidRPr="00D839FF" w14:paraId="7799BD15" w14:textId="77777777" w:rsidTr="00426811">
        <w:tc>
          <w:tcPr>
            <w:tcW w:w="14173" w:type="dxa"/>
            <w:tcBorders>
              <w:top w:val="single" w:sz="4" w:space="0" w:color="auto"/>
              <w:left w:val="single" w:sz="4" w:space="0" w:color="auto"/>
              <w:bottom w:val="single" w:sz="4" w:space="0" w:color="auto"/>
              <w:right w:val="single" w:sz="4" w:space="0" w:color="auto"/>
            </w:tcBorders>
          </w:tcPr>
          <w:p w14:paraId="05139945" w14:textId="77777777" w:rsidR="005220C9" w:rsidRPr="00D839FF" w:rsidRDefault="005220C9" w:rsidP="005220C9">
            <w:pPr>
              <w:pStyle w:val="TAL"/>
              <w:rPr>
                <w:b/>
                <w:bCs/>
                <w:i/>
                <w:iCs/>
              </w:rPr>
            </w:pPr>
            <w:r w:rsidRPr="00D839FF">
              <w:rPr>
                <w:b/>
                <w:bCs/>
                <w:i/>
                <w:iCs/>
                <w:lang w:eastAsia="sv-SE"/>
              </w:rPr>
              <w:t>servCellInfoListMCG-EUTRA</w:t>
            </w:r>
          </w:p>
          <w:p w14:paraId="5BEB9400" w14:textId="4AB6C71B" w:rsidR="005220C9" w:rsidRPr="00D839FF" w:rsidRDefault="005220C9" w:rsidP="005220C9">
            <w:pPr>
              <w:pStyle w:val="TAL"/>
              <w:rPr>
                <w:lang w:eastAsia="sv-SE"/>
              </w:rPr>
            </w:pPr>
            <w:r w:rsidRPr="00D839FF">
              <w:t xml:space="preserve">Indicates the carrier frequency and the transmission bandwidth of the serving cell(s) in the MCG in intra-band </w:t>
            </w:r>
            <w:r w:rsidRPr="00D839FF">
              <w:rPr>
                <w:lang w:eastAsia="sv-SE"/>
              </w:rPr>
              <w:t>(NG)EN-DC</w:t>
            </w:r>
            <w:r w:rsidRPr="00D839FF">
              <w:t xml:space="preserve">. The field is needed when MN and SN operate serving cells in the same band for either contiguous or non-contiguous </w:t>
            </w:r>
            <w:r w:rsidRPr="00D839FF">
              <w:rPr>
                <w:rFonts w:cs="Arial"/>
                <w:szCs w:val="18"/>
              </w:rPr>
              <w:t xml:space="preserve">intra-band band combination or </w:t>
            </w:r>
            <w:r w:rsidRPr="00D839FF">
              <w:t xml:space="preserve">LTE NR inter-band band combinations where the frequency range of the E-UTRA band is a subset of the frequency range of the NR band (as specified in Table 5.5B.4.1-1 of TS 38.101-3 [34]) in </w:t>
            </w:r>
            <w:r w:rsidRPr="00D839FF">
              <w:rPr>
                <w:lang w:eastAsia="sv-SE"/>
              </w:rPr>
              <w:t>(NG)EN-DC</w:t>
            </w:r>
            <w:r w:rsidRPr="00D839FF">
              <w:t>.</w:t>
            </w:r>
          </w:p>
        </w:tc>
      </w:tr>
      <w:tr w:rsidR="003B01CB" w:rsidRPr="00D839FF" w14:paraId="3B03CD39" w14:textId="77777777" w:rsidTr="00426811">
        <w:tc>
          <w:tcPr>
            <w:tcW w:w="14173" w:type="dxa"/>
            <w:tcBorders>
              <w:top w:val="single" w:sz="4" w:space="0" w:color="auto"/>
              <w:left w:val="single" w:sz="4" w:space="0" w:color="auto"/>
              <w:bottom w:val="single" w:sz="4" w:space="0" w:color="auto"/>
              <w:right w:val="single" w:sz="4" w:space="0" w:color="auto"/>
            </w:tcBorders>
          </w:tcPr>
          <w:p w14:paraId="5FF7BCD9" w14:textId="77777777" w:rsidR="005220C9" w:rsidRPr="00D839FF" w:rsidRDefault="005220C9" w:rsidP="005220C9">
            <w:pPr>
              <w:pStyle w:val="TAL"/>
              <w:rPr>
                <w:b/>
                <w:bCs/>
                <w:i/>
                <w:iCs/>
                <w:lang w:eastAsia="sv-SE"/>
              </w:rPr>
            </w:pPr>
            <w:r w:rsidRPr="00D839FF">
              <w:rPr>
                <w:b/>
                <w:bCs/>
                <w:i/>
                <w:iCs/>
                <w:lang w:eastAsia="sv-SE"/>
              </w:rPr>
              <w:t>servCellInfoListMCG-NR</w:t>
            </w:r>
          </w:p>
          <w:p w14:paraId="3E14B22A" w14:textId="3BE4E7A4" w:rsidR="005220C9" w:rsidRPr="00D839FF" w:rsidRDefault="005220C9" w:rsidP="005220C9">
            <w:pPr>
              <w:pStyle w:val="TAL"/>
              <w:rPr>
                <w:lang w:eastAsia="sv-SE"/>
              </w:rPr>
            </w:pPr>
            <w:r w:rsidRPr="00D839FF">
              <w:rPr>
                <w:lang w:eastAsia="sv-SE"/>
              </w:rPr>
              <w:t xml:space="preserve">Indicates the frequency band indicator, carrier center frequency, UE specific channel bandwidth and SCS </w:t>
            </w:r>
            <w:r w:rsidRPr="00D839FF">
              <w:t>of the serving cell(s) in the MCG in intra-band</w:t>
            </w:r>
            <w:r w:rsidRPr="00D839FF" w:rsidDel="00A62210">
              <w:t xml:space="preserve"> </w:t>
            </w:r>
            <w:r w:rsidRPr="00D839FF">
              <w:rPr>
                <w:lang w:eastAsia="sv-SE"/>
              </w:rPr>
              <w:t xml:space="preserve">NE-DC. </w:t>
            </w:r>
            <w:r w:rsidRPr="00D839FF">
              <w:t xml:space="preserve">The field is needed when MN and SN operate serving cells in the same band for either contiguous or non-contiguous </w:t>
            </w:r>
            <w:r w:rsidRPr="00D839FF">
              <w:rPr>
                <w:rFonts w:cs="Arial"/>
                <w:szCs w:val="18"/>
              </w:rPr>
              <w:t xml:space="preserve">intra-band band combination or </w:t>
            </w:r>
            <w:r w:rsidRPr="00D839FF">
              <w:t xml:space="preserve">LTE NR inter-band band combinations where the frequency range of the E-UTRA band is a subset of the frequency range of the NR band (as specified in Table 5.5B.4.1-1 of TS 38.101-3 [34]) in </w:t>
            </w:r>
            <w:r w:rsidRPr="00D839FF">
              <w:rPr>
                <w:lang w:eastAsia="sv-SE"/>
              </w:rPr>
              <w:t>NE-DC</w:t>
            </w:r>
            <w:r w:rsidRPr="00D839FF">
              <w:t>.</w:t>
            </w:r>
          </w:p>
        </w:tc>
      </w:tr>
      <w:tr w:rsidR="003B01CB" w:rsidRPr="00D839FF" w14:paraId="3CC3B2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0E3871" w14:textId="77777777" w:rsidR="005220C9" w:rsidRPr="00D839FF" w:rsidRDefault="005220C9" w:rsidP="005220C9">
            <w:pPr>
              <w:pStyle w:val="TAL"/>
              <w:rPr>
                <w:b/>
                <w:i/>
                <w:lang w:eastAsia="sv-SE"/>
              </w:rPr>
            </w:pPr>
            <w:r w:rsidRPr="00D839FF">
              <w:rPr>
                <w:b/>
                <w:i/>
                <w:lang w:eastAsia="sv-SE"/>
              </w:rPr>
              <w:t>servFrequenciesMN-NR</w:t>
            </w:r>
          </w:p>
          <w:p w14:paraId="0197EF4B" w14:textId="7D4A0FD7" w:rsidR="005220C9" w:rsidRPr="00D839FF" w:rsidRDefault="005220C9" w:rsidP="005220C9">
            <w:pPr>
              <w:pStyle w:val="TAL"/>
              <w:rPr>
                <w:b/>
                <w:i/>
                <w:lang w:eastAsia="sv-SE"/>
              </w:rPr>
            </w:pPr>
            <w:r w:rsidRPr="00D839FF">
              <w:rPr>
                <w:lang w:eastAsia="sv-SE"/>
              </w:rPr>
              <w:t xml:space="preserve">Indicates the frequency of all serving cells that include PCell and SCell(s) </w:t>
            </w:r>
            <w:r w:rsidRPr="00D839FF">
              <w:rPr>
                <w:rFonts w:cs="Arial"/>
                <w:szCs w:val="18"/>
              </w:rPr>
              <w:t>with SSB</w:t>
            </w:r>
            <w:r w:rsidRPr="00D839FF">
              <w:rPr>
                <w:lang w:eastAsia="sv-SE"/>
              </w:rPr>
              <w:t xml:space="preserve"> configured in MCG. This field is only used in NR-DC. </w:t>
            </w:r>
            <w:r w:rsidRPr="00D839FF">
              <w:rPr>
                <w:rStyle w:val="Emphasis"/>
                <w:rFonts w:cs="Arial"/>
                <w:szCs w:val="18"/>
              </w:rPr>
              <w:t>servFrequenciesMN-NR</w:t>
            </w:r>
            <w:r w:rsidRPr="00D839FF">
              <w:rPr>
                <w:rStyle w:val="Emphasis"/>
              </w:rPr>
              <w:t xml:space="preserve"> </w:t>
            </w:r>
            <w:r w:rsidRPr="00D839FF">
              <w:rPr>
                <w:rFonts w:cs="Arial"/>
                <w:szCs w:val="18"/>
              </w:rPr>
              <w:t xml:space="preserve">indicates </w:t>
            </w:r>
            <w:r w:rsidRPr="00D839FF">
              <w:rPr>
                <w:rStyle w:val="Emphasis"/>
                <w:rFonts w:cs="Arial"/>
                <w:szCs w:val="18"/>
              </w:rPr>
              <w:t>absoluteFrequencySSB</w:t>
            </w:r>
            <w:r w:rsidRPr="00D839FF">
              <w:rPr>
                <w:rFonts w:cs="Arial"/>
                <w:szCs w:val="18"/>
              </w:rPr>
              <w:t>.</w:t>
            </w:r>
          </w:p>
        </w:tc>
      </w:tr>
      <w:tr w:rsidR="003B01CB" w:rsidRPr="00D839FF" w14:paraId="6F0DC2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94E046" w14:textId="77777777" w:rsidR="005220C9" w:rsidRPr="00D839FF" w:rsidRDefault="005220C9" w:rsidP="005220C9">
            <w:pPr>
              <w:pStyle w:val="TAL"/>
              <w:rPr>
                <w:b/>
                <w:i/>
                <w:lang w:eastAsia="sv-SE"/>
              </w:rPr>
            </w:pPr>
            <w:r w:rsidRPr="00D839FF">
              <w:rPr>
                <w:b/>
                <w:i/>
                <w:lang w:eastAsia="sv-SE"/>
              </w:rPr>
              <w:t>sftdFrequencyList-NR</w:t>
            </w:r>
          </w:p>
          <w:p w14:paraId="7C6CA548" w14:textId="77777777" w:rsidR="005220C9" w:rsidRPr="00D839FF" w:rsidRDefault="005220C9" w:rsidP="005220C9">
            <w:pPr>
              <w:pStyle w:val="TAL"/>
              <w:rPr>
                <w:b/>
                <w:i/>
                <w:lang w:eastAsia="sv-SE"/>
              </w:rPr>
            </w:pPr>
            <w:r w:rsidRPr="00D839FF">
              <w:rPr>
                <w:lang w:eastAsia="sv-SE"/>
              </w:rPr>
              <w:t>Includes a list of SSB frequencies.</w:t>
            </w:r>
            <w:r w:rsidRPr="00D839FF">
              <w:rPr>
                <w:szCs w:val="22"/>
                <w:lang w:eastAsia="sv-SE"/>
              </w:rPr>
              <w:t xml:space="preserve"> Each entry identifies </w:t>
            </w:r>
            <w:r w:rsidRPr="00D839FF">
              <w:rPr>
                <w:lang w:eastAsia="sv-SE"/>
              </w:rPr>
              <w:t>the SSB frequency of a PSCell, which corresponds to</w:t>
            </w:r>
            <w:r w:rsidRPr="00D839FF">
              <w:rPr>
                <w:szCs w:val="22"/>
                <w:lang w:eastAsia="sv-SE"/>
              </w:rPr>
              <w:t xml:space="preserve"> one </w:t>
            </w:r>
            <w:r w:rsidRPr="00D839FF">
              <w:rPr>
                <w:i/>
                <w:lang w:eastAsia="sv-SE"/>
              </w:rPr>
              <w:t>MeasResultCellSFTD-NR</w:t>
            </w:r>
            <w:r w:rsidRPr="00D839FF">
              <w:rPr>
                <w:szCs w:val="22"/>
                <w:lang w:eastAsia="sv-SE"/>
              </w:rPr>
              <w:t xml:space="preserve"> entry in the </w:t>
            </w:r>
            <w:r w:rsidRPr="00D839FF">
              <w:rPr>
                <w:i/>
                <w:szCs w:val="22"/>
                <w:lang w:eastAsia="sv-SE"/>
              </w:rPr>
              <w:t>MeasResultCellListSFTD-NR</w:t>
            </w:r>
            <w:r w:rsidRPr="00D839FF">
              <w:rPr>
                <w:szCs w:val="22"/>
                <w:lang w:eastAsia="sv-SE"/>
              </w:rPr>
              <w:t>.</w:t>
            </w:r>
          </w:p>
        </w:tc>
      </w:tr>
      <w:tr w:rsidR="003B01CB" w:rsidRPr="00D839FF" w14:paraId="1BB87C3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F61D70" w14:textId="77777777" w:rsidR="005220C9" w:rsidRPr="00D839FF" w:rsidRDefault="005220C9" w:rsidP="005220C9">
            <w:pPr>
              <w:pStyle w:val="TAL"/>
              <w:rPr>
                <w:b/>
                <w:i/>
                <w:lang w:eastAsia="sv-SE"/>
              </w:rPr>
            </w:pPr>
            <w:r w:rsidRPr="00D839FF">
              <w:rPr>
                <w:b/>
                <w:i/>
                <w:lang w:eastAsia="sv-SE"/>
              </w:rPr>
              <w:t>sftdFrequencyList-EUTRA</w:t>
            </w:r>
          </w:p>
          <w:p w14:paraId="65D44719" w14:textId="77777777" w:rsidR="005220C9" w:rsidRPr="00D839FF" w:rsidRDefault="005220C9" w:rsidP="005220C9">
            <w:pPr>
              <w:pStyle w:val="TAL"/>
              <w:rPr>
                <w:b/>
                <w:i/>
                <w:lang w:eastAsia="sv-SE"/>
              </w:rPr>
            </w:pPr>
            <w:r w:rsidRPr="00D839FF">
              <w:rPr>
                <w:lang w:eastAsia="sv-SE"/>
              </w:rPr>
              <w:t>Includes a list of E-UTRA frequencies.</w:t>
            </w:r>
            <w:r w:rsidRPr="00D839FF">
              <w:rPr>
                <w:szCs w:val="22"/>
                <w:lang w:eastAsia="sv-SE"/>
              </w:rPr>
              <w:t xml:space="preserve"> Each entry identifies </w:t>
            </w:r>
            <w:r w:rsidRPr="00D839FF">
              <w:rPr>
                <w:lang w:eastAsia="sv-SE"/>
              </w:rPr>
              <w:t>the carrier frequency of a PSCell, which corresponds to</w:t>
            </w:r>
            <w:r w:rsidRPr="00D839FF">
              <w:rPr>
                <w:szCs w:val="22"/>
                <w:lang w:eastAsia="sv-SE"/>
              </w:rPr>
              <w:t xml:space="preserve"> one </w:t>
            </w:r>
            <w:r w:rsidRPr="00D839FF">
              <w:rPr>
                <w:i/>
                <w:lang w:eastAsia="sv-SE"/>
              </w:rPr>
              <w:t>MeasResultSFTD-EUTRA</w:t>
            </w:r>
            <w:r w:rsidRPr="00D839FF">
              <w:rPr>
                <w:szCs w:val="22"/>
                <w:lang w:eastAsia="sv-SE"/>
              </w:rPr>
              <w:t xml:space="preserve"> entry in the </w:t>
            </w:r>
            <w:r w:rsidRPr="00D839FF">
              <w:rPr>
                <w:i/>
                <w:szCs w:val="22"/>
                <w:lang w:eastAsia="sv-SE"/>
              </w:rPr>
              <w:t>MeasResultCellListSFTD-EUTRA</w:t>
            </w:r>
            <w:r w:rsidRPr="00D839FF">
              <w:rPr>
                <w:szCs w:val="22"/>
                <w:lang w:eastAsia="sv-SE"/>
              </w:rPr>
              <w:t>.</w:t>
            </w:r>
          </w:p>
        </w:tc>
      </w:tr>
      <w:tr w:rsidR="003B01CB" w:rsidRPr="00D839FF" w14:paraId="06F110E9" w14:textId="77777777" w:rsidTr="00964CC4">
        <w:tc>
          <w:tcPr>
            <w:tcW w:w="14173" w:type="dxa"/>
            <w:tcBorders>
              <w:top w:val="single" w:sz="4" w:space="0" w:color="auto"/>
              <w:left w:val="single" w:sz="4" w:space="0" w:color="auto"/>
              <w:bottom w:val="single" w:sz="4" w:space="0" w:color="auto"/>
              <w:right w:val="single" w:sz="4" w:space="0" w:color="auto"/>
            </w:tcBorders>
          </w:tcPr>
          <w:p w14:paraId="0F817C82" w14:textId="77777777" w:rsidR="005220C9" w:rsidRPr="00D839FF" w:rsidRDefault="005220C9" w:rsidP="005220C9">
            <w:pPr>
              <w:pStyle w:val="TAL"/>
              <w:rPr>
                <w:b/>
                <w:i/>
                <w:lang w:eastAsia="sv-SE"/>
              </w:rPr>
            </w:pPr>
            <w:r w:rsidRPr="00D839FF">
              <w:rPr>
                <w:b/>
                <w:i/>
                <w:lang w:eastAsia="sv-SE"/>
              </w:rPr>
              <w:t>sidelinkUEInformationEUTRA</w:t>
            </w:r>
          </w:p>
          <w:p w14:paraId="759241BE" w14:textId="77777777" w:rsidR="005220C9" w:rsidRPr="00D839FF" w:rsidRDefault="005220C9" w:rsidP="005220C9">
            <w:pPr>
              <w:pStyle w:val="TAL"/>
              <w:rPr>
                <w:bCs/>
                <w:iCs/>
                <w:lang w:eastAsia="sv-SE"/>
              </w:rPr>
            </w:pPr>
            <w:r w:rsidRPr="00D839FF">
              <w:rPr>
                <w:bCs/>
                <w:iCs/>
                <w:lang w:eastAsia="sv-SE"/>
              </w:rPr>
              <w:t xml:space="preserve">This field contains the E-UTRA </w:t>
            </w:r>
            <w:r w:rsidRPr="00D839FF">
              <w:rPr>
                <w:bCs/>
                <w:i/>
                <w:lang w:eastAsia="sv-SE"/>
              </w:rPr>
              <w:t>SidelinkUEInformation</w:t>
            </w:r>
            <w:r w:rsidRPr="00D839FF">
              <w:rPr>
                <w:bCs/>
                <w:iCs/>
                <w:lang w:eastAsia="sv-SE"/>
              </w:rPr>
              <w:t xml:space="preserve"> message as specified in TS 36.331 [10].</w:t>
            </w:r>
          </w:p>
        </w:tc>
      </w:tr>
      <w:tr w:rsidR="003B01CB" w:rsidRPr="00D839FF" w14:paraId="71E3BC55" w14:textId="77777777" w:rsidTr="00964CC4">
        <w:tc>
          <w:tcPr>
            <w:tcW w:w="14173" w:type="dxa"/>
            <w:tcBorders>
              <w:top w:val="single" w:sz="4" w:space="0" w:color="auto"/>
              <w:left w:val="single" w:sz="4" w:space="0" w:color="auto"/>
              <w:bottom w:val="single" w:sz="4" w:space="0" w:color="auto"/>
              <w:right w:val="single" w:sz="4" w:space="0" w:color="auto"/>
            </w:tcBorders>
          </w:tcPr>
          <w:p w14:paraId="692269EC" w14:textId="77777777" w:rsidR="005220C9" w:rsidRPr="00D839FF" w:rsidRDefault="005220C9" w:rsidP="005220C9">
            <w:pPr>
              <w:pStyle w:val="TAL"/>
              <w:rPr>
                <w:b/>
                <w:i/>
                <w:lang w:eastAsia="sv-SE"/>
              </w:rPr>
            </w:pPr>
            <w:r w:rsidRPr="00D839FF">
              <w:rPr>
                <w:b/>
                <w:i/>
                <w:lang w:eastAsia="sv-SE"/>
              </w:rPr>
              <w:t>sidelinkUEInformationNR</w:t>
            </w:r>
          </w:p>
          <w:p w14:paraId="6846742C" w14:textId="77777777" w:rsidR="005220C9" w:rsidRPr="00D839FF" w:rsidRDefault="005220C9" w:rsidP="005220C9">
            <w:pPr>
              <w:pStyle w:val="TAL"/>
              <w:rPr>
                <w:lang w:eastAsia="sv-SE"/>
              </w:rPr>
            </w:pPr>
            <w:r w:rsidRPr="00D839FF">
              <w:rPr>
                <w:lang w:eastAsia="sv-SE"/>
              </w:rPr>
              <w:t xml:space="preserve">This field contains the NR </w:t>
            </w:r>
            <w:r w:rsidRPr="00D839FF">
              <w:rPr>
                <w:i/>
                <w:lang w:eastAsia="sv-SE"/>
              </w:rPr>
              <w:t>SidelinkUEInformationNR</w:t>
            </w:r>
            <w:r w:rsidRPr="00D839FF">
              <w:rPr>
                <w:lang w:eastAsia="sv-SE"/>
              </w:rPr>
              <w:t xml:space="preserve"> message.</w:t>
            </w:r>
          </w:p>
        </w:tc>
      </w:tr>
      <w:tr w:rsidR="003B01CB" w:rsidRPr="00D839FF" w14:paraId="5CCE08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BD0EDA" w14:textId="77777777" w:rsidR="005220C9" w:rsidRPr="00D839FF" w:rsidRDefault="005220C9" w:rsidP="005220C9">
            <w:pPr>
              <w:pStyle w:val="TAL"/>
              <w:rPr>
                <w:b/>
                <w:i/>
                <w:lang w:eastAsia="sv-SE"/>
              </w:rPr>
            </w:pPr>
            <w:r w:rsidRPr="00D839FF">
              <w:rPr>
                <w:b/>
                <w:i/>
                <w:lang w:eastAsia="sv-SE"/>
              </w:rPr>
              <w:t>sourceConfigSCG</w:t>
            </w:r>
          </w:p>
          <w:p w14:paraId="17EF9258" w14:textId="6D87A93C" w:rsidR="005220C9" w:rsidRPr="00D839FF" w:rsidRDefault="005220C9" w:rsidP="005220C9">
            <w:pPr>
              <w:pStyle w:val="TAL"/>
              <w:rPr>
                <w:lang w:eastAsia="sv-SE"/>
              </w:rPr>
            </w:pPr>
            <w:r w:rsidRPr="00D839FF">
              <w:rPr>
                <w:lang w:eastAsia="sv-SE"/>
              </w:rPr>
              <w:t xml:space="preserve">Includes all of the current SCG configurations used by the target SN to build delta configuration to be sent to UE, e.g. during SN change. The field contains the </w:t>
            </w:r>
            <w:r w:rsidRPr="00D839FF">
              <w:rPr>
                <w:i/>
                <w:lang w:eastAsia="sv-SE"/>
              </w:rPr>
              <w:t>RRCReconfiguration</w:t>
            </w:r>
            <w:r w:rsidRPr="00D839FF">
              <w:rPr>
                <w:lang w:eastAsia="sv-SE"/>
              </w:rPr>
              <w:t xml:space="preserve"> message</w:t>
            </w:r>
            <w:r w:rsidR="006312E0" w:rsidRPr="00D839FF">
              <w:rPr>
                <w:lang w:eastAsia="sv-SE"/>
              </w:rPr>
              <w:t xml:space="preserve"> which may include</w:t>
            </w:r>
            <w:r w:rsidRPr="00D839FF">
              <w:rPr>
                <w:lang w:eastAsia="sv-SE"/>
              </w:rPr>
              <w:t xml:space="preserve"> </w:t>
            </w:r>
            <w:r w:rsidRPr="00D839FF">
              <w:rPr>
                <w:i/>
                <w:lang w:eastAsia="sv-SE"/>
              </w:rPr>
              <w:t>secondaryCellGroup</w:t>
            </w:r>
            <w:r w:rsidR="006312E0" w:rsidRPr="00D839FF">
              <w:rPr>
                <w:i/>
                <w:lang w:eastAsia="sv-SE"/>
              </w:rPr>
              <w:t>,</w:t>
            </w:r>
            <w:r w:rsidRPr="00D839FF">
              <w:rPr>
                <w:lang w:eastAsia="ko-KR"/>
              </w:rPr>
              <w:t xml:space="preserve"> </w:t>
            </w:r>
            <w:r w:rsidRPr="00D839FF">
              <w:rPr>
                <w:i/>
                <w:lang w:eastAsia="ko-KR"/>
              </w:rPr>
              <w:t>measConfig</w:t>
            </w:r>
            <w:r w:rsidR="006312E0" w:rsidRPr="00D839FF">
              <w:rPr>
                <w:iCs/>
                <w:lang w:eastAsia="ko-KR"/>
              </w:rPr>
              <w:t xml:space="preserve">, and </w:t>
            </w:r>
            <w:r w:rsidR="006312E0" w:rsidRPr="00D839FF">
              <w:rPr>
                <w:i/>
                <w:lang w:eastAsia="ko-KR"/>
              </w:rPr>
              <w:t>conditionalReconfiguration</w:t>
            </w:r>
            <w:r w:rsidRPr="00D839FF">
              <w:rPr>
                <w:lang w:eastAsia="sv-SE"/>
              </w:rPr>
              <w:t>. The field is signalled upon change of SN, unless MN uses full configuration option. Otherwise, the field is absent.</w:t>
            </w:r>
          </w:p>
        </w:tc>
      </w:tr>
      <w:tr w:rsidR="003B01CB" w:rsidRPr="00D839FF" w14:paraId="4F10E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39F09F" w14:textId="77777777" w:rsidR="005220C9" w:rsidRPr="00D839FF" w:rsidRDefault="005220C9" w:rsidP="005220C9">
            <w:pPr>
              <w:pStyle w:val="TAL"/>
              <w:rPr>
                <w:b/>
                <w:i/>
                <w:lang w:eastAsia="sv-SE"/>
              </w:rPr>
            </w:pPr>
            <w:r w:rsidRPr="00D839FF">
              <w:rPr>
                <w:b/>
                <w:i/>
                <w:lang w:eastAsia="sv-SE"/>
              </w:rPr>
              <w:t>sourceConfigSCG-EUTRA</w:t>
            </w:r>
          </w:p>
          <w:p w14:paraId="34D0F342" w14:textId="77777777" w:rsidR="005220C9" w:rsidRPr="00D839FF" w:rsidRDefault="005220C9" w:rsidP="005220C9">
            <w:pPr>
              <w:pStyle w:val="TAL"/>
              <w:rPr>
                <w:lang w:eastAsia="sv-SE"/>
              </w:rPr>
            </w:pPr>
            <w:r w:rsidRPr="00D839FF">
              <w:rPr>
                <w:lang w:eastAsia="sv-SE"/>
              </w:rPr>
              <w:t xml:space="preserve">Includes the E-UTRA </w:t>
            </w:r>
            <w:r w:rsidRPr="00D839FF">
              <w:rPr>
                <w:i/>
                <w:lang w:eastAsia="sv-SE"/>
              </w:rPr>
              <w:t>RRCConnectionReconfiguration</w:t>
            </w:r>
            <w:r w:rsidRPr="00D839FF">
              <w:rPr>
                <w:lang w:eastAsia="sv-SE"/>
              </w:rPr>
              <w:t xml:space="preserve"> message as specified in TS 36.331 [10]. In this version of the specification, the E-UTRA RRC message can only include the field </w:t>
            </w:r>
            <w:r w:rsidRPr="00D839FF">
              <w:rPr>
                <w:i/>
                <w:lang w:eastAsia="sv-SE"/>
              </w:rPr>
              <w:t>scg</w:t>
            </w:r>
            <w:r w:rsidRPr="00D839FF">
              <w:rPr>
                <w:i/>
              </w:rPr>
              <w:t>-Configuration</w:t>
            </w:r>
            <w:r w:rsidRPr="00D839FF">
              <w:rPr>
                <w:i/>
                <w:lang w:eastAsia="sv-SE"/>
              </w:rPr>
              <w:t xml:space="preserve">. </w:t>
            </w:r>
            <w:r w:rsidRPr="00D839FF">
              <w:rPr>
                <w:lang w:eastAsia="sv-SE"/>
              </w:rPr>
              <w:t>In this version of the specification, this field is absent when master gNB uses full configuration option. This field is only used in NE-DC.</w:t>
            </w:r>
          </w:p>
        </w:tc>
      </w:tr>
      <w:tr w:rsidR="003B01CB" w:rsidRPr="00D839FF" w14:paraId="6546F50F" w14:textId="77777777" w:rsidTr="00964CC4">
        <w:tc>
          <w:tcPr>
            <w:tcW w:w="14173" w:type="dxa"/>
            <w:tcBorders>
              <w:top w:val="single" w:sz="4" w:space="0" w:color="auto"/>
              <w:left w:val="single" w:sz="4" w:space="0" w:color="auto"/>
              <w:bottom w:val="single" w:sz="4" w:space="0" w:color="auto"/>
              <w:right w:val="single" w:sz="4" w:space="0" w:color="auto"/>
            </w:tcBorders>
          </w:tcPr>
          <w:p w14:paraId="6586A661" w14:textId="77777777" w:rsidR="006312E0" w:rsidRPr="00D839FF" w:rsidRDefault="006312E0" w:rsidP="006312E0">
            <w:pPr>
              <w:pStyle w:val="TAL"/>
              <w:rPr>
                <w:b/>
                <w:bCs/>
                <w:i/>
                <w:iCs/>
              </w:rPr>
            </w:pPr>
            <w:r w:rsidRPr="00D839FF">
              <w:rPr>
                <w:b/>
                <w:bCs/>
                <w:i/>
                <w:iCs/>
              </w:rPr>
              <w:t>subsequentCPAC-Candidates</w:t>
            </w:r>
          </w:p>
          <w:p w14:paraId="16F58DA0" w14:textId="79A9CE72" w:rsidR="006312E0" w:rsidRPr="00D839FF" w:rsidRDefault="006312E0" w:rsidP="006312E0">
            <w:pPr>
              <w:pStyle w:val="TAL"/>
              <w:rPr>
                <w:b/>
                <w:i/>
                <w:lang w:eastAsia="sv-SE"/>
              </w:rPr>
            </w:pPr>
            <w:r w:rsidRPr="00D839FF">
              <w:t xml:space="preserve">Includes the subsequent CPAC candidate PSCells that the UE has stored in MCG </w:t>
            </w:r>
            <w:r w:rsidRPr="00D839FF">
              <w:rPr>
                <w:i/>
                <w:iCs/>
              </w:rPr>
              <w:t>VarConditionalReconfig</w:t>
            </w:r>
            <w:r w:rsidRPr="00D839FF">
              <w:t>.</w:t>
            </w:r>
          </w:p>
        </w:tc>
      </w:tr>
      <w:tr w:rsidR="003B01CB" w:rsidRPr="00D839FF" w14:paraId="5BEC5A44" w14:textId="77777777" w:rsidTr="00964CC4">
        <w:tc>
          <w:tcPr>
            <w:tcW w:w="14173" w:type="dxa"/>
            <w:tcBorders>
              <w:top w:val="single" w:sz="4" w:space="0" w:color="auto"/>
              <w:left w:val="single" w:sz="4" w:space="0" w:color="auto"/>
              <w:bottom w:val="single" w:sz="4" w:space="0" w:color="auto"/>
              <w:right w:val="single" w:sz="4" w:space="0" w:color="auto"/>
            </w:tcBorders>
          </w:tcPr>
          <w:p w14:paraId="48CF7A9B" w14:textId="4DD85553" w:rsidR="005220C9" w:rsidRPr="00D839FF" w:rsidRDefault="005220C9" w:rsidP="005220C9">
            <w:pPr>
              <w:pStyle w:val="TAL"/>
              <w:rPr>
                <w:b/>
                <w:bCs/>
                <w:i/>
                <w:iCs/>
              </w:rPr>
            </w:pPr>
            <w:r w:rsidRPr="00D839FF">
              <w:rPr>
                <w:b/>
                <w:bCs/>
                <w:i/>
                <w:iCs/>
              </w:rPr>
              <w:lastRenderedPageBreak/>
              <w:t>twoPHRMode</w:t>
            </w:r>
            <w:r w:rsidR="001D1854" w:rsidRPr="00D839FF">
              <w:rPr>
                <w:b/>
                <w:bCs/>
                <w:i/>
                <w:iCs/>
              </w:rPr>
              <w:t>M</w:t>
            </w:r>
            <w:r w:rsidRPr="00D839FF">
              <w:rPr>
                <w:b/>
                <w:bCs/>
                <w:i/>
                <w:iCs/>
              </w:rPr>
              <w:t>CG</w:t>
            </w:r>
          </w:p>
          <w:p w14:paraId="4997B44A" w14:textId="7F4E424A" w:rsidR="005220C9" w:rsidRPr="00D839FF" w:rsidRDefault="005220C9" w:rsidP="005220C9">
            <w:pPr>
              <w:pStyle w:val="TAL"/>
              <w:rPr>
                <w:b/>
                <w:i/>
                <w:lang w:eastAsia="sv-SE"/>
              </w:rPr>
            </w:pPr>
            <w:r w:rsidRPr="00D839FF">
              <w:rPr>
                <w:lang w:eastAsia="sv-SE"/>
              </w:rPr>
              <w:t xml:space="preserve">Indicates if the power headroom for </w:t>
            </w:r>
            <w:r w:rsidR="001D1854" w:rsidRPr="00D839FF">
              <w:rPr>
                <w:lang w:eastAsia="sv-SE"/>
              </w:rPr>
              <w:t>M</w:t>
            </w:r>
            <w:r w:rsidRPr="00D839FF">
              <w:rPr>
                <w:lang w:eastAsia="sv-SE"/>
              </w:rPr>
              <w:t>CG shall be reported as two PHRs (each PHR associated with a SRS resource set) is enabled or not.</w:t>
            </w:r>
          </w:p>
        </w:tc>
      </w:tr>
      <w:tr w:rsidR="003B01CB" w:rsidRPr="00D839FF" w14:paraId="5764E3DE" w14:textId="77777777" w:rsidTr="00964CC4">
        <w:tc>
          <w:tcPr>
            <w:tcW w:w="14173" w:type="dxa"/>
            <w:tcBorders>
              <w:top w:val="single" w:sz="4" w:space="0" w:color="auto"/>
              <w:left w:val="single" w:sz="4" w:space="0" w:color="auto"/>
              <w:bottom w:val="single" w:sz="4" w:space="0" w:color="auto"/>
              <w:right w:val="single" w:sz="4" w:space="0" w:color="auto"/>
            </w:tcBorders>
          </w:tcPr>
          <w:p w14:paraId="3296F507" w14:textId="77777777" w:rsidR="005220C9" w:rsidRPr="00D839FF" w:rsidRDefault="005220C9" w:rsidP="005220C9">
            <w:pPr>
              <w:pStyle w:val="TAL"/>
              <w:rPr>
                <w:b/>
                <w:bCs/>
                <w:i/>
                <w:iCs/>
                <w:lang w:eastAsia="sv-SE"/>
              </w:rPr>
            </w:pPr>
            <w:r w:rsidRPr="00D839FF">
              <w:rPr>
                <w:b/>
                <w:bCs/>
                <w:i/>
                <w:iCs/>
                <w:lang w:eastAsia="sv-SE"/>
              </w:rPr>
              <w:t>twoSRS-PUSCH-Repetition</w:t>
            </w:r>
          </w:p>
          <w:p w14:paraId="370F0CA5" w14:textId="34CF7EAA" w:rsidR="005220C9" w:rsidRPr="00D839FF" w:rsidRDefault="005220C9" w:rsidP="005220C9">
            <w:pPr>
              <w:pStyle w:val="TAL"/>
              <w:rPr>
                <w:b/>
                <w:i/>
                <w:lang w:eastAsia="sv-SE"/>
              </w:rPr>
            </w:pPr>
            <w:r w:rsidRPr="00D839FF">
              <w:rPr>
                <w:lang w:eastAsia="ko-KR"/>
              </w:rPr>
              <w:t xml:space="preserve">Indicates whether the indicated serving cell is configured for PUSCH repetition </w:t>
            </w:r>
            <w:r w:rsidRPr="00D839FF">
              <w:rPr>
                <w:bCs/>
                <w:iCs/>
                <w:szCs w:val="22"/>
                <w:lang w:eastAsia="sv-SE"/>
              </w:rPr>
              <w:t xml:space="preserve">corresponding to two SRS resource sets </w:t>
            </w:r>
            <w:r w:rsidRPr="00D839FF">
              <w:rPr>
                <w:lang w:eastAsia="x-none"/>
              </w:rPr>
              <w:t xml:space="preserve">configured in either </w:t>
            </w:r>
            <w:r w:rsidRPr="00D839FF">
              <w:rPr>
                <w:rFonts w:cs="Arial"/>
                <w:i/>
                <w:iCs/>
              </w:rPr>
              <w:t>srs-ResourceSetToAddModList</w:t>
            </w:r>
            <w:r w:rsidRPr="00D839FF">
              <w:rPr>
                <w:rFonts w:cs="Arial"/>
              </w:rPr>
              <w:t xml:space="preserve"> or </w:t>
            </w:r>
            <w:r w:rsidRPr="00D839FF">
              <w:rPr>
                <w:rFonts w:cs="Arial"/>
                <w:i/>
                <w:iCs/>
              </w:rPr>
              <w:t>srs-ResourceSetToAddModListDCI-0-2</w:t>
            </w:r>
            <w:r w:rsidRPr="00D839FF">
              <w:rPr>
                <w:rFonts w:cs="Arial"/>
              </w:rPr>
              <w:t xml:space="preserve"> with usage </w:t>
            </w:r>
            <w:r w:rsidR="00743BF8" w:rsidRPr="00D839FF">
              <w:rPr>
                <w:rFonts w:cs="Arial"/>
              </w:rPr>
              <w:t>'</w:t>
            </w:r>
            <w:r w:rsidRPr="00D839FF">
              <w:rPr>
                <w:rFonts w:cs="Arial"/>
              </w:rPr>
              <w:t>codebook</w:t>
            </w:r>
            <w:r w:rsidR="00743BF8" w:rsidRPr="00D839FF">
              <w:rPr>
                <w:rFonts w:cs="Arial"/>
              </w:rPr>
              <w:t>'</w:t>
            </w:r>
            <w:r w:rsidRPr="00D839FF">
              <w:rPr>
                <w:lang w:eastAsia="x-none"/>
              </w:rPr>
              <w:t xml:space="preserve"> or </w:t>
            </w:r>
            <w:r w:rsidR="00743BF8" w:rsidRPr="00D839FF">
              <w:rPr>
                <w:rFonts w:cs="Arial"/>
              </w:rPr>
              <w:t>'</w:t>
            </w:r>
            <w:r w:rsidRPr="00D839FF">
              <w:rPr>
                <w:rFonts w:cs="Arial"/>
              </w:rPr>
              <w:t>noncodebook</w:t>
            </w:r>
            <w:r w:rsidR="00743BF8" w:rsidRPr="00D839FF">
              <w:rPr>
                <w:rFonts w:cs="Arial"/>
              </w:rPr>
              <w:t>'</w:t>
            </w:r>
            <w:r w:rsidRPr="00D839FF">
              <w:rPr>
                <w:bCs/>
                <w:iCs/>
                <w:szCs w:val="22"/>
                <w:lang w:eastAsia="sv-SE"/>
              </w:rPr>
              <w:t>.</w:t>
            </w:r>
          </w:p>
        </w:tc>
      </w:tr>
      <w:tr w:rsidR="003B01CB" w:rsidRPr="00D839FF" w14:paraId="4C7A15CB" w14:textId="77777777" w:rsidTr="00964CC4">
        <w:tc>
          <w:tcPr>
            <w:tcW w:w="14173" w:type="dxa"/>
            <w:tcBorders>
              <w:top w:val="single" w:sz="4" w:space="0" w:color="auto"/>
              <w:left w:val="single" w:sz="4" w:space="0" w:color="auto"/>
              <w:bottom w:val="single" w:sz="4" w:space="0" w:color="auto"/>
              <w:right w:val="single" w:sz="4" w:space="0" w:color="auto"/>
            </w:tcBorders>
          </w:tcPr>
          <w:p w14:paraId="066210D7" w14:textId="77777777" w:rsidR="00CA6188" w:rsidRPr="00D839FF" w:rsidRDefault="00CA6188" w:rsidP="00CA6188">
            <w:pPr>
              <w:pStyle w:val="TAL"/>
              <w:rPr>
                <w:b/>
                <w:bCs/>
                <w:i/>
                <w:iCs/>
                <w:lang w:eastAsia="sv-SE"/>
              </w:rPr>
            </w:pPr>
            <w:r w:rsidRPr="00D839FF">
              <w:rPr>
                <w:b/>
                <w:bCs/>
                <w:i/>
                <w:iCs/>
                <w:lang w:eastAsia="sv-SE"/>
              </w:rPr>
              <w:t>twoSRS-MultipanelScheme</w:t>
            </w:r>
          </w:p>
          <w:p w14:paraId="2154C79A" w14:textId="7B2CBF79" w:rsidR="00CA6188" w:rsidRPr="00D839FF" w:rsidRDefault="00CA6188" w:rsidP="00CA6188">
            <w:pPr>
              <w:pStyle w:val="TAL"/>
              <w:rPr>
                <w:b/>
                <w:bCs/>
                <w:i/>
                <w:iCs/>
                <w:lang w:eastAsia="sv-SE"/>
              </w:rPr>
            </w:pPr>
            <w:r w:rsidRPr="00D839FF">
              <w:rPr>
                <w:lang w:eastAsia="sv-SE"/>
              </w:rPr>
              <w:t xml:space="preserve">Indicates whether the indicated serving cell is configured with multiple panel simultaneous uplink transmission schemes of multipanelSchemeSDM or multipanelSchemeSFN corresponding to two SRS resource sets configured in either </w:t>
            </w:r>
            <w:r w:rsidRPr="00D839FF">
              <w:rPr>
                <w:i/>
                <w:iCs/>
                <w:lang w:eastAsia="sv-SE"/>
              </w:rPr>
              <w:t>srs-ResourceSetToAddModList</w:t>
            </w:r>
            <w:r w:rsidRPr="00D839FF">
              <w:rPr>
                <w:lang w:eastAsia="sv-SE"/>
              </w:rPr>
              <w:t xml:space="preserve"> or </w:t>
            </w:r>
            <w:r w:rsidRPr="00D839FF">
              <w:rPr>
                <w:i/>
                <w:iCs/>
                <w:lang w:eastAsia="sv-SE"/>
              </w:rPr>
              <w:t>srs-ResourceSetToAddModListDCI-0-2</w:t>
            </w:r>
            <w:r w:rsidRPr="00D839FF">
              <w:rPr>
                <w:lang w:eastAsia="sv-SE"/>
              </w:rPr>
              <w:t xml:space="preserve"> with usage 'codebook' or 'noncodebook'.</w:t>
            </w:r>
          </w:p>
        </w:tc>
      </w:tr>
      <w:tr w:rsidR="003B01CB" w:rsidRPr="00D839FF" w14:paraId="33D55111" w14:textId="77777777" w:rsidTr="00964CC4">
        <w:tc>
          <w:tcPr>
            <w:tcW w:w="14173" w:type="dxa"/>
            <w:tcBorders>
              <w:top w:val="single" w:sz="4" w:space="0" w:color="auto"/>
              <w:left w:val="single" w:sz="4" w:space="0" w:color="auto"/>
              <w:bottom w:val="single" w:sz="4" w:space="0" w:color="auto"/>
              <w:right w:val="single" w:sz="4" w:space="0" w:color="auto"/>
            </w:tcBorders>
          </w:tcPr>
          <w:p w14:paraId="56D0C730" w14:textId="77777777" w:rsidR="005220C9" w:rsidRPr="00D839FF" w:rsidRDefault="005220C9" w:rsidP="005220C9">
            <w:pPr>
              <w:pStyle w:val="TAL"/>
              <w:rPr>
                <w:b/>
                <w:i/>
                <w:lang w:eastAsia="sv-SE"/>
              </w:rPr>
            </w:pPr>
            <w:r w:rsidRPr="00D839FF">
              <w:rPr>
                <w:b/>
                <w:i/>
                <w:lang w:eastAsia="sv-SE"/>
              </w:rPr>
              <w:t>ueAssistanceInformationSourceSCG</w:t>
            </w:r>
          </w:p>
          <w:p w14:paraId="22766A36" w14:textId="77777777" w:rsidR="005220C9" w:rsidRPr="00D839FF" w:rsidRDefault="005220C9" w:rsidP="005220C9">
            <w:pPr>
              <w:pStyle w:val="TAL"/>
              <w:rPr>
                <w:lang w:eastAsia="sv-SE"/>
              </w:rPr>
            </w:pPr>
            <w:r w:rsidRPr="00D839FF">
              <w:rPr>
                <w:lang w:eastAsia="sv-SE"/>
              </w:rPr>
              <w:t xml:space="preserve">Includes for each UE assistance feature associated with the SCG, the information last reported by the UE in the NR </w:t>
            </w:r>
            <w:r w:rsidRPr="00D839FF">
              <w:rPr>
                <w:i/>
                <w:lang w:eastAsia="sv-SE"/>
              </w:rPr>
              <w:t>UEAssistanceInformation</w:t>
            </w:r>
            <w:r w:rsidRPr="00D839FF">
              <w:rPr>
                <w:lang w:eastAsia="sv-SE"/>
              </w:rPr>
              <w:t xml:space="preserve"> message for the source SCG, if any.</w:t>
            </w:r>
          </w:p>
        </w:tc>
      </w:tr>
      <w:tr w:rsidR="005220C9" w:rsidRPr="00D839FF" w14:paraId="572717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93BC8A" w14:textId="77777777" w:rsidR="005220C9" w:rsidRPr="00D839FF" w:rsidRDefault="005220C9" w:rsidP="005220C9">
            <w:pPr>
              <w:pStyle w:val="TAL"/>
              <w:rPr>
                <w:b/>
                <w:i/>
                <w:lang w:eastAsia="sv-SE"/>
              </w:rPr>
            </w:pPr>
            <w:r w:rsidRPr="00D839FF">
              <w:rPr>
                <w:b/>
                <w:i/>
                <w:lang w:eastAsia="sv-SE"/>
              </w:rPr>
              <w:t>ue-CapabilityInfo</w:t>
            </w:r>
          </w:p>
          <w:p w14:paraId="53B4B8EC" w14:textId="77777777" w:rsidR="005220C9" w:rsidRPr="00D839FF" w:rsidRDefault="005220C9" w:rsidP="005220C9">
            <w:pPr>
              <w:pStyle w:val="TAL"/>
              <w:rPr>
                <w:lang w:eastAsia="sv-SE"/>
              </w:rPr>
            </w:pPr>
            <w:r w:rsidRPr="00D839FF">
              <w:rPr>
                <w:lang w:eastAsia="sv-SE"/>
              </w:rPr>
              <w:t xml:space="preserve">Contains the IE </w:t>
            </w:r>
            <w:r w:rsidRPr="00D839FF">
              <w:rPr>
                <w:i/>
                <w:lang w:eastAsia="sv-SE"/>
              </w:rPr>
              <w:t>UE-CapabilityRAT-ContainerList</w:t>
            </w:r>
            <w:r w:rsidRPr="00D839FF">
              <w:rPr>
                <w:lang w:eastAsia="sv-SE"/>
              </w:rPr>
              <w:t xml:space="preserve"> supported by the UE (see NOTE 3)</w:t>
            </w:r>
            <w:r w:rsidRPr="00D839FF">
              <w:rPr>
                <w:rFonts w:eastAsia="Yu Mincho"/>
                <w:lang w:eastAsia="sv-SE"/>
              </w:rPr>
              <w:t>.</w:t>
            </w:r>
            <w:r w:rsidRPr="00D839FF">
              <w:rPr>
                <w:lang w:eastAsia="sv-SE"/>
              </w:rPr>
              <w:t xml:space="preserve"> A gNB that retrieves MRDC related capability containers ensures that the set of included MRDC containers is consistent w.r.t. the feature set related information.</w:t>
            </w:r>
          </w:p>
        </w:tc>
      </w:tr>
    </w:tbl>
    <w:p w14:paraId="11C97DDA" w14:textId="77777777" w:rsidR="00394471" w:rsidRPr="00D839FF"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330ED7C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9EDCE43" w14:textId="77777777" w:rsidR="00394471" w:rsidRPr="00D839FF" w:rsidRDefault="00394471" w:rsidP="00964CC4">
            <w:pPr>
              <w:pStyle w:val="TAH"/>
              <w:rPr>
                <w:rFonts w:eastAsia="Calibri"/>
                <w:szCs w:val="22"/>
                <w:lang w:eastAsia="sv-SE"/>
              </w:rPr>
            </w:pPr>
            <w:r w:rsidRPr="00D839FF">
              <w:rPr>
                <w:i/>
                <w:szCs w:val="22"/>
                <w:lang w:eastAsia="sv-SE"/>
              </w:rPr>
              <w:t xml:space="preserve">BandCombinationInfo </w:t>
            </w:r>
            <w:r w:rsidRPr="00D839FF">
              <w:rPr>
                <w:szCs w:val="22"/>
                <w:lang w:eastAsia="sv-SE"/>
              </w:rPr>
              <w:t>field descriptions</w:t>
            </w:r>
          </w:p>
        </w:tc>
      </w:tr>
      <w:tr w:rsidR="003B01CB" w:rsidRPr="00D839FF" w14:paraId="6621625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B78B573" w14:textId="77777777" w:rsidR="00394471" w:rsidRPr="00D839FF" w:rsidRDefault="00394471" w:rsidP="00964CC4">
            <w:pPr>
              <w:pStyle w:val="TAL"/>
              <w:rPr>
                <w:rFonts w:eastAsia="Calibri"/>
                <w:szCs w:val="22"/>
                <w:lang w:eastAsia="sv-SE"/>
              </w:rPr>
            </w:pPr>
            <w:r w:rsidRPr="00D839FF">
              <w:rPr>
                <w:b/>
                <w:i/>
                <w:szCs w:val="22"/>
                <w:lang w:eastAsia="sv-SE"/>
              </w:rPr>
              <w:t>allowedFeatureSetsList</w:t>
            </w:r>
          </w:p>
          <w:p w14:paraId="40D5D38B" w14:textId="77777777" w:rsidR="00394471" w:rsidRPr="00D839FF" w:rsidRDefault="00394471" w:rsidP="00964CC4">
            <w:pPr>
              <w:pStyle w:val="TAL"/>
              <w:rPr>
                <w:rFonts w:eastAsia="Calibri"/>
                <w:szCs w:val="22"/>
                <w:lang w:eastAsia="sv-SE"/>
              </w:rPr>
            </w:pPr>
            <w:r w:rsidRPr="00D839FF">
              <w:rPr>
                <w:szCs w:val="22"/>
                <w:lang w:eastAsia="sv-SE"/>
              </w:rPr>
              <w:t xml:space="preserve">Defines a subset of the entries in a </w:t>
            </w:r>
            <w:r w:rsidRPr="00D839FF">
              <w:rPr>
                <w:i/>
                <w:lang w:eastAsia="sv-SE"/>
              </w:rPr>
              <w:t>FeatureSetCombination</w:t>
            </w:r>
            <w:r w:rsidRPr="00D839FF">
              <w:rPr>
                <w:szCs w:val="22"/>
                <w:lang w:eastAsia="sv-SE"/>
              </w:rPr>
              <w:t xml:space="preserve">. Each index identifies </w:t>
            </w:r>
            <w:r w:rsidRPr="00D839FF">
              <w:rPr>
                <w:lang w:eastAsia="sv-SE"/>
              </w:rPr>
              <w:t xml:space="preserve">a position in the </w:t>
            </w:r>
            <w:r w:rsidRPr="00D839FF">
              <w:rPr>
                <w:i/>
                <w:lang w:eastAsia="sv-SE"/>
              </w:rPr>
              <w:t>FeatureSetCombination</w:t>
            </w:r>
            <w:r w:rsidRPr="00D839FF">
              <w:rPr>
                <w:lang w:eastAsia="sv-SE"/>
              </w:rPr>
              <w:t>, which corresponds to</w:t>
            </w:r>
            <w:r w:rsidRPr="00D839FF">
              <w:rPr>
                <w:szCs w:val="22"/>
                <w:lang w:eastAsia="sv-SE"/>
              </w:rPr>
              <w:t xml:space="preserve"> one </w:t>
            </w:r>
            <w:r w:rsidRPr="00D839FF">
              <w:rPr>
                <w:i/>
                <w:lang w:eastAsia="sv-SE"/>
              </w:rPr>
              <w:t>FeatureSetUplink</w:t>
            </w:r>
            <w:r w:rsidRPr="00D839FF">
              <w:rPr>
                <w:szCs w:val="22"/>
                <w:lang w:eastAsia="sv-SE"/>
              </w:rPr>
              <w:t>/</w:t>
            </w:r>
            <w:r w:rsidRPr="00D839FF">
              <w:rPr>
                <w:i/>
                <w:lang w:eastAsia="sv-SE"/>
              </w:rPr>
              <w:t>Downlink</w:t>
            </w:r>
            <w:r w:rsidRPr="00D839FF">
              <w:rPr>
                <w:szCs w:val="22"/>
                <w:lang w:eastAsia="sv-SE"/>
              </w:rPr>
              <w:t xml:space="preserve"> for each band entry in the associated band combination.</w:t>
            </w:r>
          </w:p>
        </w:tc>
      </w:tr>
      <w:tr w:rsidR="00E05EBB" w:rsidRPr="00D839FF" w14:paraId="7B3F998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9C7BF6A" w14:textId="77777777" w:rsidR="00394471" w:rsidRPr="00D839FF" w:rsidRDefault="00394471" w:rsidP="00964CC4">
            <w:pPr>
              <w:pStyle w:val="TAL"/>
              <w:rPr>
                <w:rFonts w:eastAsia="Calibri"/>
                <w:szCs w:val="22"/>
                <w:lang w:eastAsia="sv-SE"/>
              </w:rPr>
            </w:pPr>
            <w:r w:rsidRPr="00D839FF">
              <w:rPr>
                <w:b/>
                <w:i/>
                <w:szCs w:val="22"/>
                <w:lang w:eastAsia="sv-SE"/>
              </w:rPr>
              <w:t>bandCombinationIndex</w:t>
            </w:r>
          </w:p>
          <w:p w14:paraId="6F07045F" w14:textId="77777777" w:rsidR="00394471" w:rsidRPr="00D839FF" w:rsidRDefault="00394471" w:rsidP="00964CC4">
            <w:pPr>
              <w:pStyle w:val="TAL"/>
              <w:rPr>
                <w:rFonts w:eastAsia="Calibri"/>
                <w:szCs w:val="22"/>
                <w:lang w:eastAsia="sv-SE"/>
              </w:rPr>
            </w:pPr>
            <w:r w:rsidRPr="00D839FF">
              <w:rPr>
                <w:szCs w:val="22"/>
                <w:lang w:eastAsia="sv-SE"/>
              </w:rPr>
              <w:t xml:space="preserve">In case of NR-DC, this field indicates the position of a band combination in the </w:t>
            </w:r>
            <w:r w:rsidRPr="00D839FF">
              <w:rPr>
                <w:i/>
                <w:lang w:eastAsia="sv-SE"/>
              </w:rPr>
              <w:t>supportedBandCombinationList</w:t>
            </w:r>
            <w:r w:rsidRPr="00D839FF">
              <w:rPr>
                <w:iCs/>
                <w:lang w:eastAsia="sv-SE"/>
              </w:rPr>
              <w:t xml:space="preserve">. In case of NE-DC, this field indicates the position of a band combination in the </w:t>
            </w:r>
            <w:r w:rsidRPr="00D839FF">
              <w:rPr>
                <w:i/>
                <w:lang w:eastAsia="sv-SE"/>
              </w:rPr>
              <w:t>supportedBandCombinationList</w:t>
            </w:r>
            <w:r w:rsidRPr="00D839FF">
              <w:rPr>
                <w:iCs/>
                <w:lang w:eastAsia="sv-SE"/>
              </w:rPr>
              <w:t xml:space="preserve"> and/or </w:t>
            </w:r>
            <w:r w:rsidRPr="00D839FF">
              <w:rPr>
                <w:i/>
                <w:lang w:eastAsia="sv-SE"/>
              </w:rPr>
              <w:t>supportedBandCombinationListNEDC-Only</w:t>
            </w:r>
            <w:r w:rsidRPr="00D839FF">
              <w:rPr>
                <w:iCs/>
                <w:lang w:eastAsia="sv-SE"/>
              </w:rPr>
              <w:t xml:space="preserve">. </w:t>
            </w:r>
            <w:r w:rsidRPr="00D839FF">
              <w:rPr>
                <w:iCs/>
              </w:rPr>
              <w:t>I</w:t>
            </w:r>
            <w:r w:rsidRPr="00D839FF">
              <w:rPr>
                <w:szCs w:val="22"/>
              </w:rPr>
              <w:t xml:space="preserve">n case of (NG)EN-DC, this field indicates the position of a band combination in the </w:t>
            </w:r>
            <w:r w:rsidRPr="00D839FF">
              <w:rPr>
                <w:i/>
              </w:rPr>
              <w:t xml:space="preserve">supportedBandCombinationList </w:t>
            </w:r>
            <w:r w:rsidRPr="00D839FF">
              <w:rPr>
                <w:iCs/>
              </w:rPr>
              <w:t xml:space="preserve">and/or </w:t>
            </w:r>
            <w:r w:rsidRPr="00D839FF">
              <w:rPr>
                <w:i/>
              </w:rPr>
              <w:t>supportedBandCombinationList-UplinkTxSwitch</w:t>
            </w:r>
            <w:r w:rsidRPr="00D839FF">
              <w:rPr>
                <w:iCs/>
              </w:rPr>
              <w:t xml:space="preserve">. </w:t>
            </w:r>
            <w:r w:rsidRPr="00D839FF">
              <w:rPr>
                <w:iCs/>
                <w:lang w:eastAsia="sv-SE"/>
              </w:rPr>
              <w:t xml:space="preserve">Band combination entries in </w:t>
            </w:r>
            <w:r w:rsidRPr="00D839FF">
              <w:rPr>
                <w:i/>
                <w:lang w:eastAsia="sv-SE"/>
              </w:rPr>
              <w:t xml:space="preserve">supportedBandCombinationList </w:t>
            </w:r>
            <w:r w:rsidRPr="00D839FF">
              <w:rPr>
                <w:iCs/>
                <w:lang w:eastAsia="sv-SE"/>
              </w:rPr>
              <w:t xml:space="preserve">are referred by an index which corresponds to the position of a band combination in the </w:t>
            </w:r>
            <w:r w:rsidRPr="00D839FF">
              <w:rPr>
                <w:i/>
                <w:lang w:eastAsia="sv-SE"/>
              </w:rPr>
              <w:t>supportedBandCombinationList</w:t>
            </w:r>
            <w:r w:rsidRPr="00D839FF">
              <w:rPr>
                <w:iCs/>
                <w:lang w:eastAsia="sv-SE"/>
              </w:rPr>
              <w:t xml:space="preserve">. Band combination entries in </w:t>
            </w:r>
            <w:r w:rsidRPr="00D839FF">
              <w:rPr>
                <w:i/>
                <w:lang w:eastAsia="sv-SE"/>
              </w:rPr>
              <w:t>supportedBandCombinationListNEDC-Only</w:t>
            </w:r>
            <w:r w:rsidRPr="00D839FF">
              <w:rPr>
                <w:iCs/>
                <w:lang w:eastAsia="sv-SE"/>
              </w:rPr>
              <w:t xml:space="preserve"> are referred by an index which corresponds to the position of a band combination in the </w:t>
            </w:r>
            <w:r w:rsidRPr="00D839FF">
              <w:rPr>
                <w:i/>
                <w:lang w:eastAsia="sv-SE"/>
              </w:rPr>
              <w:t>supportedBandCombinationListNEDC-Only</w:t>
            </w:r>
            <w:r w:rsidRPr="00D839FF">
              <w:rPr>
                <w:iCs/>
                <w:lang w:eastAsia="sv-SE"/>
              </w:rPr>
              <w:t xml:space="preserve"> increased by the number of entries in </w:t>
            </w:r>
            <w:r w:rsidRPr="00D839FF">
              <w:rPr>
                <w:i/>
                <w:lang w:eastAsia="sv-SE"/>
              </w:rPr>
              <w:t>supportedBandCombinationList</w:t>
            </w:r>
            <w:r w:rsidRPr="00D839FF">
              <w:rPr>
                <w:iCs/>
                <w:lang w:eastAsia="sv-SE"/>
              </w:rPr>
              <w:t>.</w:t>
            </w:r>
            <w:r w:rsidRPr="00D839FF">
              <w:rPr>
                <w:iCs/>
              </w:rPr>
              <w:t xml:space="preserve"> Band combination entries in </w:t>
            </w:r>
            <w:r w:rsidRPr="00D839FF">
              <w:rPr>
                <w:i/>
              </w:rPr>
              <w:t xml:space="preserve">supportedBandCombinationList-UplinkTxSwitch </w:t>
            </w:r>
            <w:r w:rsidRPr="00D839FF">
              <w:rPr>
                <w:iCs/>
              </w:rPr>
              <w:t xml:space="preserve">are referred by an index which corresponds to the position of a band combination in the </w:t>
            </w:r>
            <w:r w:rsidRPr="00D839FF">
              <w:rPr>
                <w:i/>
              </w:rPr>
              <w:t xml:space="preserve">supportedBandCombinationList-UplinkTxSwitch </w:t>
            </w:r>
            <w:r w:rsidRPr="00D839FF">
              <w:rPr>
                <w:iCs/>
              </w:rPr>
              <w:t xml:space="preserve">increased by the number of entries in </w:t>
            </w:r>
            <w:r w:rsidRPr="00D839FF">
              <w:rPr>
                <w:i/>
              </w:rPr>
              <w:t>supportedBandCombinationList</w:t>
            </w:r>
            <w:r w:rsidRPr="00D839FF">
              <w:rPr>
                <w:iCs/>
              </w:rPr>
              <w:t>.</w:t>
            </w:r>
          </w:p>
        </w:tc>
      </w:tr>
    </w:tbl>
    <w:p w14:paraId="2F107982" w14:textId="77777777" w:rsidR="002B4FC3" w:rsidRPr="00D839FF" w:rsidRDefault="002B4FC3" w:rsidP="002B4F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237744F7" w14:textId="77777777" w:rsidTr="00E05EBB">
        <w:tc>
          <w:tcPr>
            <w:tcW w:w="0" w:type="auto"/>
            <w:tcBorders>
              <w:top w:val="single" w:sz="4" w:space="0" w:color="auto"/>
              <w:left w:val="single" w:sz="4" w:space="0" w:color="auto"/>
              <w:bottom w:val="single" w:sz="4" w:space="0" w:color="auto"/>
              <w:right w:val="single" w:sz="4" w:space="0" w:color="auto"/>
            </w:tcBorders>
          </w:tcPr>
          <w:p w14:paraId="26123490" w14:textId="77777777" w:rsidR="002B4FC3" w:rsidRPr="00D839FF" w:rsidRDefault="002B4FC3" w:rsidP="00E05EBB">
            <w:pPr>
              <w:pStyle w:val="TAH"/>
              <w:rPr>
                <w:lang w:eastAsia="sv-SE"/>
              </w:rPr>
            </w:pPr>
            <w:r w:rsidRPr="00D839FF">
              <w:rPr>
                <w:i/>
                <w:lang w:eastAsia="sv-SE"/>
              </w:rPr>
              <w:t>AllowedAggregatedBandwidth</w:t>
            </w:r>
            <w:r w:rsidRPr="00D839FF">
              <w:rPr>
                <w:lang w:eastAsia="sv-SE"/>
              </w:rPr>
              <w:t xml:space="preserve"> field descriptions</w:t>
            </w:r>
          </w:p>
        </w:tc>
      </w:tr>
      <w:tr w:rsidR="003B01CB" w:rsidRPr="00D839FF" w14:paraId="3938A2DF" w14:textId="77777777" w:rsidTr="00E05EBB">
        <w:tc>
          <w:tcPr>
            <w:tcW w:w="0" w:type="auto"/>
            <w:tcBorders>
              <w:top w:val="single" w:sz="4" w:space="0" w:color="auto"/>
              <w:left w:val="single" w:sz="4" w:space="0" w:color="auto"/>
              <w:bottom w:val="single" w:sz="4" w:space="0" w:color="auto"/>
              <w:right w:val="single" w:sz="4" w:space="0" w:color="auto"/>
            </w:tcBorders>
          </w:tcPr>
          <w:p w14:paraId="319D8A9A" w14:textId="77777777" w:rsidR="002B4FC3" w:rsidRPr="00D839FF" w:rsidRDefault="002B4FC3" w:rsidP="00E05EBB">
            <w:pPr>
              <w:pStyle w:val="TAL"/>
              <w:rPr>
                <w:rFonts w:cs="Arial"/>
                <w:b/>
                <w:bCs/>
                <w:i/>
                <w:iCs/>
                <w:szCs w:val="18"/>
              </w:rPr>
            </w:pPr>
            <w:r w:rsidRPr="00D839FF">
              <w:rPr>
                <w:b/>
                <w:bCs/>
                <w:i/>
                <w:iCs/>
                <w:lang w:eastAsia="sv-SE"/>
              </w:rPr>
              <w:t>AllowedAggregatedBandwidth</w:t>
            </w:r>
          </w:p>
          <w:p w14:paraId="03DB0BBE" w14:textId="2F42A9A7" w:rsidR="002B4FC3" w:rsidRPr="00D839FF" w:rsidRDefault="002B4FC3" w:rsidP="00E05EBB">
            <w:pPr>
              <w:pStyle w:val="TAL"/>
            </w:pPr>
            <w:r w:rsidRPr="00D839FF">
              <w:t>Indicates the allowed maximum aggregated bandwidth at the SN side.</w:t>
            </w:r>
          </w:p>
          <w:p w14:paraId="055E2AAE" w14:textId="77777777" w:rsidR="002B4FC3" w:rsidRPr="00D839FF" w:rsidRDefault="002B4FC3" w:rsidP="00E05EBB">
            <w:pPr>
              <w:pStyle w:val="TAL"/>
            </w:pPr>
            <w:r w:rsidRPr="00D839FF">
              <w:t>-</w:t>
            </w:r>
            <w:r w:rsidRPr="00D839FF">
              <w:tab/>
            </w:r>
            <w:r w:rsidRPr="00D839FF">
              <w:rPr>
                <w:i/>
                <w:iCs/>
              </w:rPr>
              <w:t>allowedAggBW-FDD-DL/UL-r17</w:t>
            </w:r>
            <w:r w:rsidRPr="00D839FF">
              <w:t xml:space="preserve"> indicates the allowed maximum aggregated bandwidth across FDD DL/UL CCs in SCG;</w:t>
            </w:r>
          </w:p>
          <w:p w14:paraId="08980099" w14:textId="77777777" w:rsidR="002B4FC3" w:rsidRPr="00D839FF" w:rsidRDefault="002B4FC3" w:rsidP="00E05EBB">
            <w:pPr>
              <w:pStyle w:val="TAL"/>
            </w:pPr>
            <w:r w:rsidRPr="00D839FF">
              <w:t>-</w:t>
            </w:r>
            <w:r w:rsidRPr="00D839FF">
              <w:tab/>
            </w:r>
            <w:r w:rsidRPr="00D839FF">
              <w:rPr>
                <w:i/>
                <w:iCs/>
              </w:rPr>
              <w:t>allowedAggBW-TDD-DL/UL-r17</w:t>
            </w:r>
            <w:r w:rsidRPr="00D839FF">
              <w:t xml:space="preserve"> indicates the allowed maximum aggregated bandwidth across TDD DL/UL CCs in SCG;</w:t>
            </w:r>
          </w:p>
          <w:p w14:paraId="4A5BA794" w14:textId="77777777" w:rsidR="002B4FC3" w:rsidRPr="00D839FF" w:rsidRDefault="002B4FC3" w:rsidP="00E05EBB">
            <w:pPr>
              <w:pStyle w:val="TAL"/>
              <w:rPr>
                <w:rFonts w:eastAsia="Calibri"/>
                <w:szCs w:val="22"/>
                <w:lang w:eastAsia="sv-SE"/>
              </w:rPr>
            </w:pPr>
            <w:r w:rsidRPr="00D839FF">
              <w:t>-</w:t>
            </w:r>
            <w:r w:rsidRPr="00D839FF">
              <w:tab/>
            </w:r>
            <w:r w:rsidRPr="00D839FF">
              <w:rPr>
                <w:i/>
                <w:iCs/>
              </w:rPr>
              <w:t>allowedAggBW-TotalDL/UL-r17</w:t>
            </w:r>
            <w:r w:rsidRPr="00D839FF">
              <w:t xml:space="preserve"> indicates the allowed maximum aggregated bandwidth across all DL/UL CCs in SCG.</w:t>
            </w:r>
          </w:p>
        </w:tc>
      </w:tr>
      <w:tr w:rsidR="00E05EBB" w:rsidRPr="00D839FF" w14:paraId="04F9060D" w14:textId="77777777" w:rsidTr="00E05EBB">
        <w:trPr>
          <w:trHeight w:val="851"/>
        </w:trPr>
        <w:tc>
          <w:tcPr>
            <w:tcW w:w="0" w:type="auto"/>
            <w:tcBorders>
              <w:top w:val="single" w:sz="4" w:space="0" w:color="auto"/>
              <w:left w:val="single" w:sz="4" w:space="0" w:color="auto"/>
              <w:bottom w:val="single" w:sz="4" w:space="0" w:color="auto"/>
              <w:right w:val="single" w:sz="4" w:space="0" w:color="auto"/>
            </w:tcBorders>
          </w:tcPr>
          <w:p w14:paraId="4CCD1123" w14:textId="77777777" w:rsidR="002B4FC3" w:rsidRPr="00D839FF" w:rsidRDefault="002B4FC3" w:rsidP="00E05EBB">
            <w:pPr>
              <w:pStyle w:val="TAL"/>
              <w:rPr>
                <w:b/>
                <w:bCs/>
                <w:i/>
                <w:iCs/>
                <w:lang w:eastAsia="sv-SE"/>
              </w:rPr>
            </w:pPr>
            <w:r w:rsidRPr="00D839FF">
              <w:rPr>
                <w:b/>
                <w:bCs/>
                <w:i/>
                <w:iCs/>
                <w:lang w:eastAsia="sv-SE"/>
              </w:rPr>
              <w:t>bandCombinationIndex</w:t>
            </w:r>
          </w:p>
          <w:p w14:paraId="72175A88" w14:textId="77777777" w:rsidR="002B4FC3" w:rsidRPr="00D839FF" w:rsidRDefault="002B4FC3" w:rsidP="00E05EBB">
            <w:pPr>
              <w:pStyle w:val="TAL"/>
              <w:rPr>
                <w:rFonts w:eastAsia="Calibri"/>
              </w:rPr>
            </w:pPr>
            <w:r w:rsidRPr="00D839FF">
              <w:t xml:space="preserve">This field indicates the position of a band combination in the </w:t>
            </w:r>
            <w:r w:rsidRPr="00D839FF">
              <w:rPr>
                <w:i/>
              </w:rPr>
              <w:t>supportedBandCombinationList</w:t>
            </w:r>
            <w:r w:rsidRPr="00D839FF">
              <w:t xml:space="preserve">. Band combination entries in </w:t>
            </w:r>
            <w:r w:rsidRPr="00D839FF">
              <w:rPr>
                <w:i/>
              </w:rPr>
              <w:t>supportedBandCombinationList</w:t>
            </w:r>
            <w:r w:rsidRPr="00D839FF">
              <w:t xml:space="preserve"> are referred by an index which corresponds to the position of a band combination in the </w:t>
            </w:r>
            <w:r w:rsidRPr="00D839FF">
              <w:rPr>
                <w:i/>
              </w:rPr>
              <w:t>supportedBandCombinationList</w:t>
            </w:r>
            <w:r w:rsidRPr="00D839FF">
              <w:t xml:space="preserve">. Band combination entries in </w:t>
            </w:r>
            <w:r w:rsidRPr="00D839FF">
              <w:rPr>
                <w:i/>
                <w:iCs/>
              </w:rPr>
              <w:t>supportedBandCombinationList-UplinkTxSwitch</w:t>
            </w:r>
            <w:r w:rsidRPr="00D839FF">
              <w:t xml:space="preserve"> are referred by an index which corresponds to the position of a band combination in the </w:t>
            </w:r>
            <w:r w:rsidRPr="00D839FF">
              <w:rPr>
                <w:i/>
              </w:rPr>
              <w:t>supportedBandCombinationList-UplinkTxSwitch</w:t>
            </w:r>
            <w:r w:rsidRPr="00D839FF">
              <w:t xml:space="preserve"> increased by the number of entries in </w:t>
            </w:r>
            <w:r w:rsidRPr="00D839FF">
              <w:rPr>
                <w:i/>
              </w:rPr>
              <w:t>supportedBandCombinationList</w:t>
            </w:r>
            <w:r w:rsidRPr="00D839FF">
              <w:t>.</w:t>
            </w:r>
          </w:p>
        </w:tc>
      </w:tr>
    </w:tbl>
    <w:p w14:paraId="51F2F643"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3B01CB" w:rsidRPr="00D839FF" w14:paraId="6E884A86"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70DE5728" w14:textId="77777777" w:rsidR="00394471" w:rsidRPr="00D839FF" w:rsidRDefault="00394471" w:rsidP="00964CC4">
            <w:pPr>
              <w:pStyle w:val="TAH"/>
              <w:rPr>
                <w:lang w:eastAsia="sv-SE"/>
              </w:rPr>
            </w:pPr>
            <w:r w:rsidRPr="00D839FF">
              <w:rPr>
                <w:lang w:eastAsia="sv-SE"/>
              </w:rPr>
              <w:lastRenderedPageBreak/>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1CC28C2D" w14:textId="77777777" w:rsidR="00394471" w:rsidRPr="00D839FF" w:rsidRDefault="00394471" w:rsidP="00964CC4">
            <w:pPr>
              <w:pStyle w:val="TAH"/>
              <w:rPr>
                <w:lang w:eastAsia="sv-SE"/>
              </w:rPr>
            </w:pPr>
            <w:r w:rsidRPr="00D839FF">
              <w:rPr>
                <w:lang w:eastAsia="sv-SE"/>
              </w:rPr>
              <w:t>Explanation</w:t>
            </w:r>
          </w:p>
        </w:tc>
      </w:tr>
      <w:tr w:rsidR="00394471" w:rsidRPr="00D839FF" w14:paraId="73748F9D"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7D9FEF03" w14:textId="77777777" w:rsidR="00394471" w:rsidRPr="00D839FF" w:rsidRDefault="00394471" w:rsidP="00964CC4">
            <w:pPr>
              <w:pStyle w:val="TAL"/>
              <w:rPr>
                <w:i/>
                <w:lang w:eastAsia="sv-SE"/>
              </w:rPr>
            </w:pPr>
            <w:r w:rsidRPr="00D839FF">
              <w:rPr>
                <w:rFonts w:eastAsia="Yu Mincho"/>
                <w:i/>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7BA13B80" w14:textId="77777777" w:rsidR="00394471" w:rsidRPr="00D839FF" w:rsidRDefault="00394471" w:rsidP="00964CC4">
            <w:pPr>
              <w:pStyle w:val="TAL"/>
              <w:rPr>
                <w:lang w:eastAsia="sv-SE"/>
              </w:rPr>
            </w:pPr>
            <w:r w:rsidRPr="00D839FF">
              <w:rPr>
                <w:lang w:eastAsia="sv-SE"/>
              </w:rPr>
              <w:t>The field is mandatory present upon SN addition and SN change. It is optionally present upon SN modification and inter-MN handover without SN change. Otherwise, the field is absent.</w:t>
            </w:r>
          </w:p>
        </w:tc>
      </w:tr>
    </w:tbl>
    <w:p w14:paraId="59B66C73" w14:textId="77777777" w:rsidR="00394471" w:rsidRPr="00D839FF" w:rsidRDefault="00394471" w:rsidP="00394471"/>
    <w:p w14:paraId="466B5FB4" w14:textId="77777777" w:rsidR="00394471" w:rsidRPr="00D839FF" w:rsidRDefault="00394471" w:rsidP="00394471">
      <w:pPr>
        <w:pStyle w:val="NO"/>
        <w:rPr>
          <w:rFonts w:eastAsia="Yu Mincho"/>
        </w:rPr>
      </w:pPr>
      <w:r w:rsidRPr="00D839FF">
        <w:rPr>
          <w:rFonts w:eastAsia="Yu Mincho"/>
        </w:rPr>
        <w:t>NOTE 3:</w:t>
      </w:r>
      <w:r w:rsidRPr="00D839FF">
        <w:rPr>
          <w:rFonts w:eastAsia="Yu Mincho"/>
        </w:rPr>
        <w:tab/>
        <w:t xml:space="preserve">The following table indicates per MN RAT and SN RAT whether RAT capabilities are included or not in </w:t>
      </w:r>
      <w:r w:rsidRPr="00D839FF">
        <w:rPr>
          <w:rFonts w:eastAsia="Yu Mincho"/>
          <w:i/>
        </w:rPr>
        <w:t>ue-CapabilityInfo</w:t>
      </w:r>
      <w:r w:rsidRPr="00D839FF">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3B01CB" w:rsidRPr="00D839FF" w14:paraId="70F17DDC" w14:textId="77777777" w:rsidTr="00964CC4">
        <w:tc>
          <w:tcPr>
            <w:tcW w:w="2889" w:type="dxa"/>
            <w:tcBorders>
              <w:top w:val="single" w:sz="4" w:space="0" w:color="auto"/>
              <w:left w:val="single" w:sz="4" w:space="0" w:color="auto"/>
              <w:bottom w:val="single" w:sz="4" w:space="0" w:color="auto"/>
              <w:right w:val="single" w:sz="4" w:space="0" w:color="auto"/>
            </w:tcBorders>
            <w:hideMark/>
          </w:tcPr>
          <w:p w14:paraId="204353C2" w14:textId="77777777" w:rsidR="00394471" w:rsidRPr="00D839FF" w:rsidRDefault="00394471" w:rsidP="00964CC4">
            <w:pPr>
              <w:pStyle w:val="TAH"/>
              <w:rPr>
                <w:rFonts w:eastAsia="Yu Mincho"/>
                <w:lang w:eastAsia="sv-SE"/>
              </w:rPr>
            </w:pPr>
            <w:r w:rsidRPr="00D839FF">
              <w:rPr>
                <w:rFonts w:eastAsia="Yu Mincho"/>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51F10B5F" w14:textId="77777777" w:rsidR="00394471" w:rsidRPr="00D839FF" w:rsidRDefault="00394471" w:rsidP="00964CC4">
            <w:pPr>
              <w:pStyle w:val="TAH"/>
              <w:rPr>
                <w:rFonts w:eastAsia="Yu Mincho"/>
                <w:lang w:eastAsia="sv-SE"/>
              </w:rPr>
            </w:pPr>
            <w:r w:rsidRPr="00D839FF">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274E29CF" w14:textId="77777777" w:rsidR="00394471" w:rsidRPr="00D839FF" w:rsidRDefault="00394471" w:rsidP="00964CC4">
            <w:pPr>
              <w:pStyle w:val="TAH"/>
              <w:rPr>
                <w:rFonts w:eastAsia="Yu Mincho"/>
                <w:lang w:eastAsia="sv-SE"/>
              </w:rPr>
            </w:pPr>
            <w:r w:rsidRPr="00D839FF">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7CA6AC0F" w14:textId="77777777" w:rsidR="00394471" w:rsidRPr="00D839FF" w:rsidRDefault="00394471" w:rsidP="00964CC4">
            <w:pPr>
              <w:pStyle w:val="TAH"/>
              <w:rPr>
                <w:rFonts w:eastAsia="Yu Mincho"/>
                <w:lang w:eastAsia="sv-SE"/>
              </w:rPr>
            </w:pPr>
            <w:r w:rsidRPr="00D839FF">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2123AEB1" w14:textId="77777777" w:rsidR="00394471" w:rsidRPr="00D839FF" w:rsidRDefault="00394471" w:rsidP="00964CC4">
            <w:pPr>
              <w:pStyle w:val="TAH"/>
              <w:rPr>
                <w:rFonts w:eastAsia="Yu Mincho"/>
                <w:lang w:eastAsia="sv-SE"/>
              </w:rPr>
            </w:pPr>
            <w:r w:rsidRPr="00D839FF">
              <w:rPr>
                <w:rFonts w:eastAsia="Yu Mincho"/>
                <w:lang w:eastAsia="sv-SE"/>
              </w:rPr>
              <w:t>MR-DC capabilities</w:t>
            </w:r>
          </w:p>
        </w:tc>
      </w:tr>
      <w:tr w:rsidR="003B01CB" w:rsidRPr="00D839FF" w14:paraId="7866BEA8" w14:textId="77777777" w:rsidTr="00964CC4">
        <w:tc>
          <w:tcPr>
            <w:tcW w:w="2889" w:type="dxa"/>
            <w:tcBorders>
              <w:top w:val="single" w:sz="4" w:space="0" w:color="auto"/>
              <w:left w:val="single" w:sz="4" w:space="0" w:color="auto"/>
              <w:bottom w:val="single" w:sz="4" w:space="0" w:color="auto"/>
              <w:right w:val="single" w:sz="4" w:space="0" w:color="auto"/>
            </w:tcBorders>
            <w:hideMark/>
          </w:tcPr>
          <w:p w14:paraId="7B765EA6" w14:textId="77777777" w:rsidR="00394471" w:rsidRPr="00D839FF" w:rsidRDefault="00394471" w:rsidP="00964CC4">
            <w:pPr>
              <w:pStyle w:val="TAL"/>
              <w:rPr>
                <w:rFonts w:eastAsia="Yu Mincho"/>
                <w:lang w:eastAsia="sv-SE"/>
              </w:rPr>
            </w:pPr>
            <w:r w:rsidRPr="00D839FF">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0719FEB8" w14:textId="77777777" w:rsidR="00394471" w:rsidRPr="00D839FF" w:rsidRDefault="00394471" w:rsidP="00964CC4">
            <w:pPr>
              <w:pStyle w:val="TAL"/>
              <w:rPr>
                <w:rFonts w:eastAsia="Yu Mincho"/>
                <w:lang w:eastAsia="sv-SE"/>
              </w:rPr>
            </w:pPr>
            <w:r w:rsidRPr="00D839FF">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0B4D886D" w14:textId="77777777" w:rsidR="00394471" w:rsidRPr="00D839FF" w:rsidRDefault="00394471" w:rsidP="00964CC4">
            <w:pPr>
              <w:pStyle w:val="TAL"/>
              <w:rPr>
                <w:rFonts w:eastAsia="Yu Mincho"/>
                <w:lang w:eastAsia="sv-SE"/>
              </w:rPr>
            </w:pPr>
            <w:r w:rsidRPr="00D839FF">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38777E30" w14:textId="77777777" w:rsidR="00394471" w:rsidRPr="00D839FF" w:rsidRDefault="00394471" w:rsidP="00964CC4">
            <w:pPr>
              <w:pStyle w:val="TAL"/>
              <w:rPr>
                <w:rFonts w:eastAsia="Yu Mincho"/>
                <w:lang w:eastAsia="sv-SE"/>
              </w:rPr>
            </w:pPr>
            <w:r w:rsidRPr="00D839FF">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5B30C0F1" w14:textId="77777777" w:rsidR="00394471" w:rsidRPr="00D839FF" w:rsidRDefault="00394471" w:rsidP="00964CC4">
            <w:pPr>
              <w:pStyle w:val="TAL"/>
              <w:rPr>
                <w:rFonts w:eastAsia="Yu Mincho"/>
                <w:lang w:eastAsia="sv-SE"/>
              </w:rPr>
            </w:pPr>
            <w:r w:rsidRPr="00D839FF">
              <w:rPr>
                <w:rFonts w:eastAsia="Yu Mincho"/>
                <w:lang w:eastAsia="sv-SE"/>
              </w:rPr>
              <w:t>Need not be included if the UE Radio Capability ID as specified in 23.502 [43] is used. Included otherwise</w:t>
            </w:r>
          </w:p>
        </w:tc>
      </w:tr>
      <w:tr w:rsidR="003B01CB" w:rsidRPr="00D839FF" w14:paraId="034DD75E" w14:textId="77777777" w:rsidTr="00964CC4">
        <w:tc>
          <w:tcPr>
            <w:tcW w:w="2889" w:type="dxa"/>
            <w:tcBorders>
              <w:top w:val="single" w:sz="4" w:space="0" w:color="auto"/>
              <w:left w:val="single" w:sz="4" w:space="0" w:color="auto"/>
              <w:bottom w:val="single" w:sz="4" w:space="0" w:color="auto"/>
              <w:right w:val="single" w:sz="4" w:space="0" w:color="auto"/>
            </w:tcBorders>
          </w:tcPr>
          <w:p w14:paraId="18AD1C75" w14:textId="77777777" w:rsidR="00394471" w:rsidRPr="00D839FF" w:rsidRDefault="00394471" w:rsidP="00964CC4">
            <w:pPr>
              <w:pStyle w:val="TAL"/>
              <w:rPr>
                <w:rFonts w:eastAsia="Yu Mincho"/>
                <w:lang w:eastAsia="sv-SE"/>
              </w:rPr>
            </w:pPr>
            <w:r w:rsidRPr="00D839FF">
              <w:t>NR</w:t>
            </w:r>
          </w:p>
        </w:tc>
        <w:tc>
          <w:tcPr>
            <w:tcW w:w="2646" w:type="dxa"/>
            <w:tcBorders>
              <w:top w:val="single" w:sz="4" w:space="0" w:color="auto"/>
              <w:left w:val="single" w:sz="4" w:space="0" w:color="auto"/>
              <w:bottom w:val="single" w:sz="4" w:space="0" w:color="auto"/>
              <w:right w:val="single" w:sz="4" w:space="0" w:color="auto"/>
            </w:tcBorders>
          </w:tcPr>
          <w:p w14:paraId="44297DDC" w14:textId="77777777" w:rsidR="00394471" w:rsidRPr="00D839FF" w:rsidRDefault="00394471" w:rsidP="00964CC4">
            <w:pPr>
              <w:pStyle w:val="TAL"/>
              <w:rPr>
                <w:rFonts w:eastAsia="Yu Mincho"/>
                <w:lang w:eastAsia="sv-SE"/>
              </w:rPr>
            </w:pPr>
            <w:r w:rsidRPr="00D839FF">
              <w:t>E-UTRA</w:t>
            </w:r>
          </w:p>
        </w:tc>
        <w:tc>
          <w:tcPr>
            <w:tcW w:w="2915" w:type="dxa"/>
            <w:tcBorders>
              <w:top w:val="single" w:sz="4" w:space="0" w:color="auto"/>
              <w:left w:val="single" w:sz="4" w:space="0" w:color="auto"/>
              <w:bottom w:val="single" w:sz="4" w:space="0" w:color="auto"/>
              <w:right w:val="single" w:sz="4" w:space="0" w:color="auto"/>
            </w:tcBorders>
          </w:tcPr>
          <w:p w14:paraId="06CE3419" w14:textId="77777777" w:rsidR="00394471" w:rsidRPr="00D839FF" w:rsidRDefault="00394471" w:rsidP="00964CC4">
            <w:pPr>
              <w:pStyle w:val="TAL"/>
              <w:rPr>
                <w:rFonts w:eastAsia="Yu Mincho"/>
                <w:lang w:eastAsia="sv-SE"/>
              </w:rPr>
            </w:pPr>
            <w:r w:rsidRPr="00D839FF">
              <w:t>Not included</w:t>
            </w:r>
          </w:p>
        </w:tc>
        <w:tc>
          <w:tcPr>
            <w:tcW w:w="2915" w:type="dxa"/>
            <w:tcBorders>
              <w:top w:val="single" w:sz="4" w:space="0" w:color="auto"/>
              <w:left w:val="single" w:sz="4" w:space="0" w:color="auto"/>
              <w:bottom w:val="single" w:sz="4" w:space="0" w:color="auto"/>
              <w:right w:val="single" w:sz="4" w:space="0" w:color="auto"/>
            </w:tcBorders>
          </w:tcPr>
          <w:p w14:paraId="2FB14806" w14:textId="77777777" w:rsidR="00394471" w:rsidRPr="00D839FF" w:rsidRDefault="00394471" w:rsidP="00964CC4">
            <w:pPr>
              <w:pStyle w:val="TAL"/>
              <w:rPr>
                <w:rFonts w:eastAsia="Yu Mincho"/>
                <w:lang w:eastAsia="sv-SE"/>
              </w:rPr>
            </w:pPr>
            <w:r w:rsidRPr="00D839FF">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3F24D6B6" w14:textId="77777777" w:rsidR="00394471" w:rsidRPr="00D839FF" w:rsidRDefault="00394471" w:rsidP="00964CC4">
            <w:pPr>
              <w:pStyle w:val="TAL"/>
              <w:rPr>
                <w:rFonts w:eastAsia="Yu Mincho"/>
                <w:lang w:eastAsia="sv-SE"/>
              </w:rPr>
            </w:pPr>
            <w:r w:rsidRPr="00D839FF">
              <w:rPr>
                <w:rFonts w:eastAsia="Yu Mincho"/>
              </w:rPr>
              <w:t>Need not be included if the UE Radio Capability ID as specified in 23.502 [43] is used. Included otherwise</w:t>
            </w:r>
          </w:p>
        </w:tc>
      </w:tr>
      <w:tr w:rsidR="00394471" w:rsidRPr="00D839FF" w14:paraId="746FE5D3" w14:textId="77777777" w:rsidTr="00964CC4">
        <w:tc>
          <w:tcPr>
            <w:tcW w:w="2889" w:type="dxa"/>
            <w:tcBorders>
              <w:top w:val="single" w:sz="4" w:space="0" w:color="auto"/>
              <w:left w:val="single" w:sz="4" w:space="0" w:color="auto"/>
              <w:bottom w:val="single" w:sz="4" w:space="0" w:color="auto"/>
              <w:right w:val="single" w:sz="4" w:space="0" w:color="auto"/>
            </w:tcBorders>
          </w:tcPr>
          <w:p w14:paraId="5C4BDD0E" w14:textId="77777777" w:rsidR="00394471" w:rsidRPr="00D839FF" w:rsidRDefault="00394471" w:rsidP="00964CC4">
            <w:pPr>
              <w:pStyle w:val="TAL"/>
              <w:rPr>
                <w:rFonts w:eastAsia="Yu Mincho"/>
                <w:lang w:eastAsia="sv-SE"/>
              </w:rPr>
            </w:pPr>
            <w:r w:rsidRPr="00D839FF">
              <w:t>NR</w:t>
            </w:r>
          </w:p>
        </w:tc>
        <w:tc>
          <w:tcPr>
            <w:tcW w:w="2646" w:type="dxa"/>
            <w:tcBorders>
              <w:top w:val="single" w:sz="4" w:space="0" w:color="auto"/>
              <w:left w:val="single" w:sz="4" w:space="0" w:color="auto"/>
              <w:bottom w:val="single" w:sz="4" w:space="0" w:color="auto"/>
              <w:right w:val="single" w:sz="4" w:space="0" w:color="auto"/>
            </w:tcBorders>
          </w:tcPr>
          <w:p w14:paraId="656C4CDC" w14:textId="77777777" w:rsidR="00394471" w:rsidRPr="00D839FF" w:rsidRDefault="00394471" w:rsidP="00964CC4">
            <w:pPr>
              <w:pStyle w:val="TAL"/>
              <w:rPr>
                <w:rFonts w:eastAsia="Yu Mincho"/>
                <w:lang w:eastAsia="sv-SE"/>
              </w:rPr>
            </w:pPr>
            <w:r w:rsidRPr="00D839FF">
              <w:t>NR</w:t>
            </w:r>
          </w:p>
        </w:tc>
        <w:tc>
          <w:tcPr>
            <w:tcW w:w="2915" w:type="dxa"/>
            <w:tcBorders>
              <w:top w:val="single" w:sz="4" w:space="0" w:color="auto"/>
              <w:left w:val="single" w:sz="4" w:space="0" w:color="auto"/>
              <w:bottom w:val="single" w:sz="4" w:space="0" w:color="auto"/>
              <w:right w:val="single" w:sz="4" w:space="0" w:color="auto"/>
            </w:tcBorders>
          </w:tcPr>
          <w:p w14:paraId="06CD7E8C" w14:textId="77777777" w:rsidR="00394471" w:rsidRPr="00D839FF" w:rsidRDefault="00394471" w:rsidP="00964CC4">
            <w:pPr>
              <w:pStyle w:val="TAL"/>
              <w:rPr>
                <w:rFonts w:eastAsia="Yu Mincho"/>
                <w:lang w:eastAsia="sv-SE"/>
              </w:rPr>
            </w:pPr>
            <w:r w:rsidRPr="00D839FF">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147C868C" w14:textId="77777777" w:rsidR="00394471" w:rsidRPr="00D839FF" w:rsidRDefault="00394471" w:rsidP="00964CC4">
            <w:pPr>
              <w:pStyle w:val="TAL"/>
              <w:rPr>
                <w:rFonts w:eastAsia="Yu Mincho"/>
                <w:lang w:eastAsia="sv-SE"/>
              </w:rPr>
            </w:pPr>
            <w:r w:rsidRPr="00D839FF">
              <w:t>Not included</w:t>
            </w:r>
          </w:p>
        </w:tc>
        <w:tc>
          <w:tcPr>
            <w:tcW w:w="2916" w:type="dxa"/>
            <w:tcBorders>
              <w:top w:val="single" w:sz="4" w:space="0" w:color="auto"/>
              <w:left w:val="single" w:sz="4" w:space="0" w:color="auto"/>
              <w:bottom w:val="single" w:sz="4" w:space="0" w:color="auto"/>
              <w:right w:val="single" w:sz="4" w:space="0" w:color="auto"/>
            </w:tcBorders>
          </w:tcPr>
          <w:p w14:paraId="0842597E" w14:textId="77777777" w:rsidR="00394471" w:rsidRPr="00D839FF" w:rsidRDefault="00394471" w:rsidP="00964CC4">
            <w:pPr>
              <w:pStyle w:val="TAL"/>
              <w:rPr>
                <w:rFonts w:eastAsia="Yu Mincho"/>
                <w:lang w:eastAsia="sv-SE"/>
              </w:rPr>
            </w:pPr>
            <w:r w:rsidRPr="00D839FF">
              <w:t>Not included</w:t>
            </w:r>
          </w:p>
        </w:tc>
      </w:tr>
    </w:tbl>
    <w:p w14:paraId="3C933D4F" w14:textId="77777777" w:rsidR="00656C71" w:rsidRPr="00D839FF" w:rsidRDefault="00656C71" w:rsidP="00394471"/>
    <w:p w14:paraId="7D2A51A5" w14:textId="594218B3" w:rsidR="00394471" w:rsidRPr="00D839FF" w:rsidRDefault="00394471" w:rsidP="00394471">
      <w:pPr>
        <w:pStyle w:val="Heading4"/>
      </w:pPr>
      <w:bookmarkStart w:id="91" w:name="_Toc60777638"/>
      <w:bookmarkStart w:id="92" w:name="_Toc193446759"/>
      <w:bookmarkStart w:id="93" w:name="_Toc193452564"/>
      <w:bookmarkStart w:id="94" w:name="_Toc193463840"/>
      <w:r w:rsidRPr="00D839FF">
        <w:t>–</w:t>
      </w:r>
      <w:r w:rsidRPr="00D839FF">
        <w:tab/>
      </w:r>
      <w:r w:rsidRPr="00D839FF">
        <w:rPr>
          <w:i/>
        </w:rPr>
        <w:t>MeasurementTimingConfiguration</w:t>
      </w:r>
      <w:bookmarkEnd w:id="91"/>
      <w:bookmarkEnd w:id="92"/>
      <w:bookmarkEnd w:id="93"/>
      <w:bookmarkEnd w:id="94"/>
    </w:p>
    <w:p w14:paraId="5B8B32C2" w14:textId="298A40D4" w:rsidR="00394471" w:rsidRPr="00D839FF" w:rsidRDefault="00394471" w:rsidP="00394471">
      <w:r w:rsidRPr="00D839FF">
        <w:t xml:space="preserve">The </w:t>
      </w:r>
      <w:r w:rsidRPr="00D839FF">
        <w:rPr>
          <w:i/>
        </w:rPr>
        <w:t xml:space="preserve">MeasurementTimingConfiguration </w:t>
      </w:r>
      <w:r w:rsidRPr="00D839FF">
        <w:t>message is used to convey assistance information for measurement timing</w:t>
      </w:r>
      <w:r w:rsidR="00AF0C82" w:rsidRPr="00D839FF">
        <w:t xml:space="preserve"> and to indicate which neighbour cell SSB is CD-SSB. The other indicated SSB can be considered as the NCD-SSB in use</w:t>
      </w:r>
      <w:r w:rsidRPr="00D839FF">
        <w:t>.</w:t>
      </w:r>
    </w:p>
    <w:p w14:paraId="06271439" w14:textId="77777777" w:rsidR="00394471" w:rsidRPr="00D839FF" w:rsidRDefault="00394471" w:rsidP="00394471">
      <w:pPr>
        <w:pStyle w:val="B1"/>
      </w:pPr>
      <w:r w:rsidRPr="00D839FF">
        <w:t xml:space="preserve">Direction: en-gNB to eNB, eNB to en-gNB, gNB to gNB, ng-eNB to gNB, gNB to ng-eNB, ng-eNB to ng-eNB, gNB DU to gNB CU, </w:t>
      </w:r>
      <w:r w:rsidRPr="00D839FF">
        <w:rPr>
          <w:rFonts w:eastAsia="SimSun"/>
        </w:rPr>
        <w:t>and gNB CU to gNB DU</w:t>
      </w:r>
      <w:r w:rsidRPr="00D839FF">
        <w:t>.</w:t>
      </w:r>
    </w:p>
    <w:p w14:paraId="243F76B9" w14:textId="77777777" w:rsidR="00394471" w:rsidRPr="00D839FF" w:rsidRDefault="00394471" w:rsidP="00394471">
      <w:pPr>
        <w:pStyle w:val="TH"/>
      </w:pPr>
      <w:r w:rsidRPr="00D839FF">
        <w:rPr>
          <w:i/>
        </w:rPr>
        <w:t>MeasurementTimingConfiguration</w:t>
      </w:r>
      <w:r w:rsidRPr="00D839FF">
        <w:t xml:space="preserve"> message</w:t>
      </w:r>
    </w:p>
    <w:p w14:paraId="31BA4A89" w14:textId="77777777" w:rsidR="00394471" w:rsidRPr="00D839FF" w:rsidRDefault="00394471" w:rsidP="00D839FF">
      <w:pPr>
        <w:pStyle w:val="PL"/>
        <w:rPr>
          <w:color w:val="808080"/>
        </w:rPr>
      </w:pPr>
      <w:r w:rsidRPr="00D839FF">
        <w:rPr>
          <w:color w:val="808080"/>
        </w:rPr>
        <w:t>-- ASN1START</w:t>
      </w:r>
    </w:p>
    <w:p w14:paraId="52CA2D81" w14:textId="77777777" w:rsidR="00394471" w:rsidRPr="00D839FF" w:rsidRDefault="00394471" w:rsidP="00D839FF">
      <w:pPr>
        <w:pStyle w:val="PL"/>
        <w:rPr>
          <w:color w:val="808080"/>
        </w:rPr>
      </w:pPr>
      <w:r w:rsidRPr="00D839FF">
        <w:rPr>
          <w:color w:val="808080"/>
        </w:rPr>
        <w:t>-- TAG-MEASUREMENT-TIMING-CONFIGURATION-START</w:t>
      </w:r>
    </w:p>
    <w:p w14:paraId="31408F7F" w14:textId="77777777" w:rsidR="00394471" w:rsidRPr="00D839FF" w:rsidRDefault="00394471" w:rsidP="00D839FF">
      <w:pPr>
        <w:pStyle w:val="PL"/>
      </w:pPr>
    </w:p>
    <w:p w14:paraId="14CDC89E" w14:textId="77777777" w:rsidR="00394471" w:rsidRPr="00D839FF" w:rsidRDefault="00394471" w:rsidP="00D839FF">
      <w:pPr>
        <w:pStyle w:val="PL"/>
      </w:pPr>
      <w:r w:rsidRPr="00D839FF">
        <w:t xml:space="preserve">MeasurementTimingConfiguration ::=      </w:t>
      </w:r>
      <w:r w:rsidRPr="00D839FF">
        <w:rPr>
          <w:color w:val="993366"/>
        </w:rPr>
        <w:t>SEQUENCE</w:t>
      </w:r>
      <w:r w:rsidRPr="00D839FF">
        <w:t xml:space="preserve"> {</w:t>
      </w:r>
    </w:p>
    <w:p w14:paraId="359601D5" w14:textId="77777777" w:rsidR="00394471" w:rsidRPr="00D839FF" w:rsidRDefault="00394471" w:rsidP="00D839FF">
      <w:pPr>
        <w:pStyle w:val="PL"/>
      </w:pPr>
      <w:r w:rsidRPr="00D839FF">
        <w:t xml:space="preserve">    criticalExtensions                      </w:t>
      </w:r>
      <w:r w:rsidRPr="00D839FF">
        <w:rPr>
          <w:color w:val="993366"/>
        </w:rPr>
        <w:t>CHOICE</w:t>
      </w:r>
      <w:r w:rsidRPr="00D839FF">
        <w:t xml:space="preserve"> {</w:t>
      </w:r>
    </w:p>
    <w:p w14:paraId="56D11734" w14:textId="77777777" w:rsidR="00394471" w:rsidRPr="00D839FF" w:rsidRDefault="00394471" w:rsidP="00D839FF">
      <w:pPr>
        <w:pStyle w:val="PL"/>
      </w:pPr>
      <w:r w:rsidRPr="00D839FF">
        <w:t xml:space="preserve">        c1                                      </w:t>
      </w:r>
      <w:r w:rsidRPr="00D839FF">
        <w:rPr>
          <w:color w:val="993366"/>
        </w:rPr>
        <w:t>CHOICE</w:t>
      </w:r>
      <w:r w:rsidRPr="00D839FF">
        <w:t>{</w:t>
      </w:r>
    </w:p>
    <w:p w14:paraId="2E740307" w14:textId="77777777" w:rsidR="00394471" w:rsidRPr="00D839FF" w:rsidRDefault="00394471" w:rsidP="00D839FF">
      <w:pPr>
        <w:pStyle w:val="PL"/>
      </w:pPr>
      <w:r w:rsidRPr="00D839FF">
        <w:t xml:space="preserve">            measTimingConf                          MeasurementTimingConfiguration-IEs,</w:t>
      </w:r>
    </w:p>
    <w:p w14:paraId="33A4F4EB" w14:textId="77777777" w:rsidR="00394471" w:rsidRPr="00D839FF" w:rsidRDefault="00394471" w:rsidP="00D839FF">
      <w:pPr>
        <w:pStyle w:val="PL"/>
      </w:pPr>
      <w:r w:rsidRPr="00D839FF">
        <w:t xml:space="preserve">            spare3 </w:t>
      </w:r>
      <w:r w:rsidRPr="00D839FF">
        <w:rPr>
          <w:color w:val="993366"/>
        </w:rPr>
        <w:t>NULL</w:t>
      </w:r>
      <w:r w:rsidRPr="00D839FF">
        <w:t xml:space="preserve">, spare2 </w:t>
      </w:r>
      <w:r w:rsidRPr="00D839FF">
        <w:rPr>
          <w:color w:val="993366"/>
        </w:rPr>
        <w:t>NULL</w:t>
      </w:r>
      <w:r w:rsidRPr="00D839FF">
        <w:t xml:space="preserve">, spare1 </w:t>
      </w:r>
      <w:r w:rsidRPr="00D839FF">
        <w:rPr>
          <w:color w:val="993366"/>
        </w:rPr>
        <w:t>NULL</w:t>
      </w:r>
    </w:p>
    <w:p w14:paraId="5A5498E3" w14:textId="77777777" w:rsidR="00394471" w:rsidRPr="00D839FF" w:rsidRDefault="00394471" w:rsidP="00D839FF">
      <w:pPr>
        <w:pStyle w:val="PL"/>
      </w:pPr>
      <w:r w:rsidRPr="00D839FF">
        <w:t xml:space="preserve">        },</w:t>
      </w:r>
    </w:p>
    <w:p w14:paraId="7A7A1B2C" w14:textId="77777777" w:rsidR="00394471" w:rsidRPr="00D839FF" w:rsidRDefault="00394471" w:rsidP="00D839FF">
      <w:pPr>
        <w:pStyle w:val="PL"/>
      </w:pPr>
      <w:r w:rsidRPr="00D839FF">
        <w:t xml:space="preserve">        criticalExtensionsFuture        </w:t>
      </w:r>
      <w:r w:rsidRPr="00D839FF">
        <w:rPr>
          <w:color w:val="993366"/>
        </w:rPr>
        <w:t>SEQUENCE</w:t>
      </w:r>
      <w:r w:rsidRPr="00D839FF">
        <w:t xml:space="preserve"> {}</w:t>
      </w:r>
    </w:p>
    <w:p w14:paraId="3971579A" w14:textId="77777777" w:rsidR="00394471" w:rsidRPr="00D839FF" w:rsidRDefault="00394471" w:rsidP="00D839FF">
      <w:pPr>
        <w:pStyle w:val="PL"/>
      </w:pPr>
      <w:r w:rsidRPr="00D839FF">
        <w:t xml:space="preserve">    }</w:t>
      </w:r>
    </w:p>
    <w:p w14:paraId="4C3A8915" w14:textId="77777777" w:rsidR="00394471" w:rsidRPr="00D839FF" w:rsidRDefault="00394471" w:rsidP="00D839FF">
      <w:pPr>
        <w:pStyle w:val="PL"/>
      </w:pPr>
      <w:r w:rsidRPr="00D839FF">
        <w:t>}</w:t>
      </w:r>
    </w:p>
    <w:p w14:paraId="7CA9D82C" w14:textId="77777777" w:rsidR="00394471" w:rsidRPr="00D839FF" w:rsidRDefault="00394471" w:rsidP="00D839FF">
      <w:pPr>
        <w:pStyle w:val="PL"/>
      </w:pPr>
    </w:p>
    <w:p w14:paraId="1AD6FF41" w14:textId="77777777" w:rsidR="00394471" w:rsidRPr="00D839FF" w:rsidRDefault="00394471" w:rsidP="00D839FF">
      <w:pPr>
        <w:pStyle w:val="PL"/>
      </w:pPr>
      <w:r w:rsidRPr="00D839FF">
        <w:t xml:space="preserve">MeasurementTimingConfiguration-IEs ::=  </w:t>
      </w:r>
      <w:r w:rsidRPr="00D839FF">
        <w:rPr>
          <w:color w:val="993366"/>
        </w:rPr>
        <w:t>SEQUENCE</w:t>
      </w:r>
      <w:r w:rsidRPr="00D839FF">
        <w:t xml:space="preserve"> {</w:t>
      </w:r>
    </w:p>
    <w:p w14:paraId="450B3069" w14:textId="77777777" w:rsidR="00394471" w:rsidRPr="00D839FF" w:rsidRDefault="00394471" w:rsidP="00D839FF">
      <w:pPr>
        <w:pStyle w:val="PL"/>
      </w:pPr>
      <w:r w:rsidRPr="00D839FF">
        <w:t xml:space="preserve">    measTiming                              MeasTimingList                                      </w:t>
      </w:r>
      <w:r w:rsidRPr="00D839FF">
        <w:rPr>
          <w:color w:val="993366"/>
        </w:rPr>
        <w:t>OPTIONAL</w:t>
      </w:r>
      <w:r w:rsidRPr="00D839FF">
        <w:t>,</w:t>
      </w:r>
    </w:p>
    <w:p w14:paraId="594D1724" w14:textId="77777777" w:rsidR="00394471" w:rsidRPr="00D839FF" w:rsidRDefault="00394471" w:rsidP="00D839FF">
      <w:pPr>
        <w:pStyle w:val="PL"/>
      </w:pPr>
      <w:r w:rsidRPr="00D839FF">
        <w:lastRenderedPageBreak/>
        <w:t xml:space="preserve">    nonCriticalExtension                    MeasurementTimingConfiguration-v1550-IEs            </w:t>
      </w:r>
      <w:r w:rsidRPr="00D839FF">
        <w:rPr>
          <w:color w:val="993366"/>
        </w:rPr>
        <w:t>OPTIONAL</w:t>
      </w:r>
    </w:p>
    <w:p w14:paraId="7D7DA89A" w14:textId="77777777" w:rsidR="00394471" w:rsidRPr="00D839FF" w:rsidRDefault="00394471" w:rsidP="00D839FF">
      <w:pPr>
        <w:pStyle w:val="PL"/>
      </w:pPr>
      <w:r w:rsidRPr="00D839FF">
        <w:t>}</w:t>
      </w:r>
    </w:p>
    <w:p w14:paraId="58BA04B2" w14:textId="77777777" w:rsidR="00394471" w:rsidRPr="00D839FF" w:rsidRDefault="00394471" w:rsidP="00D839FF">
      <w:pPr>
        <w:pStyle w:val="PL"/>
      </w:pPr>
    </w:p>
    <w:p w14:paraId="7352F81A" w14:textId="77777777" w:rsidR="00394471" w:rsidRPr="00D839FF" w:rsidRDefault="00394471" w:rsidP="00D839FF">
      <w:pPr>
        <w:pStyle w:val="PL"/>
      </w:pPr>
      <w:r w:rsidRPr="00D839FF">
        <w:t xml:space="preserve">MeasurementTimingConfiguration-v1550-IEs ::= </w:t>
      </w:r>
      <w:r w:rsidRPr="00D839FF">
        <w:rPr>
          <w:color w:val="993366"/>
        </w:rPr>
        <w:t>SEQUENCE</w:t>
      </w:r>
      <w:r w:rsidRPr="00D839FF">
        <w:t xml:space="preserve"> {</w:t>
      </w:r>
    </w:p>
    <w:p w14:paraId="5104FCAC" w14:textId="77777777" w:rsidR="00394471" w:rsidRPr="00D839FF" w:rsidRDefault="00394471" w:rsidP="00D839FF">
      <w:pPr>
        <w:pStyle w:val="PL"/>
      </w:pPr>
      <w:r w:rsidRPr="00D839FF">
        <w:t xml:space="preserve">    campOnFirstSSB                               </w:t>
      </w:r>
      <w:r w:rsidRPr="00D839FF">
        <w:rPr>
          <w:color w:val="993366"/>
        </w:rPr>
        <w:t>BOOLEAN</w:t>
      </w:r>
      <w:r w:rsidRPr="00D839FF">
        <w:t>,</w:t>
      </w:r>
    </w:p>
    <w:p w14:paraId="475E3CCF" w14:textId="77777777" w:rsidR="00394471" w:rsidRPr="00D839FF" w:rsidRDefault="00394471" w:rsidP="00D839FF">
      <w:pPr>
        <w:pStyle w:val="PL"/>
      </w:pPr>
      <w:r w:rsidRPr="00D839FF">
        <w:t xml:space="preserve">    psCellOnlyOnFirstSSB                         </w:t>
      </w:r>
      <w:r w:rsidRPr="00D839FF">
        <w:rPr>
          <w:color w:val="993366"/>
        </w:rPr>
        <w:t>BOOLEAN</w:t>
      </w:r>
      <w:r w:rsidRPr="00D839FF">
        <w:t>,</w:t>
      </w:r>
    </w:p>
    <w:p w14:paraId="054FA160" w14:textId="77777777" w:rsidR="00394471" w:rsidRPr="00D839FF" w:rsidRDefault="00394471" w:rsidP="00D839FF">
      <w:pPr>
        <w:pStyle w:val="PL"/>
      </w:pPr>
      <w:r w:rsidRPr="00D839FF">
        <w:t xml:space="preserve">    nonCriticalExtension                         MeasurementTimingConfiguration-v1610-IEs       </w:t>
      </w:r>
      <w:r w:rsidRPr="00D839FF">
        <w:rPr>
          <w:color w:val="993366"/>
        </w:rPr>
        <w:t>OPTIONAL</w:t>
      </w:r>
    </w:p>
    <w:p w14:paraId="5AEEA0FD" w14:textId="77777777" w:rsidR="00394471" w:rsidRPr="00D839FF" w:rsidRDefault="00394471" w:rsidP="00D839FF">
      <w:pPr>
        <w:pStyle w:val="PL"/>
      </w:pPr>
      <w:r w:rsidRPr="00D839FF">
        <w:t>}</w:t>
      </w:r>
    </w:p>
    <w:p w14:paraId="0FA2DDD5" w14:textId="77777777" w:rsidR="00394471" w:rsidRPr="00D839FF" w:rsidRDefault="00394471" w:rsidP="00D839FF">
      <w:pPr>
        <w:pStyle w:val="PL"/>
      </w:pPr>
    </w:p>
    <w:p w14:paraId="7624F8A3" w14:textId="77777777" w:rsidR="00394471" w:rsidRPr="00D839FF" w:rsidRDefault="00394471" w:rsidP="00D839FF">
      <w:pPr>
        <w:pStyle w:val="PL"/>
      </w:pPr>
      <w:r w:rsidRPr="00D839FF">
        <w:t xml:space="preserve">MeasurementTimingConfiguration-v1610-IEs ::=  </w:t>
      </w:r>
      <w:r w:rsidRPr="00D839FF">
        <w:rPr>
          <w:color w:val="993366"/>
        </w:rPr>
        <w:t>SEQUENCE</w:t>
      </w:r>
      <w:r w:rsidRPr="00D839FF">
        <w:t xml:space="preserve"> {</w:t>
      </w:r>
    </w:p>
    <w:p w14:paraId="03637144" w14:textId="77777777" w:rsidR="00394471" w:rsidRPr="00D839FF" w:rsidRDefault="00394471" w:rsidP="00D839FF">
      <w:pPr>
        <w:pStyle w:val="PL"/>
      </w:pPr>
      <w:r w:rsidRPr="00D839FF">
        <w:t xml:space="preserve">    csi-RS-Config-r16                             </w:t>
      </w:r>
      <w:r w:rsidRPr="00D839FF">
        <w:rPr>
          <w:color w:val="993366"/>
        </w:rPr>
        <w:t>SEQUENCE</w:t>
      </w:r>
      <w:r w:rsidRPr="00D839FF">
        <w:t xml:space="preserve"> {</w:t>
      </w:r>
    </w:p>
    <w:p w14:paraId="18FCEE7C" w14:textId="77777777" w:rsidR="00394471" w:rsidRPr="00D839FF" w:rsidRDefault="00394471" w:rsidP="00D839FF">
      <w:pPr>
        <w:pStyle w:val="PL"/>
      </w:pPr>
      <w:r w:rsidRPr="00D839FF">
        <w:t xml:space="preserve">        csi-RS-SubcarrierSpacing-r16                  SubcarrierSpacing,</w:t>
      </w:r>
    </w:p>
    <w:p w14:paraId="3A55C80A" w14:textId="77777777" w:rsidR="00394471" w:rsidRPr="00D839FF" w:rsidRDefault="00394471" w:rsidP="00D839FF">
      <w:pPr>
        <w:pStyle w:val="PL"/>
      </w:pPr>
      <w:r w:rsidRPr="00D839FF">
        <w:t xml:space="preserve">        csi-RS-CellMobility-r16                       CSI-RS-CellMobility,</w:t>
      </w:r>
    </w:p>
    <w:p w14:paraId="07E7FBEE" w14:textId="77777777" w:rsidR="00394471" w:rsidRPr="00D839FF" w:rsidRDefault="00394471" w:rsidP="00D839FF">
      <w:pPr>
        <w:pStyle w:val="PL"/>
      </w:pPr>
      <w:r w:rsidRPr="00D839FF">
        <w:t xml:space="preserve">        refSSBFreq-r16                                ARFCN-ValueNR</w:t>
      </w:r>
    </w:p>
    <w:p w14:paraId="69B89A32" w14:textId="77777777" w:rsidR="00394471" w:rsidRPr="00D839FF" w:rsidRDefault="00394471" w:rsidP="00D839FF">
      <w:pPr>
        <w:pStyle w:val="PL"/>
      </w:pPr>
      <w:r w:rsidRPr="00D839FF">
        <w:t xml:space="preserve">    },</w:t>
      </w:r>
    </w:p>
    <w:p w14:paraId="6A006DF7" w14:textId="77777777" w:rsidR="00394471" w:rsidRPr="00D839FF" w:rsidRDefault="00394471" w:rsidP="00D839FF">
      <w:pPr>
        <w:pStyle w:val="PL"/>
      </w:pPr>
      <w:r w:rsidRPr="00D839FF">
        <w:t xml:space="preserve">    nonCriticalExtension                          </w:t>
      </w:r>
      <w:r w:rsidRPr="00D839FF">
        <w:rPr>
          <w:color w:val="993366"/>
        </w:rPr>
        <w:t>SEQUENCE</w:t>
      </w:r>
      <w:r w:rsidRPr="00D839FF">
        <w:t xml:space="preserve"> {}                                   </w:t>
      </w:r>
      <w:r w:rsidRPr="00D839FF">
        <w:rPr>
          <w:color w:val="993366"/>
        </w:rPr>
        <w:t>OPTIONAL</w:t>
      </w:r>
    </w:p>
    <w:p w14:paraId="2D879BF6" w14:textId="77777777" w:rsidR="00394471" w:rsidRPr="00D839FF" w:rsidRDefault="00394471" w:rsidP="00D839FF">
      <w:pPr>
        <w:pStyle w:val="PL"/>
      </w:pPr>
      <w:r w:rsidRPr="00D839FF">
        <w:t>}</w:t>
      </w:r>
    </w:p>
    <w:p w14:paraId="4676F02D" w14:textId="77777777" w:rsidR="00394471" w:rsidRPr="00D839FF" w:rsidRDefault="00394471" w:rsidP="00D839FF">
      <w:pPr>
        <w:pStyle w:val="PL"/>
      </w:pPr>
    </w:p>
    <w:p w14:paraId="5BE8D6F2" w14:textId="77777777" w:rsidR="00394471" w:rsidRPr="00D839FF" w:rsidRDefault="00394471" w:rsidP="00D839FF">
      <w:pPr>
        <w:pStyle w:val="PL"/>
      </w:pPr>
      <w:r w:rsidRPr="00D839FF">
        <w:t xml:space="preserve">MeasTimingList ::= </w:t>
      </w:r>
      <w:r w:rsidRPr="00D839FF">
        <w:rPr>
          <w:color w:val="993366"/>
        </w:rPr>
        <w:t>SEQUENCE</w:t>
      </w:r>
      <w:r w:rsidRPr="00D839FF">
        <w:t xml:space="preserve"> (</w:t>
      </w:r>
      <w:r w:rsidRPr="00D839FF">
        <w:rPr>
          <w:color w:val="993366"/>
        </w:rPr>
        <w:t>SIZE</w:t>
      </w:r>
      <w:r w:rsidRPr="00D839FF">
        <w:t xml:space="preserve"> (1..maxMeasFreqsMN))</w:t>
      </w:r>
      <w:r w:rsidRPr="00D839FF">
        <w:rPr>
          <w:color w:val="993366"/>
        </w:rPr>
        <w:t xml:space="preserve"> OF</w:t>
      </w:r>
      <w:r w:rsidRPr="00D839FF">
        <w:t xml:space="preserve"> MeasTiming</w:t>
      </w:r>
    </w:p>
    <w:p w14:paraId="0E8AF1A3" w14:textId="77777777" w:rsidR="00394471" w:rsidRPr="00D839FF" w:rsidRDefault="00394471" w:rsidP="00D839FF">
      <w:pPr>
        <w:pStyle w:val="PL"/>
      </w:pPr>
    </w:p>
    <w:p w14:paraId="0364A707" w14:textId="77777777" w:rsidR="00394471" w:rsidRPr="00D839FF" w:rsidRDefault="00394471" w:rsidP="00D839FF">
      <w:pPr>
        <w:pStyle w:val="PL"/>
      </w:pPr>
      <w:r w:rsidRPr="00D839FF">
        <w:t xml:space="preserve">MeasTiming ::= </w:t>
      </w:r>
      <w:r w:rsidRPr="00D839FF">
        <w:rPr>
          <w:color w:val="993366"/>
        </w:rPr>
        <w:t>SEQUENCE</w:t>
      </w:r>
      <w:r w:rsidRPr="00D839FF">
        <w:t xml:space="preserve"> {</w:t>
      </w:r>
    </w:p>
    <w:p w14:paraId="47685C7C" w14:textId="77777777" w:rsidR="00394471" w:rsidRPr="00D839FF" w:rsidRDefault="00394471" w:rsidP="00D839FF">
      <w:pPr>
        <w:pStyle w:val="PL"/>
      </w:pPr>
      <w:r w:rsidRPr="00D839FF">
        <w:t xml:space="preserve">    frequencyAndTiming                      </w:t>
      </w:r>
      <w:r w:rsidRPr="00D839FF">
        <w:rPr>
          <w:color w:val="993366"/>
        </w:rPr>
        <w:t>SEQUENCE</w:t>
      </w:r>
      <w:r w:rsidRPr="00D839FF">
        <w:t xml:space="preserve"> {</w:t>
      </w:r>
    </w:p>
    <w:p w14:paraId="09B0C995" w14:textId="77777777" w:rsidR="00394471" w:rsidRPr="00D839FF" w:rsidRDefault="00394471" w:rsidP="00D839FF">
      <w:pPr>
        <w:pStyle w:val="PL"/>
      </w:pPr>
      <w:r w:rsidRPr="00D839FF">
        <w:t xml:space="preserve">        carrierFreq                             ARFCN-ValueNR,</w:t>
      </w:r>
    </w:p>
    <w:p w14:paraId="5E320602" w14:textId="77777777" w:rsidR="00394471" w:rsidRPr="00D839FF" w:rsidRDefault="00394471" w:rsidP="00D839FF">
      <w:pPr>
        <w:pStyle w:val="PL"/>
      </w:pPr>
      <w:r w:rsidRPr="00D839FF">
        <w:t xml:space="preserve">        ssbSubcarrierSpacing                    SubcarrierSpacing,</w:t>
      </w:r>
    </w:p>
    <w:p w14:paraId="401D735D" w14:textId="77777777" w:rsidR="00394471" w:rsidRPr="00D839FF" w:rsidRDefault="00394471" w:rsidP="00D839FF">
      <w:pPr>
        <w:pStyle w:val="PL"/>
      </w:pPr>
      <w:r w:rsidRPr="00D839FF">
        <w:t xml:space="preserve">        ssb-MeasurementTimingConfiguration      SSB-MTC,</w:t>
      </w:r>
    </w:p>
    <w:p w14:paraId="44DF7B32" w14:textId="77777777" w:rsidR="00394471" w:rsidRPr="00D839FF" w:rsidRDefault="00394471" w:rsidP="00D839FF">
      <w:pPr>
        <w:pStyle w:val="PL"/>
      </w:pPr>
      <w:r w:rsidRPr="00D839FF">
        <w:t xml:space="preserve">        ss-RSSI-Measurement                     SS-RSSI-Measurement                             </w:t>
      </w:r>
      <w:r w:rsidRPr="00D839FF">
        <w:rPr>
          <w:color w:val="993366"/>
        </w:rPr>
        <w:t>OPTIONAL</w:t>
      </w:r>
    </w:p>
    <w:p w14:paraId="4C8600C9" w14:textId="77777777" w:rsidR="00394471" w:rsidRPr="00D839FF" w:rsidRDefault="00394471" w:rsidP="00D839FF">
      <w:pPr>
        <w:pStyle w:val="PL"/>
      </w:pPr>
      <w:r w:rsidRPr="00D839FF">
        <w:t xml:space="preserve">    }                                                                                           </w:t>
      </w:r>
      <w:r w:rsidRPr="00D839FF">
        <w:rPr>
          <w:color w:val="993366"/>
        </w:rPr>
        <w:t>OPTIONAL</w:t>
      </w:r>
      <w:r w:rsidRPr="00D839FF">
        <w:t>,</w:t>
      </w:r>
    </w:p>
    <w:p w14:paraId="4BD8EDC5" w14:textId="77777777" w:rsidR="00394471" w:rsidRPr="00D839FF" w:rsidRDefault="00394471" w:rsidP="00D839FF">
      <w:pPr>
        <w:pStyle w:val="PL"/>
      </w:pPr>
      <w:r w:rsidRPr="00D839FF">
        <w:t xml:space="preserve">    ...,</w:t>
      </w:r>
    </w:p>
    <w:p w14:paraId="5C2674BC" w14:textId="23E59421" w:rsidR="00394471" w:rsidRPr="00D839FF" w:rsidRDefault="00394471" w:rsidP="00D839FF">
      <w:pPr>
        <w:pStyle w:val="PL"/>
      </w:pPr>
      <w:r w:rsidRPr="00D839FF">
        <w:t xml:space="preserve">    [[</w:t>
      </w:r>
    </w:p>
    <w:p w14:paraId="4A5925CA" w14:textId="77777777" w:rsidR="00394471" w:rsidRPr="00D839FF" w:rsidRDefault="00394471" w:rsidP="00D839FF">
      <w:pPr>
        <w:pStyle w:val="PL"/>
      </w:pPr>
      <w:r w:rsidRPr="00D839FF">
        <w:t xml:space="preserve">    ssb-ToMeasure                           SSB-ToMeasure                                       </w:t>
      </w:r>
      <w:r w:rsidRPr="00D839FF">
        <w:rPr>
          <w:color w:val="993366"/>
        </w:rPr>
        <w:t>OPTIONAL</w:t>
      </w:r>
      <w:r w:rsidRPr="00D839FF">
        <w:t>,</w:t>
      </w:r>
    </w:p>
    <w:p w14:paraId="590B99E3" w14:textId="77777777" w:rsidR="00394471" w:rsidRPr="00D839FF" w:rsidRDefault="00394471" w:rsidP="00D839FF">
      <w:pPr>
        <w:pStyle w:val="PL"/>
      </w:pPr>
      <w:r w:rsidRPr="00D839FF">
        <w:t xml:space="preserve">    physCellId                              PhysCellId                                          </w:t>
      </w:r>
      <w:r w:rsidRPr="00D839FF">
        <w:rPr>
          <w:color w:val="993366"/>
        </w:rPr>
        <w:t>OPTIONAL</w:t>
      </w:r>
    </w:p>
    <w:p w14:paraId="2D1B7BB3" w14:textId="77777777" w:rsidR="00394471" w:rsidRPr="00D839FF" w:rsidRDefault="00394471" w:rsidP="00D839FF">
      <w:pPr>
        <w:pStyle w:val="PL"/>
      </w:pPr>
      <w:r w:rsidRPr="00D839FF">
        <w:t xml:space="preserve">    ]]</w:t>
      </w:r>
    </w:p>
    <w:p w14:paraId="12653A87" w14:textId="77777777" w:rsidR="00394471" w:rsidRPr="00D839FF" w:rsidRDefault="00394471" w:rsidP="00D839FF">
      <w:pPr>
        <w:pStyle w:val="PL"/>
      </w:pPr>
      <w:r w:rsidRPr="00D839FF">
        <w:t>}</w:t>
      </w:r>
    </w:p>
    <w:p w14:paraId="5082FEDF" w14:textId="77777777" w:rsidR="00394471" w:rsidRPr="00D839FF" w:rsidRDefault="00394471" w:rsidP="00D839FF">
      <w:pPr>
        <w:pStyle w:val="PL"/>
      </w:pPr>
    </w:p>
    <w:p w14:paraId="4C7882D5" w14:textId="77777777" w:rsidR="00394471" w:rsidRPr="00D839FF" w:rsidRDefault="00394471" w:rsidP="00D839FF">
      <w:pPr>
        <w:pStyle w:val="PL"/>
        <w:rPr>
          <w:color w:val="808080"/>
        </w:rPr>
      </w:pPr>
      <w:r w:rsidRPr="00D839FF">
        <w:rPr>
          <w:color w:val="808080"/>
        </w:rPr>
        <w:t>-- TAG-MEASUREMENT-TIMING-CONFIGURATION-STOP</w:t>
      </w:r>
    </w:p>
    <w:p w14:paraId="46400CB4" w14:textId="77777777" w:rsidR="00394471" w:rsidRPr="00D839FF" w:rsidRDefault="00394471" w:rsidP="00D839FF">
      <w:pPr>
        <w:pStyle w:val="PL"/>
        <w:rPr>
          <w:color w:val="808080"/>
        </w:rPr>
      </w:pPr>
      <w:r w:rsidRPr="00D839FF">
        <w:rPr>
          <w:color w:val="808080"/>
        </w:rPr>
        <w:t>-- ASN1STOP</w:t>
      </w:r>
    </w:p>
    <w:p w14:paraId="223441BD" w14:textId="77777777" w:rsidR="00394471" w:rsidRPr="00D839FF" w:rsidRDefault="00394471" w:rsidP="00394471">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01A15C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CABC29" w14:textId="77777777" w:rsidR="00394471" w:rsidRPr="00D839FF" w:rsidRDefault="00394471" w:rsidP="00964CC4">
            <w:pPr>
              <w:pStyle w:val="TAH"/>
              <w:rPr>
                <w:lang w:eastAsia="sv-SE"/>
              </w:rPr>
            </w:pPr>
            <w:r w:rsidRPr="00D839FF">
              <w:rPr>
                <w:i/>
                <w:lang w:eastAsia="sv-SE"/>
              </w:rPr>
              <w:lastRenderedPageBreak/>
              <w:t>MeasTiming</w:t>
            </w:r>
            <w:r w:rsidRPr="00D839FF">
              <w:rPr>
                <w:lang w:eastAsia="sv-SE"/>
              </w:rPr>
              <w:t xml:space="preserve"> field descriptions</w:t>
            </w:r>
          </w:p>
        </w:tc>
      </w:tr>
      <w:tr w:rsidR="003B01CB" w:rsidRPr="00D839FF" w14:paraId="4A1F9C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AA1D6" w14:textId="77777777" w:rsidR="00394471" w:rsidRPr="00D839FF" w:rsidRDefault="00394471" w:rsidP="00964CC4">
            <w:pPr>
              <w:pStyle w:val="TAL"/>
              <w:rPr>
                <w:b/>
                <w:i/>
                <w:lang w:eastAsia="sv-SE"/>
              </w:rPr>
            </w:pPr>
            <w:r w:rsidRPr="00D839FF">
              <w:rPr>
                <w:b/>
                <w:i/>
                <w:lang w:eastAsia="sv-SE"/>
              </w:rPr>
              <w:t>carrierFreq, ssbSubcarrierSpacing</w:t>
            </w:r>
          </w:p>
          <w:p w14:paraId="7DFF6701" w14:textId="77777777" w:rsidR="00394471" w:rsidRPr="00D839FF" w:rsidRDefault="00394471" w:rsidP="00964CC4">
            <w:pPr>
              <w:pStyle w:val="TAL"/>
              <w:rPr>
                <w:szCs w:val="18"/>
                <w:lang w:eastAsia="sv-SE"/>
              </w:rPr>
            </w:pPr>
            <w:r w:rsidRPr="00D839FF">
              <w:rPr>
                <w:lang w:eastAsia="sv-SE"/>
              </w:rPr>
              <w:t>Indicates the frequency and subcarrier spacing of the SS block of the cell for which this message is included, or of other SS blocks within the same carrier.</w:t>
            </w:r>
          </w:p>
        </w:tc>
      </w:tr>
      <w:tr w:rsidR="003B01CB" w:rsidRPr="00D839FF" w14:paraId="6A86AE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B1376B" w14:textId="77777777" w:rsidR="00394471" w:rsidRPr="00D839FF" w:rsidRDefault="00394471" w:rsidP="00964CC4">
            <w:pPr>
              <w:pStyle w:val="TAL"/>
              <w:rPr>
                <w:b/>
                <w:i/>
                <w:lang w:eastAsia="sv-SE"/>
              </w:rPr>
            </w:pPr>
            <w:r w:rsidRPr="00D839FF">
              <w:rPr>
                <w:b/>
                <w:i/>
                <w:lang w:eastAsia="sv-SE"/>
              </w:rPr>
              <w:t>ssb-MeasurementTimingConfiguration</w:t>
            </w:r>
          </w:p>
          <w:p w14:paraId="5EA7E846" w14:textId="5FBE0D2A" w:rsidR="00394471" w:rsidRPr="00D839FF" w:rsidRDefault="00394471" w:rsidP="00964CC4">
            <w:pPr>
              <w:pStyle w:val="TAL"/>
              <w:rPr>
                <w:lang w:eastAsia="sv-SE"/>
              </w:rPr>
            </w:pPr>
            <w:r w:rsidRPr="00D839FF">
              <w:rPr>
                <w:lang w:eastAsia="sv-SE"/>
              </w:rPr>
              <w:t xml:space="preserve">Indicates the SMTC which can be used to search for SSB of the cell for which the message is included. </w:t>
            </w:r>
            <w:r w:rsidRPr="00D839FF">
              <w:rPr>
                <w:rFonts w:cs="Arial"/>
                <w:lang w:eastAsia="sv-SE"/>
              </w:rPr>
              <w:t>When the message is included in "Served NR Cell Information" (see TS 36.423 [37]), "Served Cell Information NR"</w:t>
            </w:r>
            <w:r w:rsidRPr="00D839FF">
              <w:rPr>
                <w:rFonts w:cs="Arial"/>
                <w:szCs w:val="18"/>
                <w:lang w:eastAsia="sv-SE"/>
              </w:rPr>
              <w:t xml:space="preserve"> (see TS 38.423 [35]), or "Served Cell Information" (see TS 38.473 [36])</w:t>
            </w:r>
            <w:r w:rsidRPr="00D839FF">
              <w:rPr>
                <w:rFonts w:cs="Arial"/>
                <w:lang w:eastAsia="sv-SE"/>
              </w:rPr>
              <w:t>, the timing is based on the cell for which the message is included. When the message is included in "NR Neighbour Information"</w:t>
            </w:r>
            <w:r w:rsidRPr="00D839FF">
              <w:rPr>
                <w:rFonts w:cs="Arial"/>
                <w:szCs w:val="18"/>
                <w:lang w:eastAsia="sv-SE"/>
              </w:rPr>
              <w:t xml:space="preserve"> (see TS 36.423 [37]), or "Served Cell Information" (see TS 38.423 [35])</w:t>
            </w:r>
            <w:r w:rsidRPr="00D839FF">
              <w:rPr>
                <w:rFonts w:cs="Arial"/>
                <w:lang w:eastAsia="sv-SE"/>
              </w:rPr>
              <w:t xml:space="preserve">, the timing is based on the cell indicated in the </w:t>
            </w:r>
            <w:r w:rsidRPr="00D839FF">
              <w:rPr>
                <w:rFonts w:cs="Arial"/>
                <w:szCs w:val="18"/>
                <w:lang w:eastAsia="sv-SE"/>
              </w:rPr>
              <w:t xml:space="preserve">"Served NR Cell Information" or </w:t>
            </w:r>
            <w:r w:rsidRPr="00D839FF">
              <w:rPr>
                <w:rFonts w:cs="Arial"/>
                <w:lang w:eastAsia="sv-SE"/>
              </w:rPr>
              <w:t xml:space="preserve">"Served Cell Information NR" with which the "NR Neighbour Information" </w:t>
            </w:r>
            <w:r w:rsidRPr="00D839FF">
              <w:rPr>
                <w:rFonts w:cs="Arial"/>
                <w:szCs w:val="18"/>
                <w:lang w:eastAsia="sv-SE"/>
              </w:rPr>
              <w:t xml:space="preserve">or "Neighbour Information NR" </w:t>
            </w:r>
            <w:r w:rsidRPr="00D839FF">
              <w:rPr>
                <w:rFonts w:cs="Arial"/>
                <w:lang w:eastAsia="sv-SE"/>
              </w:rPr>
              <w:t>is provided. When the message is included in "CU to DU RRC Information", the timing is based on the cell indicated by SpCell ID with which the message is included.</w:t>
            </w:r>
            <w:r w:rsidR="007311BD" w:rsidRPr="00D839FF">
              <w:rPr>
                <w:rFonts w:cs="Arial"/>
                <w:lang w:eastAsia="sv-SE"/>
              </w:rPr>
              <w:t xml:space="preserve"> If the field is provided by an NTN cell, the offset (derived from parameter </w:t>
            </w:r>
            <w:r w:rsidR="007311BD" w:rsidRPr="00D839FF">
              <w:rPr>
                <w:rFonts w:cs="Arial"/>
                <w:i/>
                <w:lang w:eastAsia="sv-SE"/>
              </w:rPr>
              <w:t>periodicityAndOffset</w:t>
            </w:r>
            <w:r w:rsidR="007311BD" w:rsidRPr="00D839FF">
              <w:rPr>
                <w:rFonts w:cs="Arial"/>
                <w:lang w:eastAsia="sv-SE"/>
              </w:rPr>
              <w:t>) is based on the assumption that the NTN payload to gNB propagation delay of the cell for which the message is included equals to 0 ms.</w:t>
            </w:r>
          </w:p>
        </w:tc>
      </w:tr>
      <w:tr w:rsidR="00394471" w:rsidRPr="00D839FF" w14:paraId="39EB29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E3515B" w14:textId="77777777" w:rsidR="00394471" w:rsidRPr="00D839FF" w:rsidRDefault="00394471" w:rsidP="00964CC4">
            <w:pPr>
              <w:pStyle w:val="TAL"/>
              <w:rPr>
                <w:b/>
                <w:i/>
                <w:lang w:eastAsia="sv-SE"/>
              </w:rPr>
            </w:pPr>
            <w:r w:rsidRPr="00D839FF">
              <w:rPr>
                <w:b/>
                <w:i/>
                <w:lang w:eastAsia="sv-SE"/>
              </w:rPr>
              <w:t>ss-RSSI-Measurement</w:t>
            </w:r>
          </w:p>
          <w:p w14:paraId="6AB4ECBE" w14:textId="77777777" w:rsidR="00394471" w:rsidRPr="00D839FF" w:rsidRDefault="00394471" w:rsidP="00964CC4">
            <w:pPr>
              <w:pStyle w:val="TAL"/>
              <w:rPr>
                <w:lang w:eastAsia="sv-SE"/>
              </w:rPr>
            </w:pPr>
            <w:r w:rsidRPr="00D839FF">
              <w:rPr>
                <w:lang w:eastAsia="sv-SE"/>
              </w:rPr>
              <w:t>Provides the configuration which can be used for RSSI measurements of the cell for which the message is included.</w:t>
            </w:r>
          </w:p>
        </w:tc>
      </w:tr>
    </w:tbl>
    <w:p w14:paraId="0D9CB84F" w14:textId="77777777" w:rsidR="00394471" w:rsidRPr="00D839FF" w:rsidRDefault="00394471" w:rsidP="00394471">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43C2C57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5764CC" w14:textId="77777777" w:rsidR="00394471" w:rsidRPr="00D839FF" w:rsidRDefault="00394471" w:rsidP="00964CC4">
            <w:pPr>
              <w:pStyle w:val="TAH"/>
              <w:rPr>
                <w:lang w:eastAsia="sv-SE"/>
              </w:rPr>
            </w:pPr>
            <w:r w:rsidRPr="00D839FF">
              <w:rPr>
                <w:i/>
                <w:lang w:eastAsia="sv-SE"/>
              </w:rPr>
              <w:t>MeasurementTimingConfiguration</w:t>
            </w:r>
            <w:r w:rsidRPr="00D839FF">
              <w:rPr>
                <w:lang w:eastAsia="sv-SE"/>
              </w:rPr>
              <w:t xml:space="preserve"> field descriptions</w:t>
            </w:r>
          </w:p>
        </w:tc>
      </w:tr>
      <w:tr w:rsidR="003B01CB" w:rsidRPr="00D839FF" w14:paraId="5C4902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1F5562" w14:textId="77777777" w:rsidR="00394471" w:rsidRPr="00D839FF" w:rsidRDefault="00394471" w:rsidP="00964CC4">
            <w:pPr>
              <w:pStyle w:val="TAL"/>
              <w:rPr>
                <w:b/>
                <w:i/>
                <w:lang w:eastAsia="sv-SE"/>
              </w:rPr>
            </w:pPr>
            <w:r w:rsidRPr="00D839FF">
              <w:rPr>
                <w:b/>
                <w:i/>
                <w:lang w:eastAsia="sv-SE"/>
              </w:rPr>
              <w:t>campOnFirstSSB</w:t>
            </w:r>
          </w:p>
          <w:p w14:paraId="271B4594" w14:textId="3D07CC1B" w:rsidR="00394471" w:rsidRPr="00D839FF" w:rsidRDefault="00394471" w:rsidP="00964CC4">
            <w:pPr>
              <w:pStyle w:val="TAL"/>
              <w:rPr>
                <w:lang w:eastAsia="sv-SE"/>
              </w:rPr>
            </w:pPr>
            <w:r w:rsidRPr="00D839FF">
              <w:rPr>
                <w:lang w:eastAsia="sv-SE"/>
              </w:rPr>
              <w:t xml:space="preserve">Value </w:t>
            </w:r>
            <w:r w:rsidRPr="00D839FF">
              <w:rPr>
                <w:i/>
                <w:lang w:eastAsia="sv-SE"/>
              </w:rPr>
              <w:t>true</w:t>
            </w:r>
            <w:r w:rsidRPr="00D839FF">
              <w:rPr>
                <w:lang w:eastAsia="sv-SE"/>
              </w:rPr>
              <w:t xml:space="preserve"> indicates that the SSB indicated in the first instance of </w:t>
            </w:r>
            <w:r w:rsidRPr="00D839FF">
              <w:rPr>
                <w:i/>
                <w:lang w:eastAsia="sv-SE"/>
              </w:rPr>
              <w:t>MeasTiming</w:t>
            </w:r>
            <w:r w:rsidRPr="00D839FF">
              <w:rPr>
                <w:lang w:eastAsia="sv-SE"/>
              </w:rPr>
              <w:t xml:space="preserve"> in the </w:t>
            </w:r>
            <w:r w:rsidRPr="00D839FF">
              <w:rPr>
                <w:i/>
                <w:lang w:eastAsia="sv-SE"/>
              </w:rPr>
              <w:t>measTiming</w:t>
            </w:r>
            <w:r w:rsidRPr="00D839FF">
              <w:rPr>
                <w:lang w:eastAsia="sv-SE"/>
              </w:rPr>
              <w:t xml:space="preserve"> list can be used for camping and for a PCell configuration (i.e. in </w:t>
            </w:r>
            <w:r w:rsidRPr="00D839FF">
              <w:rPr>
                <w:i/>
                <w:lang w:eastAsia="sv-SE"/>
              </w:rPr>
              <w:t>spCellConfigCommon</w:t>
            </w:r>
            <w:r w:rsidRPr="00D839FF">
              <w:rPr>
                <w:lang w:eastAsia="sv-SE"/>
              </w:rPr>
              <w:t xml:space="preserve"> of the </w:t>
            </w:r>
            <w:r w:rsidRPr="00D839FF">
              <w:rPr>
                <w:i/>
                <w:lang w:eastAsia="sv-SE"/>
              </w:rPr>
              <w:t>masterCellGroup</w:t>
            </w:r>
            <w:r w:rsidRPr="00D839FF">
              <w:rPr>
                <w:lang w:eastAsia="sv-SE"/>
              </w:rPr>
              <w:t>)</w:t>
            </w:r>
            <w:r w:rsidR="00AF0C82" w:rsidRPr="00D839FF">
              <w:rPr>
                <w:lang w:eastAsia="sv-SE"/>
              </w:rPr>
              <w:t xml:space="preserve"> and to indicate which neighbour cell SSB is CD-SSB and which one is NCD-SSB in use</w:t>
            </w:r>
            <w:r w:rsidRPr="00D839FF">
              <w:rPr>
                <w:lang w:eastAsia="sv-SE"/>
              </w:rPr>
              <w:t>.</w:t>
            </w:r>
          </w:p>
        </w:tc>
      </w:tr>
      <w:tr w:rsidR="003B01CB" w:rsidRPr="00D839FF" w14:paraId="770BC2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EC0A63" w14:textId="77777777" w:rsidR="00394471" w:rsidRPr="00D839FF" w:rsidRDefault="00394471" w:rsidP="00964CC4">
            <w:pPr>
              <w:pStyle w:val="TAL"/>
              <w:rPr>
                <w:b/>
                <w:bCs/>
                <w:i/>
                <w:iCs/>
                <w:lang w:eastAsia="x-none"/>
              </w:rPr>
            </w:pPr>
            <w:r w:rsidRPr="00D839FF">
              <w:rPr>
                <w:b/>
                <w:bCs/>
                <w:i/>
                <w:iCs/>
                <w:lang w:eastAsia="x-none"/>
              </w:rPr>
              <w:t>csi-RS-CellMobility</w:t>
            </w:r>
          </w:p>
          <w:p w14:paraId="3557740C" w14:textId="77777777" w:rsidR="00394471" w:rsidRPr="00D839FF" w:rsidRDefault="00394471" w:rsidP="00964CC4">
            <w:pPr>
              <w:pStyle w:val="TAL"/>
              <w:rPr>
                <w:b/>
                <w:i/>
                <w:lang w:eastAsia="sv-SE"/>
              </w:rPr>
            </w:pPr>
            <w:r w:rsidRPr="00D839FF">
              <w:rPr>
                <w:lang w:eastAsia="sv-SE"/>
              </w:rPr>
              <w:t xml:space="preserve">Indicates the CSI-RS configuration of the cell for which this message is included. The timing of the CSI-RS resources is based on the SSB indicated by </w:t>
            </w:r>
            <w:r w:rsidRPr="00D839FF">
              <w:rPr>
                <w:i/>
                <w:lang w:eastAsia="sv-SE"/>
              </w:rPr>
              <w:t>refSSBFreq</w:t>
            </w:r>
            <w:r w:rsidRPr="00D839FF">
              <w:rPr>
                <w:lang w:eastAsia="sv-SE"/>
              </w:rPr>
              <w:t>.</w:t>
            </w:r>
          </w:p>
        </w:tc>
      </w:tr>
      <w:tr w:rsidR="003B01CB" w:rsidRPr="00D839FF" w14:paraId="146E31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2DE5A7" w14:textId="77777777" w:rsidR="00394471" w:rsidRPr="00D839FF" w:rsidRDefault="00394471" w:rsidP="00964CC4">
            <w:pPr>
              <w:pStyle w:val="TAL"/>
              <w:rPr>
                <w:b/>
                <w:bCs/>
                <w:i/>
                <w:iCs/>
                <w:lang w:eastAsia="x-none"/>
              </w:rPr>
            </w:pPr>
            <w:r w:rsidRPr="00D839FF">
              <w:rPr>
                <w:b/>
                <w:bCs/>
                <w:i/>
                <w:iCs/>
                <w:lang w:eastAsia="x-none"/>
              </w:rPr>
              <w:t>csi-RS-SubcarrierSpacing</w:t>
            </w:r>
          </w:p>
          <w:p w14:paraId="10CFF171" w14:textId="77777777" w:rsidR="00394471" w:rsidRPr="00D839FF" w:rsidRDefault="00394471" w:rsidP="00964CC4">
            <w:pPr>
              <w:pStyle w:val="TAL"/>
              <w:rPr>
                <w:b/>
                <w:i/>
                <w:lang w:eastAsia="sv-SE"/>
              </w:rPr>
            </w:pPr>
            <w:r w:rsidRPr="00D839FF">
              <w:rPr>
                <w:lang w:eastAsia="sv-SE"/>
              </w:rPr>
              <w:t xml:space="preserve">Indicates the subcarrier spacing of the CSI-RS resources included in </w:t>
            </w:r>
            <w:r w:rsidRPr="00D839FF">
              <w:rPr>
                <w:i/>
                <w:lang w:eastAsia="sv-SE"/>
              </w:rPr>
              <w:t>csi-rs-CellMobility</w:t>
            </w:r>
            <w:r w:rsidRPr="00D839FF">
              <w:rPr>
                <w:lang w:eastAsia="sv-SE"/>
              </w:rPr>
              <w:t>.</w:t>
            </w:r>
          </w:p>
        </w:tc>
      </w:tr>
      <w:tr w:rsidR="003B01CB" w:rsidRPr="00D839FF" w14:paraId="1D95D5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643CBD" w14:textId="77777777" w:rsidR="00394471" w:rsidRPr="00D839FF" w:rsidRDefault="00394471" w:rsidP="00964CC4">
            <w:pPr>
              <w:pStyle w:val="TAL"/>
              <w:rPr>
                <w:b/>
                <w:i/>
                <w:lang w:eastAsia="sv-SE"/>
              </w:rPr>
            </w:pPr>
            <w:r w:rsidRPr="00D839FF">
              <w:rPr>
                <w:b/>
                <w:i/>
                <w:lang w:eastAsia="sv-SE"/>
              </w:rPr>
              <w:t>measTiming</w:t>
            </w:r>
          </w:p>
          <w:p w14:paraId="3A7B0C5B" w14:textId="77777777" w:rsidR="00394471" w:rsidRPr="00D839FF" w:rsidRDefault="00394471" w:rsidP="00964CC4">
            <w:pPr>
              <w:pStyle w:val="TAL"/>
              <w:rPr>
                <w:szCs w:val="18"/>
                <w:lang w:eastAsia="sv-SE"/>
              </w:rPr>
            </w:pPr>
            <w:r w:rsidRPr="00D839FF">
              <w:rPr>
                <w:lang w:eastAsia="sv-SE"/>
              </w:rPr>
              <w:t xml:space="preserve">A list of </w:t>
            </w:r>
            <w:r w:rsidRPr="00D839FF">
              <w:rPr>
                <w:rFonts w:cs="Arial"/>
                <w:lang w:eastAsia="sv-SE"/>
              </w:rPr>
              <w:t>SMTC information</w:t>
            </w:r>
            <w:r w:rsidRPr="00D839FF">
              <w:rPr>
                <w:rFonts w:eastAsia="SimSun" w:cs="Arial"/>
              </w:rPr>
              <w:t>, SSB RSSI measurement information</w:t>
            </w:r>
            <w:r w:rsidRPr="00D839FF">
              <w:rPr>
                <w:rFonts w:cs="Arial"/>
                <w:lang w:eastAsia="sv-SE"/>
              </w:rPr>
              <w:t xml:space="preserve"> and associated NR frequency exchanged via EN-DC X2 Setup, EN-DC Configuration Update, Xn Setup and NG-RAN Node Configuration Update procedures, or F1 messages between gNB DU and gNB CU.</w:t>
            </w:r>
          </w:p>
        </w:tc>
      </w:tr>
      <w:tr w:rsidR="003B01CB" w:rsidRPr="00D839FF" w14:paraId="05339F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3BC667" w14:textId="77777777" w:rsidR="00394471" w:rsidRPr="00D839FF" w:rsidRDefault="00394471" w:rsidP="00964CC4">
            <w:pPr>
              <w:pStyle w:val="TAL"/>
              <w:rPr>
                <w:b/>
                <w:i/>
                <w:lang w:eastAsia="sv-SE"/>
              </w:rPr>
            </w:pPr>
            <w:r w:rsidRPr="00D839FF">
              <w:rPr>
                <w:b/>
                <w:i/>
                <w:lang w:eastAsia="sv-SE"/>
              </w:rPr>
              <w:t>physCellId</w:t>
            </w:r>
          </w:p>
          <w:p w14:paraId="48371BD5" w14:textId="77777777" w:rsidR="00394471" w:rsidRPr="00D839FF" w:rsidRDefault="00394471" w:rsidP="00964CC4">
            <w:pPr>
              <w:pStyle w:val="TAL"/>
              <w:rPr>
                <w:lang w:eastAsia="sv-SE"/>
              </w:rPr>
            </w:pPr>
            <w:r w:rsidRPr="00D839FF">
              <w:rPr>
                <w:lang w:eastAsia="sv-SE"/>
              </w:rPr>
              <w:t xml:space="preserve">Physical Cell Identity of the SSB on the ARFCN indicated by </w:t>
            </w:r>
            <w:r w:rsidRPr="00D839FF">
              <w:rPr>
                <w:i/>
                <w:lang w:eastAsia="sv-SE"/>
              </w:rPr>
              <w:t>carrierFreq</w:t>
            </w:r>
            <w:r w:rsidRPr="00D839FF">
              <w:rPr>
                <w:lang w:eastAsia="sv-SE"/>
              </w:rPr>
              <w:t>.</w:t>
            </w:r>
          </w:p>
        </w:tc>
      </w:tr>
      <w:tr w:rsidR="003B01CB" w:rsidRPr="00D839FF" w14:paraId="0BF010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8D45B7" w14:textId="77777777" w:rsidR="00394471" w:rsidRPr="00D839FF" w:rsidRDefault="00394471" w:rsidP="00964CC4">
            <w:pPr>
              <w:pStyle w:val="TAL"/>
              <w:rPr>
                <w:b/>
                <w:i/>
                <w:lang w:eastAsia="sv-SE"/>
              </w:rPr>
            </w:pPr>
            <w:r w:rsidRPr="00D839FF">
              <w:rPr>
                <w:b/>
                <w:i/>
                <w:lang w:eastAsia="sv-SE"/>
              </w:rPr>
              <w:t>psCellOnlyOnFirstSSB</w:t>
            </w:r>
          </w:p>
          <w:p w14:paraId="4EB835AD" w14:textId="77777777" w:rsidR="00394471" w:rsidRPr="00D839FF" w:rsidRDefault="00394471" w:rsidP="00964CC4">
            <w:pPr>
              <w:pStyle w:val="TAL"/>
              <w:rPr>
                <w:b/>
                <w:i/>
                <w:lang w:eastAsia="sv-SE"/>
              </w:rPr>
            </w:pPr>
            <w:r w:rsidRPr="00D839FF">
              <w:rPr>
                <w:szCs w:val="18"/>
                <w:lang w:eastAsia="sv-SE"/>
              </w:rPr>
              <w:t xml:space="preserve">Value </w:t>
            </w:r>
            <w:r w:rsidRPr="00D839FF">
              <w:rPr>
                <w:i/>
                <w:szCs w:val="18"/>
                <w:lang w:eastAsia="sv-SE"/>
              </w:rPr>
              <w:t>true</w:t>
            </w:r>
            <w:r w:rsidRPr="00D839FF">
              <w:rPr>
                <w:szCs w:val="18"/>
                <w:lang w:eastAsia="sv-SE"/>
              </w:rPr>
              <w:t xml:space="preserve"> indicates that </w:t>
            </w:r>
            <w:r w:rsidRPr="00D839FF">
              <w:rPr>
                <w:lang w:eastAsia="sv-SE"/>
              </w:rPr>
              <w:t xml:space="preserve">only the SSB indicated in the first instance of </w:t>
            </w:r>
            <w:r w:rsidRPr="00D839FF">
              <w:rPr>
                <w:i/>
                <w:lang w:eastAsia="sv-SE"/>
              </w:rPr>
              <w:t>MeasTiming</w:t>
            </w:r>
            <w:r w:rsidRPr="00D839FF">
              <w:rPr>
                <w:lang w:eastAsia="sv-SE"/>
              </w:rPr>
              <w:t xml:space="preserve"> in the </w:t>
            </w:r>
            <w:r w:rsidRPr="00D839FF">
              <w:rPr>
                <w:i/>
                <w:lang w:eastAsia="sv-SE"/>
              </w:rPr>
              <w:t>measTiming</w:t>
            </w:r>
            <w:r w:rsidRPr="00D839FF">
              <w:rPr>
                <w:lang w:eastAsia="sv-SE"/>
              </w:rPr>
              <w:t xml:space="preserve"> list can be used for a PSCell configuration (i.e. in </w:t>
            </w:r>
            <w:r w:rsidRPr="00D839FF">
              <w:rPr>
                <w:i/>
                <w:lang w:eastAsia="sv-SE"/>
              </w:rPr>
              <w:t>spCellConfigCommon</w:t>
            </w:r>
            <w:r w:rsidRPr="00D839FF">
              <w:rPr>
                <w:lang w:eastAsia="sv-SE"/>
              </w:rPr>
              <w:t xml:space="preserve"> of the </w:t>
            </w:r>
            <w:r w:rsidRPr="00D839FF">
              <w:rPr>
                <w:i/>
                <w:lang w:eastAsia="sv-SE"/>
              </w:rPr>
              <w:t>secondaryCellGroup</w:t>
            </w:r>
            <w:r w:rsidRPr="00D839FF">
              <w:rPr>
                <w:lang w:eastAsia="sv-SE"/>
              </w:rPr>
              <w:t>).</w:t>
            </w:r>
          </w:p>
        </w:tc>
      </w:tr>
      <w:tr w:rsidR="00394471" w:rsidRPr="00D839FF" w14:paraId="331BD9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B6ED5A" w14:textId="77777777" w:rsidR="00394471" w:rsidRPr="00D839FF" w:rsidRDefault="00394471" w:rsidP="00964CC4">
            <w:pPr>
              <w:pStyle w:val="TAL"/>
              <w:rPr>
                <w:b/>
                <w:i/>
                <w:lang w:eastAsia="sv-SE"/>
              </w:rPr>
            </w:pPr>
            <w:r w:rsidRPr="00D839FF">
              <w:rPr>
                <w:b/>
                <w:i/>
                <w:lang w:eastAsia="sv-SE"/>
              </w:rPr>
              <w:t>ssb-ToMeasure</w:t>
            </w:r>
          </w:p>
          <w:p w14:paraId="6BBC5528" w14:textId="77777777" w:rsidR="00394471" w:rsidRPr="00D839FF" w:rsidRDefault="00394471" w:rsidP="00964CC4">
            <w:pPr>
              <w:pStyle w:val="TAL"/>
              <w:rPr>
                <w:lang w:eastAsia="sv-SE"/>
              </w:rPr>
            </w:pPr>
            <w:r w:rsidRPr="00D839FF">
              <w:rPr>
                <w:rFonts w:cs="Arial"/>
                <w:lang w:eastAsia="sv-SE"/>
              </w:rPr>
              <w:t>The set of SS blocks to be measured within the SMTC measurement duration (see TS 38.215 [9]).</w:t>
            </w:r>
          </w:p>
        </w:tc>
      </w:tr>
    </w:tbl>
    <w:p w14:paraId="4E85AB13" w14:textId="77777777" w:rsidR="00394471" w:rsidRPr="00D839FF" w:rsidRDefault="00394471" w:rsidP="00394471"/>
    <w:p w14:paraId="7900E9A4" w14:textId="434FD7AF" w:rsidR="00394471" w:rsidRPr="00D839FF" w:rsidRDefault="00394471" w:rsidP="00394471">
      <w:pPr>
        <w:pStyle w:val="Heading4"/>
      </w:pPr>
      <w:bookmarkStart w:id="95" w:name="_Toc60777639"/>
      <w:bookmarkStart w:id="96" w:name="_Toc193446760"/>
      <w:bookmarkStart w:id="97" w:name="_Toc193452565"/>
      <w:bookmarkStart w:id="98" w:name="_Toc193463841"/>
      <w:r w:rsidRPr="00D839FF">
        <w:t>–</w:t>
      </w:r>
      <w:r w:rsidRPr="00D839FF">
        <w:tab/>
      </w:r>
      <w:r w:rsidRPr="00D839FF">
        <w:rPr>
          <w:i/>
        </w:rPr>
        <w:t>UERadioPagingInformation</w:t>
      </w:r>
      <w:bookmarkEnd w:id="95"/>
      <w:bookmarkEnd w:id="96"/>
      <w:bookmarkEnd w:id="97"/>
      <w:bookmarkEnd w:id="98"/>
    </w:p>
    <w:p w14:paraId="33102E71" w14:textId="77777777" w:rsidR="00394471" w:rsidRPr="00D839FF" w:rsidRDefault="00394471" w:rsidP="00394471">
      <w:r w:rsidRPr="00D839FF">
        <w:t xml:space="preserve">This message is used to transfer radio paging information, covering both upload to and download from the </w:t>
      </w:r>
      <w:r w:rsidRPr="00D839FF">
        <w:rPr>
          <w:rFonts w:eastAsia="SimSun"/>
        </w:rPr>
        <w:t>5GC, and between gNBs</w:t>
      </w:r>
      <w:r w:rsidRPr="00D839FF">
        <w:t>.</w:t>
      </w:r>
    </w:p>
    <w:p w14:paraId="0ED27441" w14:textId="77777777" w:rsidR="00394471" w:rsidRPr="00D839FF" w:rsidRDefault="00394471" w:rsidP="00394471">
      <w:pPr>
        <w:pStyle w:val="B1"/>
        <w:rPr>
          <w:rFonts w:eastAsia="SimSun"/>
        </w:rPr>
      </w:pPr>
      <w:r w:rsidRPr="00D839FF">
        <w:t xml:space="preserve">Direction: </w:t>
      </w:r>
      <w:r w:rsidRPr="00D839FF">
        <w:rPr>
          <w:rFonts w:eastAsia="SimSun"/>
        </w:rPr>
        <w:t>g</w:t>
      </w:r>
      <w:r w:rsidRPr="00D839FF">
        <w:t xml:space="preserve">NB to/ from </w:t>
      </w:r>
      <w:r w:rsidRPr="00D839FF">
        <w:rPr>
          <w:rFonts w:eastAsia="SimSun"/>
        </w:rPr>
        <w:t xml:space="preserve">5GC </w:t>
      </w:r>
      <w:r w:rsidRPr="00D839FF">
        <w:t>and gNB to/from gNB</w:t>
      </w:r>
    </w:p>
    <w:p w14:paraId="3AC294DD" w14:textId="77777777" w:rsidR="00394471" w:rsidRPr="00D839FF" w:rsidRDefault="00394471" w:rsidP="00394471">
      <w:pPr>
        <w:pStyle w:val="TH"/>
      </w:pPr>
      <w:r w:rsidRPr="00D839FF">
        <w:rPr>
          <w:bCs/>
          <w:i/>
          <w:iCs/>
        </w:rPr>
        <w:t xml:space="preserve">UERadioPagingInformation </w:t>
      </w:r>
      <w:r w:rsidRPr="00D839FF">
        <w:t>message</w:t>
      </w:r>
    </w:p>
    <w:p w14:paraId="55D5C56A" w14:textId="77777777" w:rsidR="00394471" w:rsidRPr="00D839FF" w:rsidRDefault="00394471" w:rsidP="00D839FF">
      <w:pPr>
        <w:pStyle w:val="PL"/>
        <w:rPr>
          <w:color w:val="808080"/>
        </w:rPr>
      </w:pPr>
      <w:r w:rsidRPr="00D839FF">
        <w:rPr>
          <w:color w:val="808080"/>
        </w:rPr>
        <w:t>-- ASN1START</w:t>
      </w:r>
    </w:p>
    <w:p w14:paraId="05035944" w14:textId="77777777" w:rsidR="00394471" w:rsidRPr="00D839FF" w:rsidRDefault="00394471" w:rsidP="00D839FF">
      <w:pPr>
        <w:pStyle w:val="PL"/>
        <w:rPr>
          <w:color w:val="808080"/>
        </w:rPr>
      </w:pPr>
      <w:r w:rsidRPr="00D839FF">
        <w:rPr>
          <w:color w:val="808080"/>
        </w:rPr>
        <w:lastRenderedPageBreak/>
        <w:t>-- TAG-UE-RADIO-PAGING-INFORMATION-START</w:t>
      </w:r>
    </w:p>
    <w:p w14:paraId="6C842C70" w14:textId="77777777" w:rsidR="00394471" w:rsidRPr="00D839FF" w:rsidRDefault="00394471" w:rsidP="00D839FF">
      <w:pPr>
        <w:pStyle w:val="PL"/>
      </w:pPr>
    </w:p>
    <w:p w14:paraId="25A9C15F" w14:textId="77777777" w:rsidR="00394471" w:rsidRPr="00D839FF" w:rsidRDefault="00394471" w:rsidP="00D839FF">
      <w:pPr>
        <w:pStyle w:val="PL"/>
      </w:pPr>
      <w:r w:rsidRPr="00D839FF">
        <w:t xml:space="preserve">UERadioPagingInformation ::= </w:t>
      </w:r>
      <w:r w:rsidRPr="00D839FF">
        <w:rPr>
          <w:color w:val="993366"/>
        </w:rPr>
        <w:t>SEQUENCE</w:t>
      </w:r>
      <w:r w:rsidRPr="00D839FF">
        <w:t xml:space="preserve"> {</w:t>
      </w:r>
    </w:p>
    <w:p w14:paraId="7C6C1693" w14:textId="77777777" w:rsidR="00394471" w:rsidRPr="00D839FF" w:rsidRDefault="00394471" w:rsidP="00D839FF">
      <w:pPr>
        <w:pStyle w:val="PL"/>
      </w:pPr>
      <w:r w:rsidRPr="00D839FF">
        <w:t xml:space="preserve">    criticalExtensions                  </w:t>
      </w:r>
      <w:r w:rsidRPr="00D839FF">
        <w:rPr>
          <w:color w:val="993366"/>
        </w:rPr>
        <w:t>CHOICE</w:t>
      </w:r>
      <w:r w:rsidRPr="00D839FF">
        <w:t xml:space="preserve"> {</w:t>
      </w:r>
    </w:p>
    <w:p w14:paraId="59AB0707" w14:textId="77777777" w:rsidR="00394471" w:rsidRPr="00D839FF" w:rsidRDefault="00394471" w:rsidP="00D839FF">
      <w:pPr>
        <w:pStyle w:val="PL"/>
      </w:pPr>
      <w:r w:rsidRPr="00D839FF">
        <w:t xml:space="preserve">        c1                                  </w:t>
      </w:r>
      <w:r w:rsidRPr="00D839FF">
        <w:rPr>
          <w:color w:val="993366"/>
        </w:rPr>
        <w:t>CHOICE</w:t>
      </w:r>
      <w:r w:rsidRPr="00D839FF">
        <w:t>{</w:t>
      </w:r>
    </w:p>
    <w:p w14:paraId="11397AAD" w14:textId="77777777" w:rsidR="00394471" w:rsidRPr="00D839FF" w:rsidRDefault="00394471" w:rsidP="00D839FF">
      <w:pPr>
        <w:pStyle w:val="PL"/>
      </w:pPr>
      <w:r w:rsidRPr="00D839FF">
        <w:t xml:space="preserve">            ueRadioPagingInformation            UERadioPagingInformation-IEs,</w:t>
      </w:r>
    </w:p>
    <w:p w14:paraId="6523FE3C" w14:textId="77777777" w:rsidR="00394471" w:rsidRPr="00D839FF" w:rsidRDefault="00394471" w:rsidP="00D839FF">
      <w:pPr>
        <w:pStyle w:val="PL"/>
      </w:pPr>
      <w:r w:rsidRPr="00D839FF">
        <w:t xml:space="preserve">            spare7 </w:t>
      </w:r>
      <w:r w:rsidRPr="00D839FF">
        <w:rPr>
          <w:color w:val="993366"/>
        </w:rPr>
        <w:t>NULL</w:t>
      </w:r>
      <w:r w:rsidRPr="00D839FF">
        <w:t>,</w:t>
      </w:r>
    </w:p>
    <w:p w14:paraId="30DD3743" w14:textId="77777777" w:rsidR="00394471" w:rsidRPr="00D839FF" w:rsidRDefault="00394471" w:rsidP="00D839FF">
      <w:pPr>
        <w:pStyle w:val="PL"/>
      </w:pPr>
      <w:r w:rsidRPr="00D839FF">
        <w:t xml:space="preserve">            spare6 </w:t>
      </w:r>
      <w:r w:rsidRPr="00D839FF">
        <w:rPr>
          <w:color w:val="993366"/>
        </w:rPr>
        <w:t>NULL</w:t>
      </w:r>
      <w:r w:rsidRPr="00D839FF">
        <w:t xml:space="preserve">, spare5 </w:t>
      </w:r>
      <w:r w:rsidRPr="00D839FF">
        <w:rPr>
          <w:color w:val="993366"/>
        </w:rPr>
        <w:t>NULL</w:t>
      </w:r>
      <w:r w:rsidRPr="00D839FF">
        <w:t xml:space="preserve">, spare4 </w:t>
      </w:r>
      <w:r w:rsidRPr="00D839FF">
        <w:rPr>
          <w:color w:val="993366"/>
        </w:rPr>
        <w:t>NULL</w:t>
      </w:r>
      <w:r w:rsidRPr="00D839FF">
        <w:t>,</w:t>
      </w:r>
    </w:p>
    <w:p w14:paraId="319DDBA9" w14:textId="77777777" w:rsidR="00394471" w:rsidRPr="00D839FF" w:rsidRDefault="00394471" w:rsidP="00D839FF">
      <w:pPr>
        <w:pStyle w:val="PL"/>
      </w:pPr>
      <w:r w:rsidRPr="00D839FF">
        <w:t xml:space="preserve">            spare3 </w:t>
      </w:r>
      <w:r w:rsidRPr="00D839FF">
        <w:rPr>
          <w:color w:val="993366"/>
        </w:rPr>
        <w:t>NULL</w:t>
      </w:r>
      <w:r w:rsidRPr="00D839FF">
        <w:t xml:space="preserve">, spare2 </w:t>
      </w:r>
      <w:r w:rsidRPr="00D839FF">
        <w:rPr>
          <w:color w:val="993366"/>
        </w:rPr>
        <w:t>NULL</w:t>
      </w:r>
      <w:r w:rsidRPr="00D839FF">
        <w:t xml:space="preserve">, spare1 </w:t>
      </w:r>
      <w:r w:rsidRPr="00D839FF">
        <w:rPr>
          <w:color w:val="993366"/>
        </w:rPr>
        <w:t>NULL</w:t>
      </w:r>
    </w:p>
    <w:p w14:paraId="10009F77" w14:textId="77777777" w:rsidR="00394471" w:rsidRPr="00D839FF" w:rsidRDefault="00394471" w:rsidP="00D839FF">
      <w:pPr>
        <w:pStyle w:val="PL"/>
      </w:pPr>
      <w:r w:rsidRPr="00D839FF">
        <w:t xml:space="preserve">        },</w:t>
      </w:r>
    </w:p>
    <w:p w14:paraId="02F24D22" w14:textId="77777777" w:rsidR="00394471" w:rsidRPr="00D839FF" w:rsidRDefault="00394471" w:rsidP="00D839FF">
      <w:pPr>
        <w:pStyle w:val="PL"/>
      </w:pPr>
      <w:r w:rsidRPr="00D839FF">
        <w:t xml:space="preserve">        criticalExtensionsFuture            </w:t>
      </w:r>
      <w:r w:rsidRPr="00D839FF">
        <w:rPr>
          <w:color w:val="993366"/>
        </w:rPr>
        <w:t>SEQUENCE</w:t>
      </w:r>
      <w:r w:rsidRPr="00D839FF">
        <w:t xml:space="preserve"> {}</w:t>
      </w:r>
    </w:p>
    <w:p w14:paraId="2485CDF8" w14:textId="77777777" w:rsidR="00394471" w:rsidRPr="00D839FF" w:rsidRDefault="00394471" w:rsidP="00D839FF">
      <w:pPr>
        <w:pStyle w:val="PL"/>
      </w:pPr>
      <w:r w:rsidRPr="00D839FF">
        <w:t xml:space="preserve">    }</w:t>
      </w:r>
    </w:p>
    <w:p w14:paraId="3C3B7AEA" w14:textId="77777777" w:rsidR="00394471" w:rsidRPr="00D839FF" w:rsidRDefault="00394471" w:rsidP="00D839FF">
      <w:pPr>
        <w:pStyle w:val="PL"/>
      </w:pPr>
      <w:r w:rsidRPr="00D839FF">
        <w:t>}</w:t>
      </w:r>
    </w:p>
    <w:p w14:paraId="50E728FD" w14:textId="77777777" w:rsidR="00394471" w:rsidRPr="00D839FF" w:rsidRDefault="00394471" w:rsidP="00D839FF">
      <w:pPr>
        <w:pStyle w:val="PL"/>
      </w:pPr>
    </w:p>
    <w:p w14:paraId="4F1C64C6" w14:textId="77777777" w:rsidR="00394471" w:rsidRPr="00D839FF" w:rsidRDefault="00394471" w:rsidP="00D839FF">
      <w:pPr>
        <w:pStyle w:val="PL"/>
      </w:pPr>
      <w:r w:rsidRPr="00D839FF">
        <w:t xml:space="preserve">UERadioPagingInformation-IEs ::=    </w:t>
      </w:r>
      <w:r w:rsidRPr="00D839FF">
        <w:rPr>
          <w:color w:val="993366"/>
        </w:rPr>
        <w:t>SEQUENCE</w:t>
      </w:r>
      <w:r w:rsidRPr="00D839FF">
        <w:t xml:space="preserve"> {</w:t>
      </w:r>
    </w:p>
    <w:p w14:paraId="0F52EB3B" w14:textId="77777777" w:rsidR="00394471" w:rsidRPr="00D839FF" w:rsidRDefault="00394471" w:rsidP="00D839FF">
      <w:pPr>
        <w:pStyle w:val="PL"/>
      </w:pPr>
      <w:r w:rsidRPr="00D839FF">
        <w:t xml:space="preserve">    supportedBandListNRForPaging        </w:t>
      </w:r>
      <w:r w:rsidRPr="00D839FF">
        <w:rPr>
          <w:color w:val="993366"/>
        </w:rPr>
        <w:t>SEQUENCE</w:t>
      </w:r>
      <w:r w:rsidRPr="00D839FF">
        <w:t xml:space="preserve"> (</w:t>
      </w:r>
      <w:r w:rsidRPr="00D839FF">
        <w:rPr>
          <w:color w:val="993366"/>
        </w:rPr>
        <w:t>SIZE</w:t>
      </w:r>
      <w:r w:rsidRPr="00D839FF">
        <w:t xml:space="preserve"> (1..maxBands))</w:t>
      </w:r>
      <w:r w:rsidRPr="00D839FF">
        <w:rPr>
          <w:color w:val="993366"/>
        </w:rPr>
        <w:t xml:space="preserve"> OF</w:t>
      </w:r>
      <w:r w:rsidRPr="00D839FF">
        <w:t xml:space="preserve"> FreqBandIndicatorNR    </w:t>
      </w:r>
      <w:r w:rsidRPr="00D839FF">
        <w:rPr>
          <w:color w:val="993366"/>
        </w:rPr>
        <w:t>OPTIONAL</w:t>
      </w:r>
      <w:r w:rsidRPr="00D839FF">
        <w:t>,</w:t>
      </w:r>
    </w:p>
    <w:p w14:paraId="7B16EE1A" w14:textId="210B715F" w:rsidR="00394471" w:rsidRPr="00D839FF" w:rsidRDefault="00394471" w:rsidP="00D839FF">
      <w:pPr>
        <w:pStyle w:val="PL"/>
      </w:pPr>
      <w:r w:rsidRPr="00D839FF">
        <w:t xml:space="preserve">    nonCriticalExtension                </w:t>
      </w:r>
      <w:r w:rsidR="005049D1" w:rsidRPr="00D839FF">
        <w:t>UERadioPagingInformation-v</w:t>
      </w:r>
      <w:r w:rsidR="000658FB" w:rsidRPr="00D839FF">
        <w:t>15e0</w:t>
      </w:r>
      <w:r w:rsidR="005049D1" w:rsidRPr="00D839FF">
        <w:t>-IEs</w:t>
      </w:r>
      <w:r w:rsidRPr="00D839FF">
        <w:t xml:space="preserve">                      </w:t>
      </w:r>
      <w:r w:rsidRPr="00D839FF">
        <w:rPr>
          <w:color w:val="993366"/>
        </w:rPr>
        <w:t>OPTIONAL</w:t>
      </w:r>
    </w:p>
    <w:p w14:paraId="39B95A13" w14:textId="77777777" w:rsidR="00394471" w:rsidRPr="00D839FF" w:rsidRDefault="00394471" w:rsidP="00D839FF">
      <w:pPr>
        <w:pStyle w:val="PL"/>
      </w:pPr>
      <w:r w:rsidRPr="00D839FF">
        <w:t>}</w:t>
      </w:r>
    </w:p>
    <w:p w14:paraId="16C163D8" w14:textId="77777777" w:rsidR="00394471" w:rsidRPr="00D839FF" w:rsidRDefault="00394471" w:rsidP="00D839FF">
      <w:pPr>
        <w:pStyle w:val="PL"/>
      </w:pPr>
    </w:p>
    <w:p w14:paraId="38AAFF85" w14:textId="14419CA4" w:rsidR="005049D1" w:rsidRPr="00D839FF" w:rsidRDefault="005049D1" w:rsidP="00D839FF">
      <w:pPr>
        <w:pStyle w:val="PL"/>
      </w:pPr>
      <w:r w:rsidRPr="00D839FF">
        <w:t>UERadioPagingInformation-v</w:t>
      </w:r>
      <w:r w:rsidR="000658FB" w:rsidRPr="00D839FF">
        <w:t>15e0</w:t>
      </w:r>
      <w:r w:rsidRPr="00D839FF">
        <w:t xml:space="preserve">-IEs ::= </w:t>
      </w:r>
      <w:r w:rsidRPr="00D839FF">
        <w:rPr>
          <w:color w:val="993366"/>
        </w:rPr>
        <w:t>SEQUENCE</w:t>
      </w:r>
      <w:r w:rsidRPr="00D839FF">
        <w:t xml:space="preserve"> {</w:t>
      </w:r>
    </w:p>
    <w:p w14:paraId="131955BB" w14:textId="3D022B06" w:rsidR="005049D1" w:rsidRPr="00D839FF" w:rsidRDefault="005049D1" w:rsidP="00D839FF">
      <w:pPr>
        <w:pStyle w:val="PL"/>
      </w:pPr>
      <w:r w:rsidRPr="00D839FF">
        <w:t xml:space="preserve">    dl-SchedulingOffset-PDSCH-TypeA-FDD-FR1     </w:t>
      </w:r>
      <w:r w:rsidRPr="00D839FF">
        <w:rPr>
          <w:color w:val="993366"/>
        </w:rPr>
        <w:t>ENUMERATED</w:t>
      </w:r>
      <w:r w:rsidRPr="00D839FF">
        <w:t xml:space="preserve"> {supported}          </w:t>
      </w:r>
      <w:r w:rsidRPr="00D839FF">
        <w:rPr>
          <w:color w:val="993366"/>
        </w:rPr>
        <w:t>OPTIONAL</w:t>
      </w:r>
      <w:r w:rsidRPr="00D839FF">
        <w:t>,</w:t>
      </w:r>
    </w:p>
    <w:p w14:paraId="4DFA9431" w14:textId="173957C1" w:rsidR="005049D1" w:rsidRPr="00D839FF" w:rsidRDefault="005049D1" w:rsidP="00D839FF">
      <w:pPr>
        <w:pStyle w:val="PL"/>
      </w:pPr>
      <w:r w:rsidRPr="00D839FF">
        <w:t xml:space="preserve">    dl-SchedulingOffset-PDSCH-TypeA-TDD-FR1     </w:t>
      </w:r>
      <w:r w:rsidRPr="00D839FF">
        <w:rPr>
          <w:color w:val="993366"/>
        </w:rPr>
        <w:t>ENUMERATED</w:t>
      </w:r>
      <w:r w:rsidRPr="00D839FF">
        <w:t xml:space="preserve"> {supported}          </w:t>
      </w:r>
      <w:r w:rsidRPr="00D839FF">
        <w:rPr>
          <w:color w:val="993366"/>
        </w:rPr>
        <w:t>OPTIONAL</w:t>
      </w:r>
      <w:r w:rsidRPr="00D839FF">
        <w:t>,</w:t>
      </w:r>
    </w:p>
    <w:p w14:paraId="2113EA8D" w14:textId="753B3800" w:rsidR="005049D1" w:rsidRPr="00D839FF" w:rsidRDefault="005049D1" w:rsidP="00D839FF">
      <w:pPr>
        <w:pStyle w:val="PL"/>
      </w:pPr>
      <w:r w:rsidRPr="00D839FF">
        <w:t xml:space="preserve">    dl-SchedulingOffset-PDSCH-TypeA-TDD-FR2     </w:t>
      </w:r>
      <w:r w:rsidRPr="00D839FF">
        <w:rPr>
          <w:color w:val="993366"/>
        </w:rPr>
        <w:t>ENUMERATED</w:t>
      </w:r>
      <w:r w:rsidRPr="00D839FF">
        <w:t xml:space="preserve"> {supported}          </w:t>
      </w:r>
      <w:r w:rsidRPr="00D839FF">
        <w:rPr>
          <w:color w:val="993366"/>
        </w:rPr>
        <w:t>OPTIONAL</w:t>
      </w:r>
      <w:r w:rsidRPr="00D839FF">
        <w:t>,</w:t>
      </w:r>
    </w:p>
    <w:p w14:paraId="1419F965" w14:textId="4DB83C9C" w:rsidR="005049D1" w:rsidRPr="00D839FF" w:rsidRDefault="005049D1" w:rsidP="00D839FF">
      <w:pPr>
        <w:pStyle w:val="PL"/>
      </w:pPr>
      <w:r w:rsidRPr="00D839FF">
        <w:t xml:space="preserve">    dl-SchedulingOffset-PDSCH-TypeB-FDD-FR1     </w:t>
      </w:r>
      <w:r w:rsidRPr="00D839FF">
        <w:rPr>
          <w:color w:val="993366"/>
        </w:rPr>
        <w:t>ENUMERATED</w:t>
      </w:r>
      <w:r w:rsidRPr="00D839FF">
        <w:t xml:space="preserve"> {supported}          </w:t>
      </w:r>
      <w:r w:rsidRPr="00D839FF">
        <w:rPr>
          <w:color w:val="993366"/>
        </w:rPr>
        <w:t>OPTIONAL</w:t>
      </w:r>
      <w:r w:rsidRPr="00D839FF">
        <w:t>,</w:t>
      </w:r>
    </w:p>
    <w:p w14:paraId="438146D2" w14:textId="2FFA1AF8" w:rsidR="005049D1" w:rsidRPr="00D839FF" w:rsidRDefault="005049D1" w:rsidP="00D839FF">
      <w:pPr>
        <w:pStyle w:val="PL"/>
      </w:pPr>
      <w:r w:rsidRPr="00D839FF">
        <w:t xml:space="preserve">    dl-SchedulingOffset-PDSCH-TypeB-TDD-FR1     </w:t>
      </w:r>
      <w:r w:rsidRPr="00D839FF">
        <w:rPr>
          <w:color w:val="993366"/>
        </w:rPr>
        <w:t>ENUMERATED</w:t>
      </w:r>
      <w:r w:rsidRPr="00D839FF">
        <w:t xml:space="preserve"> {supported}          </w:t>
      </w:r>
      <w:r w:rsidRPr="00D839FF">
        <w:rPr>
          <w:color w:val="993366"/>
        </w:rPr>
        <w:t>OPTIONAL</w:t>
      </w:r>
      <w:r w:rsidRPr="00D839FF">
        <w:t>,</w:t>
      </w:r>
    </w:p>
    <w:p w14:paraId="5186C9CB" w14:textId="28E95DF5" w:rsidR="005049D1" w:rsidRPr="00D839FF" w:rsidRDefault="005049D1" w:rsidP="00D839FF">
      <w:pPr>
        <w:pStyle w:val="PL"/>
      </w:pPr>
      <w:r w:rsidRPr="00D839FF">
        <w:t xml:space="preserve">    dl-SchedulingOffset-PDSCH-TypeB-TDD-FR2     </w:t>
      </w:r>
      <w:r w:rsidRPr="00D839FF">
        <w:rPr>
          <w:color w:val="993366"/>
        </w:rPr>
        <w:t>ENUMERATED</w:t>
      </w:r>
      <w:r w:rsidRPr="00D839FF">
        <w:t xml:space="preserve"> {supported}          </w:t>
      </w:r>
      <w:r w:rsidRPr="00D839FF">
        <w:rPr>
          <w:color w:val="993366"/>
        </w:rPr>
        <w:t>OPTIONAL</w:t>
      </w:r>
      <w:r w:rsidRPr="00D839FF">
        <w:t>,</w:t>
      </w:r>
    </w:p>
    <w:p w14:paraId="3AF852FA" w14:textId="011F0713" w:rsidR="005049D1" w:rsidRPr="00D839FF" w:rsidRDefault="005049D1" w:rsidP="00D839FF">
      <w:pPr>
        <w:pStyle w:val="PL"/>
      </w:pPr>
      <w:r w:rsidRPr="00D839FF">
        <w:t xml:space="preserve">    nonCriticalExtension                </w:t>
      </w:r>
      <w:r w:rsidR="0091616E" w:rsidRPr="00D839FF">
        <w:t>UERadioPagingInformation-v17</w:t>
      </w:r>
      <w:r w:rsidR="00F51935" w:rsidRPr="00D839FF">
        <w:t>00</w:t>
      </w:r>
      <w:r w:rsidR="0091616E" w:rsidRPr="00D839FF">
        <w:t>-IEs</w:t>
      </w:r>
      <w:r w:rsidRPr="00D839FF">
        <w:t xml:space="preserve">          </w:t>
      </w:r>
      <w:r w:rsidRPr="00D839FF">
        <w:rPr>
          <w:color w:val="993366"/>
        </w:rPr>
        <w:t>OPTIONAL</w:t>
      </w:r>
    </w:p>
    <w:p w14:paraId="14202040" w14:textId="3F29C67D" w:rsidR="00394471" w:rsidRPr="00D839FF" w:rsidRDefault="005049D1" w:rsidP="00D839FF">
      <w:pPr>
        <w:pStyle w:val="PL"/>
      </w:pPr>
      <w:r w:rsidRPr="00D839FF">
        <w:t>}</w:t>
      </w:r>
    </w:p>
    <w:p w14:paraId="40B06F65" w14:textId="7A2F7821" w:rsidR="005049D1" w:rsidRPr="00D839FF" w:rsidRDefault="005049D1" w:rsidP="00D839FF">
      <w:pPr>
        <w:pStyle w:val="PL"/>
      </w:pPr>
    </w:p>
    <w:p w14:paraId="51535B41" w14:textId="6164B75E" w:rsidR="0091616E" w:rsidRPr="00D839FF" w:rsidRDefault="0091616E" w:rsidP="00D839FF">
      <w:pPr>
        <w:pStyle w:val="PL"/>
      </w:pPr>
      <w:r w:rsidRPr="00D839FF">
        <w:t xml:space="preserve">UERadioPagingInformation-v1700-IEs ::= </w:t>
      </w:r>
      <w:r w:rsidRPr="00D839FF">
        <w:rPr>
          <w:color w:val="993366"/>
        </w:rPr>
        <w:t>SEQUENCE</w:t>
      </w:r>
      <w:r w:rsidRPr="00D839FF">
        <w:t xml:space="preserve"> {</w:t>
      </w:r>
    </w:p>
    <w:p w14:paraId="3745898E" w14:textId="77777777" w:rsidR="00C256D3" w:rsidRPr="00D839FF" w:rsidRDefault="00C256D3" w:rsidP="00D839FF">
      <w:pPr>
        <w:pStyle w:val="PL"/>
      </w:pPr>
      <w:r w:rsidRPr="00D839FF">
        <w:t xml:space="preserve">    ue-RadioPagingInfo-r17                 </w:t>
      </w:r>
      <w:r w:rsidRPr="00D839FF">
        <w:rPr>
          <w:color w:val="993366"/>
        </w:rPr>
        <w:t>OCTET</w:t>
      </w:r>
      <w:r w:rsidRPr="00D839FF">
        <w:t xml:space="preserve"> </w:t>
      </w:r>
      <w:r w:rsidRPr="00D839FF">
        <w:rPr>
          <w:color w:val="993366"/>
        </w:rPr>
        <w:t>STRING</w:t>
      </w:r>
      <w:r w:rsidRPr="00D839FF">
        <w:t xml:space="preserve"> (CONTAINING UE-RadioPagingInfo-r17)     </w:t>
      </w:r>
      <w:r w:rsidRPr="00D839FF">
        <w:rPr>
          <w:color w:val="993366"/>
        </w:rPr>
        <w:t>OPTIONAL</w:t>
      </w:r>
      <w:r w:rsidRPr="00D839FF">
        <w:t>,</w:t>
      </w:r>
    </w:p>
    <w:p w14:paraId="05E0B6CA" w14:textId="1FDD4090" w:rsidR="0091616E" w:rsidRPr="00D839FF" w:rsidRDefault="0091616E" w:rsidP="00D839FF">
      <w:pPr>
        <w:pStyle w:val="PL"/>
      </w:pPr>
      <w:r w:rsidRPr="00D839FF">
        <w:t xml:space="preserve">    inactiveStatePO-Determination-r17      </w:t>
      </w:r>
      <w:r w:rsidRPr="00D839FF">
        <w:rPr>
          <w:color w:val="993366"/>
        </w:rPr>
        <w:t>ENUMERATED</w:t>
      </w:r>
      <w:r w:rsidRPr="00D839FF">
        <w:t xml:space="preserve"> {supported}               </w:t>
      </w:r>
      <w:r w:rsidR="00F84A8C" w:rsidRPr="00D839FF">
        <w:t xml:space="preserve">                </w:t>
      </w:r>
      <w:r w:rsidRPr="00D839FF">
        <w:rPr>
          <w:color w:val="993366"/>
        </w:rPr>
        <w:t>OPTIONAL</w:t>
      </w:r>
      <w:r w:rsidRPr="00D839FF">
        <w:t>,</w:t>
      </w:r>
    </w:p>
    <w:p w14:paraId="3F22E189" w14:textId="5ED4270F" w:rsidR="00740D03" w:rsidRPr="00D839FF" w:rsidRDefault="00740D03" w:rsidP="00D839FF">
      <w:pPr>
        <w:pStyle w:val="PL"/>
      </w:pPr>
      <w:r w:rsidRPr="00D839FF">
        <w:t xml:space="preserve">    numberOfRxRedCap-r17                   </w:t>
      </w:r>
      <w:r w:rsidRPr="00D839FF">
        <w:rPr>
          <w:color w:val="993366"/>
        </w:rPr>
        <w:t>ENUMERATED</w:t>
      </w:r>
      <w:r w:rsidRPr="00D839FF">
        <w:t xml:space="preserve"> {one, two}                                </w:t>
      </w:r>
      <w:r w:rsidRPr="00D839FF">
        <w:rPr>
          <w:color w:val="993366"/>
        </w:rPr>
        <w:t>OPTIONAL</w:t>
      </w:r>
      <w:r w:rsidRPr="00D839FF">
        <w:t>,</w:t>
      </w:r>
    </w:p>
    <w:p w14:paraId="38331F0F" w14:textId="6D33FEDE" w:rsidR="00740D03" w:rsidRPr="00D839FF" w:rsidRDefault="00740D03" w:rsidP="00D839FF">
      <w:pPr>
        <w:pStyle w:val="PL"/>
      </w:pPr>
      <w:r w:rsidRPr="00D839FF">
        <w:t xml:space="preserve">    </w:t>
      </w:r>
      <w:r w:rsidR="004A5E25" w:rsidRPr="00D839FF">
        <w:t xml:space="preserve">halfDuplexFDD-TypeA-RedCap-r17         </w:t>
      </w:r>
      <w:r w:rsidR="004A5E25" w:rsidRPr="00D839FF">
        <w:rPr>
          <w:color w:val="993366"/>
        </w:rPr>
        <w:t>SEQUENCE</w:t>
      </w:r>
      <w:r w:rsidR="004A5E25" w:rsidRPr="00D839FF">
        <w:t xml:space="preserve"> (</w:t>
      </w:r>
      <w:r w:rsidR="004A5E25" w:rsidRPr="00D839FF">
        <w:rPr>
          <w:color w:val="993366"/>
        </w:rPr>
        <w:t>SIZE</w:t>
      </w:r>
      <w:r w:rsidR="004A5E25" w:rsidRPr="00D839FF">
        <w:t xml:space="preserve"> (1..maxBands))</w:t>
      </w:r>
      <w:r w:rsidR="004A5E25" w:rsidRPr="00D839FF">
        <w:rPr>
          <w:color w:val="993366"/>
        </w:rPr>
        <w:t xml:space="preserve"> OF</w:t>
      </w:r>
      <w:r w:rsidR="004A5E25" w:rsidRPr="00D839FF">
        <w:t xml:space="preserve"> FreqBandIndicatorNR</w:t>
      </w:r>
      <w:r w:rsidRPr="00D839FF">
        <w:t xml:space="preserve"> </w:t>
      </w:r>
      <w:r w:rsidRPr="00D839FF">
        <w:rPr>
          <w:color w:val="993366"/>
        </w:rPr>
        <w:t>OPTIONAL</w:t>
      </w:r>
      <w:r w:rsidRPr="00D839FF">
        <w:t>,</w:t>
      </w:r>
    </w:p>
    <w:p w14:paraId="18D1259F" w14:textId="07934150" w:rsidR="0091616E" w:rsidRPr="00D839FF" w:rsidRDefault="0091616E" w:rsidP="00D839FF">
      <w:pPr>
        <w:pStyle w:val="PL"/>
      </w:pPr>
      <w:r w:rsidRPr="00D839FF">
        <w:t xml:space="preserve">    nonCriticalExtension                   </w:t>
      </w:r>
      <w:r w:rsidR="00FE7DA5" w:rsidRPr="00D839FF">
        <w:t>UERadioPagingInformation-v1800-IEs</w:t>
      </w:r>
      <w:r w:rsidRPr="00D839FF">
        <w:t xml:space="preserve">   </w:t>
      </w:r>
      <w:r w:rsidR="00F84A8C" w:rsidRPr="00D839FF">
        <w:t xml:space="preserve">                </w:t>
      </w:r>
      <w:r w:rsidRPr="00D839FF">
        <w:rPr>
          <w:color w:val="993366"/>
        </w:rPr>
        <w:t>OPTIONAL</w:t>
      </w:r>
    </w:p>
    <w:p w14:paraId="09638F38" w14:textId="77777777" w:rsidR="00FE7DA5" w:rsidRPr="00D839FF" w:rsidRDefault="0091616E" w:rsidP="00D839FF">
      <w:pPr>
        <w:pStyle w:val="PL"/>
      </w:pPr>
      <w:r w:rsidRPr="00D839FF">
        <w:t>}</w:t>
      </w:r>
    </w:p>
    <w:p w14:paraId="4B7A0460" w14:textId="77777777" w:rsidR="00FE7DA5" w:rsidRPr="00D839FF" w:rsidRDefault="00FE7DA5" w:rsidP="00D839FF">
      <w:pPr>
        <w:pStyle w:val="PL"/>
      </w:pPr>
    </w:p>
    <w:p w14:paraId="2306B716" w14:textId="4C22AA8E" w:rsidR="00FE7DA5" w:rsidRPr="00D839FF" w:rsidRDefault="00FE7DA5" w:rsidP="00D839FF">
      <w:pPr>
        <w:pStyle w:val="PL"/>
      </w:pPr>
      <w:r w:rsidRPr="00D839FF">
        <w:t xml:space="preserve">UERadioPagingInformation-v1800-IEs ::= </w:t>
      </w:r>
      <w:r w:rsidRPr="00D839FF">
        <w:rPr>
          <w:color w:val="993366"/>
        </w:rPr>
        <w:t>SEQUENCE</w:t>
      </w:r>
      <w:r w:rsidRPr="00D839FF">
        <w:t xml:space="preserve"> {</w:t>
      </w:r>
    </w:p>
    <w:p w14:paraId="53AA8329" w14:textId="77777777" w:rsidR="00FE7DA5" w:rsidRPr="00D839FF" w:rsidRDefault="00FE7DA5" w:rsidP="00D839FF">
      <w:pPr>
        <w:pStyle w:val="PL"/>
      </w:pPr>
      <w:r w:rsidRPr="00D839FF">
        <w:t xml:space="preserve">    numberOfRxERedCap-r18                  </w:t>
      </w:r>
      <w:r w:rsidRPr="00D839FF">
        <w:rPr>
          <w:color w:val="993366"/>
        </w:rPr>
        <w:t>ENUMERATED</w:t>
      </w:r>
      <w:r w:rsidRPr="00D839FF">
        <w:t xml:space="preserve"> {one, two}                                </w:t>
      </w:r>
      <w:r w:rsidRPr="00D839FF">
        <w:rPr>
          <w:color w:val="993366"/>
        </w:rPr>
        <w:t>OPTIONAL</w:t>
      </w:r>
      <w:r w:rsidRPr="00D839FF">
        <w:t>,</w:t>
      </w:r>
    </w:p>
    <w:p w14:paraId="4C554E55" w14:textId="77777777" w:rsidR="00C17813" w:rsidRPr="00D839FF" w:rsidRDefault="00C17813" w:rsidP="00D839FF">
      <w:pPr>
        <w:pStyle w:val="PL"/>
      </w:pPr>
      <w:r w:rsidRPr="00D839FF">
        <w:t xml:space="preserve">    supportOf2RxXR-r18                     </w:t>
      </w:r>
      <w:r w:rsidRPr="00D839FF">
        <w:rPr>
          <w:color w:val="993366"/>
        </w:rPr>
        <w:t>ENUMERATED</w:t>
      </w:r>
      <w:r w:rsidRPr="00D839FF">
        <w:t xml:space="preserve"> {supported}                               </w:t>
      </w:r>
      <w:r w:rsidRPr="00D839FF">
        <w:rPr>
          <w:color w:val="993366"/>
        </w:rPr>
        <w:t>OPTIONAL</w:t>
      </w:r>
      <w:r w:rsidRPr="00D839FF">
        <w:t>,</w:t>
      </w:r>
    </w:p>
    <w:p w14:paraId="4F769043" w14:textId="0B990ABF" w:rsidR="00FE7DA5" w:rsidRPr="00D839FF" w:rsidRDefault="00FE7DA5" w:rsidP="00D839FF">
      <w:pPr>
        <w:pStyle w:val="PL"/>
      </w:pPr>
      <w:r w:rsidRPr="00D839FF">
        <w:t xml:space="preserve">    nonCriticalExtension                   </w:t>
      </w:r>
      <w:r w:rsidR="00D43886" w:rsidRPr="00D839FF">
        <w:t xml:space="preserve">UERadioPagingInformation-v1840-IEs                   </w:t>
      </w:r>
      <w:r w:rsidRPr="00D839FF">
        <w:rPr>
          <w:color w:val="993366"/>
        </w:rPr>
        <w:t>OPTIONAL</w:t>
      </w:r>
    </w:p>
    <w:p w14:paraId="0A208985" w14:textId="1289486A" w:rsidR="0091616E" w:rsidRPr="00D839FF" w:rsidRDefault="00FE7DA5" w:rsidP="00D839FF">
      <w:pPr>
        <w:pStyle w:val="PL"/>
      </w:pPr>
      <w:r w:rsidRPr="00D839FF">
        <w:t>}</w:t>
      </w:r>
    </w:p>
    <w:p w14:paraId="065F04C4" w14:textId="77777777" w:rsidR="00D43886" w:rsidRPr="00D839FF" w:rsidRDefault="00D43886" w:rsidP="00D839FF">
      <w:pPr>
        <w:pStyle w:val="PL"/>
      </w:pPr>
    </w:p>
    <w:p w14:paraId="06468CD4" w14:textId="1FD95BAE" w:rsidR="00D43886" w:rsidRPr="00D839FF" w:rsidRDefault="00D43886" w:rsidP="00D839FF">
      <w:pPr>
        <w:pStyle w:val="PL"/>
      </w:pPr>
      <w:r w:rsidRPr="00D839FF">
        <w:t xml:space="preserve">UERadioPagingInformation-v1840-IEs ::= </w:t>
      </w:r>
      <w:r w:rsidRPr="00D839FF">
        <w:rPr>
          <w:color w:val="993366"/>
        </w:rPr>
        <w:t>SEQUENCE</w:t>
      </w:r>
      <w:r w:rsidRPr="00D839FF">
        <w:t xml:space="preserve"> {</w:t>
      </w:r>
    </w:p>
    <w:p w14:paraId="5B954847" w14:textId="61F498BB" w:rsidR="00D43886" w:rsidRPr="00D839FF" w:rsidRDefault="00D43886" w:rsidP="00D839FF">
      <w:pPr>
        <w:pStyle w:val="PL"/>
      </w:pPr>
      <w:r w:rsidRPr="00D839FF">
        <w:t xml:space="preserve">    dl-SchedulingOffset-PDSCH-TypeA-FDD-FR2-NTN-r18    </w:t>
      </w:r>
      <w:r w:rsidRPr="00D839FF">
        <w:rPr>
          <w:color w:val="993366"/>
        </w:rPr>
        <w:t>ENUMERATED</w:t>
      </w:r>
      <w:r w:rsidRPr="00D839FF">
        <w:t xml:space="preserve"> {supported}                   </w:t>
      </w:r>
      <w:r w:rsidRPr="00D839FF">
        <w:rPr>
          <w:color w:val="993366"/>
        </w:rPr>
        <w:t>OPTIONAL</w:t>
      </w:r>
      <w:r w:rsidRPr="00D839FF">
        <w:t>,</w:t>
      </w:r>
    </w:p>
    <w:p w14:paraId="0902AC87" w14:textId="45ABDC9F" w:rsidR="00D43886" w:rsidRPr="00D839FF" w:rsidRDefault="00D43886" w:rsidP="00D839FF">
      <w:pPr>
        <w:pStyle w:val="PL"/>
      </w:pPr>
      <w:r w:rsidRPr="00D839FF">
        <w:t xml:space="preserve">    dl-SchedulingOffset-PDSCH-TypeB-FDD-FR2-NTN-r18    </w:t>
      </w:r>
      <w:r w:rsidRPr="00D839FF">
        <w:rPr>
          <w:color w:val="993366"/>
        </w:rPr>
        <w:t>ENUMERATED</w:t>
      </w:r>
      <w:r w:rsidRPr="00D839FF">
        <w:t xml:space="preserve"> {supported}                   </w:t>
      </w:r>
      <w:r w:rsidRPr="00D839FF">
        <w:rPr>
          <w:color w:val="993366"/>
        </w:rPr>
        <w:t>OPTIONAL</w:t>
      </w:r>
      <w:r w:rsidRPr="00D839FF">
        <w:t>,</w:t>
      </w:r>
    </w:p>
    <w:p w14:paraId="46A17DA0" w14:textId="4D871C6F" w:rsidR="00D43886" w:rsidRPr="00D839FF" w:rsidRDefault="00D43886" w:rsidP="00D839FF">
      <w:pPr>
        <w:pStyle w:val="PL"/>
      </w:pPr>
      <w:r w:rsidRPr="00D839FF">
        <w:t xml:space="preserve">    nonCriticalExtension                               </w:t>
      </w:r>
      <w:r w:rsidRPr="00D839FF">
        <w:rPr>
          <w:color w:val="993366"/>
        </w:rPr>
        <w:t>SEQUENCE</w:t>
      </w:r>
      <w:r w:rsidRPr="00D839FF">
        <w:t xml:space="preserve"> {}                              </w:t>
      </w:r>
      <w:r w:rsidRPr="00D839FF">
        <w:rPr>
          <w:color w:val="993366"/>
        </w:rPr>
        <w:t>OPTIONAL</w:t>
      </w:r>
    </w:p>
    <w:p w14:paraId="3C5D4103" w14:textId="77777777" w:rsidR="00D43886" w:rsidRPr="00D839FF" w:rsidRDefault="00D43886" w:rsidP="00D839FF">
      <w:pPr>
        <w:pStyle w:val="PL"/>
      </w:pPr>
      <w:r w:rsidRPr="00D839FF">
        <w:t>}</w:t>
      </w:r>
    </w:p>
    <w:p w14:paraId="3BAF6207" w14:textId="77777777" w:rsidR="0091616E" w:rsidRPr="00D839FF" w:rsidRDefault="0091616E" w:rsidP="00D839FF">
      <w:pPr>
        <w:pStyle w:val="PL"/>
      </w:pPr>
    </w:p>
    <w:p w14:paraId="2F81F55E" w14:textId="77777777" w:rsidR="00394471" w:rsidRPr="00D839FF" w:rsidRDefault="00394471" w:rsidP="00D839FF">
      <w:pPr>
        <w:pStyle w:val="PL"/>
        <w:rPr>
          <w:color w:val="808080"/>
        </w:rPr>
      </w:pPr>
      <w:r w:rsidRPr="00D839FF">
        <w:rPr>
          <w:color w:val="808080"/>
        </w:rPr>
        <w:t>-- TAG-UE-RADIO-PAGING-INFORMATION-STOP</w:t>
      </w:r>
    </w:p>
    <w:p w14:paraId="27AEE0E1" w14:textId="77777777" w:rsidR="00394471" w:rsidRPr="00D839FF" w:rsidRDefault="00394471" w:rsidP="00D839FF">
      <w:pPr>
        <w:pStyle w:val="PL"/>
        <w:rPr>
          <w:color w:val="808080"/>
        </w:rPr>
      </w:pPr>
      <w:r w:rsidRPr="00D839FF">
        <w:rPr>
          <w:color w:val="808080"/>
        </w:rPr>
        <w:t>-- ASN1STOP</w:t>
      </w:r>
    </w:p>
    <w:p w14:paraId="7AF5E762" w14:textId="77777777" w:rsidR="00394471" w:rsidRPr="00D839FF" w:rsidRDefault="00394471" w:rsidP="00394471"/>
    <w:tbl>
      <w:tblPr>
        <w:tblW w:w="14430" w:type="dxa"/>
        <w:tblInd w:w="-1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430"/>
      </w:tblGrid>
      <w:tr w:rsidR="003B01CB" w:rsidRPr="00D839FF" w14:paraId="004D3D1A"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46BA9E07" w14:textId="77777777" w:rsidR="00394471" w:rsidRPr="00D839FF" w:rsidRDefault="00394471" w:rsidP="00964CC4">
            <w:pPr>
              <w:pStyle w:val="TAH"/>
              <w:rPr>
                <w:bCs/>
                <w:i/>
                <w:iCs/>
                <w:lang w:eastAsia="en-GB"/>
              </w:rPr>
            </w:pPr>
            <w:r w:rsidRPr="00D839FF">
              <w:rPr>
                <w:bCs/>
                <w:i/>
                <w:iCs/>
                <w:lang w:eastAsia="en-GB"/>
              </w:rPr>
              <w:t xml:space="preserve">UERadioPagingInformation </w:t>
            </w:r>
            <w:r w:rsidRPr="00D839FF">
              <w:rPr>
                <w:bCs/>
                <w:iCs/>
                <w:lang w:eastAsia="en-GB"/>
              </w:rPr>
              <w:t>field descriptions</w:t>
            </w:r>
          </w:p>
        </w:tc>
      </w:tr>
      <w:tr w:rsidR="003B01CB" w:rsidRPr="00D839FF" w14:paraId="27526E8A"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2E2DB7A8" w14:textId="77777777" w:rsidR="00394471" w:rsidRPr="00D839FF" w:rsidRDefault="00394471" w:rsidP="00964CC4">
            <w:pPr>
              <w:pStyle w:val="TAL"/>
              <w:rPr>
                <w:b/>
                <w:bCs/>
                <w:i/>
                <w:iCs/>
                <w:lang w:eastAsia="sv-SE"/>
              </w:rPr>
            </w:pPr>
            <w:r w:rsidRPr="00D839FF">
              <w:rPr>
                <w:b/>
                <w:bCs/>
                <w:i/>
                <w:iCs/>
                <w:lang w:eastAsia="sv-SE"/>
              </w:rPr>
              <w:t>supportedBandList</w:t>
            </w:r>
            <w:r w:rsidRPr="00D839FF">
              <w:rPr>
                <w:rFonts w:eastAsia="SimSun"/>
                <w:b/>
                <w:bCs/>
                <w:i/>
                <w:iCs/>
              </w:rPr>
              <w:t>NR</w:t>
            </w:r>
            <w:r w:rsidRPr="00D839FF">
              <w:rPr>
                <w:b/>
                <w:bCs/>
                <w:i/>
                <w:iCs/>
                <w:lang w:eastAsia="sv-SE"/>
              </w:rPr>
              <w:t>ForPaging</w:t>
            </w:r>
          </w:p>
          <w:p w14:paraId="2AEB7E20" w14:textId="77777777" w:rsidR="00394471" w:rsidRPr="00D839FF" w:rsidRDefault="00394471" w:rsidP="00964CC4">
            <w:pPr>
              <w:pStyle w:val="TAL"/>
              <w:rPr>
                <w:lang w:eastAsia="sv-SE"/>
              </w:rPr>
            </w:pPr>
            <w:r w:rsidRPr="00D839FF">
              <w:rPr>
                <w:lang w:eastAsia="sv-SE"/>
              </w:rPr>
              <w:t xml:space="preserve">Indicates the UE supported </w:t>
            </w:r>
            <w:r w:rsidRPr="00D839FF">
              <w:rPr>
                <w:rFonts w:eastAsia="SimSun"/>
                <w:lang w:eastAsia="sv-SE"/>
              </w:rPr>
              <w:t xml:space="preserve">NR </w:t>
            </w:r>
            <w:r w:rsidRPr="00D839FF">
              <w:rPr>
                <w:lang w:eastAsia="sv-SE"/>
              </w:rPr>
              <w:t xml:space="preserve">frequency bands which are derived by the </w:t>
            </w:r>
            <w:r w:rsidRPr="00D839FF">
              <w:rPr>
                <w:rFonts w:eastAsia="SimSun"/>
                <w:lang w:eastAsia="sv-SE"/>
              </w:rPr>
              <w:t>g</w:t>
            </w:r>
            <w:r w:rsidRPr="00D839FF">
              <w:rPr>
                <w:lang w:eastAsia="sv-SE"/>
              </w:rPr>
              <w:t xml:space="preserve">NB from </w:t>
            </w:r>
            <w:r w:rsidRPr="00D839FF">
              <w:rPr>
                <w:i/>
                <w:iCs/>
                <w:kern w:val="2"/>
                <w:lang w:eastAsia="sv-SE"/>
              </w:rPr>
              <w:t>UE-NR-Capability</w:t>
            </w:r>
            <w:r w:rsidRPr="00D839FF">
              <w:rPr>
                <w:lang w:eastAsia="sv-SE"/>
              </w:rPr>
              <w:t>.</w:t>
            </w:r>
          </w:p>
        </w:tc>
      </w:tr>
      <w:tr w:rsidR="003B01CB" w:rsidRPr="00D839FF" w14:paraId="2809FB22"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12A7B6B6" w14:textId="77777777" w:rsidR="005049D1" w:rsidRPr="00D839FF" w:rsidRDefault="005049D1" w:rsidP="002E75CD">
            <w:pPr>
              <w:pStyle w:val="TAL"/>
              <w:rPr>
                <w:b/>
                <w:bCs/>
                <w:i/>
                <w:iCs/>
                <w:lang w:eastAsia="sv-SE"/>
              </w:rPr>
            </w:pPr>
            <w:r w:rsidRPr="00D839FF">
              <w:rPr>
                <w:b/>
                <w:bCs/>
                <w:i/>
                <w:iCs/>
                <w:lang w:eastAsia="sv-SE"/>
              </w:rPr>
              <w:t>dl-SchedulingOffset-PDSCH-TypeA-FDD-FR1</w:t>
            </w:r>
          </w:p>
          <w:p w14:paraId="47191366" w14:textId="77777777" w:rsidR="005049D1" w:rsidRPr="00D839FF" w:rsidRDefault="005049D1" w:rsidP="00B66941">
            <w:pPr>
              <w:pStyle w:val="TAL"/>
              <w:rPr>
                <w:lang w:eastAsia="sv-SE"/>
              </w:rPr>
            </w:pPr>
            <w:r w:rsidRPr="00D839FF">
              <w:rPr>
                <w:lang w:eastAsia="sv-SE"/>
              </w:rPr>
              <w:t>Indicates whether the UE supports DL scheduling slot offset (K0) greater than 0 for PDSCH mapping type A in FDD FR1.</w:t>
            </w:r>
          </w:p>
        </w:tc>
      </w:tr>
      <w:tr w:rsidR="003B01CB" w:rsidRPr="00D839FF" w14:paraId="713F3442"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6302DA6C" w14:textId="77777777" w:rsidR="00D43886" w:rsidRPr="00D839FF" w:rsidRDefault="00D43886" w:rsidP="00D43886">
            <w:pPr>
              <w:pStyle w:val="TAL"/>
              <w:rPr>
                <w:b/>
                <w:bCs/>
                <w:i/>
                <w:iCs/>
                <w:lang w:eastAsia="sv-SE"/>
              </w:rPr>
            </w:pPr>
            <w:r w:rsidRPr="00D839FF">
              <w:rPr>
                <w:b/>
                <w:bCs/>
                <w:i/>
                <w:iCs/>
                <w:lang w:eastAsia="sv-SE"/>
              </w:rPr>
              <w:t>dl-SchedulingOffset-PDSCH-TypeA-FDD-FR2-NTN</w:t>
            </w:r>
          </w:p>
          <w:p w14:paraId="625BA7BF" w14:textId="7F824B7B" w:rsidR="00D43886" w:rsidRPr="00D839FF" w:rsidRDefault="00D43886" w:rsidP="00D43886">
            <w:pPr>
              <w:pStyle w:val="TAL"/>
              <w:rPr>
                <w:lang w:eastAsia="sv-SE"/>
              </w:rPr>
            </w:pPr>
            <w:r w:rsidRPr="00D839FF">
              <w:rPr>
                <w:lang w:eastAsia="sv-SE"/>
              </w:rPr>
              <w:t>Indicates whether the UE supports DL scheduling slot offset (K0) greater than 0 for PDSCH mapping type A in FDD FR2-NTN.</w:t>
            </w:r>
          </w:p>
        </w:tc>
      </w:tr>
      <w:tr w:rsidR="003B01CB" w:rsidRPr="00D839FF" w14:paraId="501F9D21"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21F42158" w14:textId="77777777" w:rsidR="005049D1" w:rsidRPr="00D839FF" w:rsidRDefault="005049D1" w:rsidP="002E75CD">
            <w:pPr>
              <w:pStyle w:val="TAL"/>
              <w:rPr>
                <w:b/>
                <w:bCs/>
                <w:i/>
                <w:iCs/>
                <w:lang w:eastAsia="sv-SE"/>
              </w:rPr>
            </w:pPr>
            <w:r w:rsidRPr="00D839FF">
              <w:rPr>
                <w:b/>
                <w:bCs/>
                <w:i/>
                <w:iCs/>
                <w:lang w:eastAsia="sv-SE"/>
              </w:rPr>
              <w:t>dl-SchedulingOffset-PDSCH-TypeA-TDD-FR1</w:t>
            </w:r>
          </w:p>
          <w:p w14:paraId="2DAFE637" w14:textId="77777777" w:rsidR="005049D1" w:rsidRPr="00D839FF" w:rsidRDefault="005049D1" w:rsidP="00B66941">
            <w:pPr>
              <w:pStyle w:val="TAL"/>
              <w:rPr>
                <w:lang w:eastAsia="sv-SE"/>
              </w:rPr>
            </w:pPr>
            <w:r w:rsidRPr="00D839FF">
              <w:rPr>
                <w:lang w:eastAsia="sv-SE"/>
              </w:rPr>
              <w:t>Indicates whether the UE supports DL scheduling slot offset (K0) greater than 0 for PDSCH mapping type A in TDD FR1.</w:t>
            </w:r>
          </w:p>
        </w:tc>
      </w:tr>
      <w:tr w:rsidR="003B01CB" w:rsidRPr="00D839FF" w14:paraId="25D9312F"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67DBC9F6" w14:textId="77777777" w:rsidR="005049D1" w:rsidRPr="00D839FF" w:rsidRDefault="005049D1" w:rsidP="002E75CD">
            <w:pPr>
              <w:pStyle w:val="TAL"/>
              <w:rPr>
                <w:b/>
                <w:bCs/>
                <w:i/>
                <w:iCs/>
                <w:lang w:eastAsia="sv-SE"/>
              </w:rPr>
            </w:pPr>
            <w:r w:rsidRPr="00D839FF">
              <w:rPr>
                <w:b/>
                <w:bCs/>
                <w:i/>
                <w:iCs/>
                <w:lang w:eastAsia="sv-SE"/>
              </w:rPr>
              <w:t>dl-SchedulingOffset-PDSCH-TypeA-TDD-FR2</w:t>
            </w:r>
          </w:p>
          <w:p w14:paraId="75DFCD70" w14:textId="77777777" w:rsidR="005049D1" w:rsidRPr="00D839FF" w:rsidRDefault="005049D1" w:rsidP="00B66941">
            <w:pPr>
              <w:pStyle w:val="TAL"/>
              <w:rPr>
                <w:lang w:eastAsia="sv-SE"/>
              </w:rPr>
            </w:pPr>
            <w:r w:rsidRPr="00D839FF">
              <w:rPr>
                <w:lang w:eastAsia="sv-SE"/>
              </w:rPr>
              <w:t>Indicates whether the UE supports DL scheduling slot offset (K0) greater than 0 for PDSCH mapping type A in TDD FR2.</w:t>
            </w:r>
          </w:p>
        </w:tc>
      </w:tr>
      <w:tr w:rsidR="003B01CB" w:rsidRPr="00D839FF" w14:paraId="6E57C7D5"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18409658" w14:textId="77777777" w:rsidR="005049D1" w:rsidRPr="00D839FF" w:rsidRDefault="005049D1" w:rsidP="002E75CD">
            <w:pPr>
              <w:pStyle w:val="TAL"/>
              <w:rPr>
                <w:b/>
                <w:bCs/>
                <w:i/>
                <w:iCs/>
                <w:lang w:eastAsia="sv-SE"/>
              </w:rPr>
            </w:pPr>
            <w:r w:rsidRPr="00D839FF">
              <w:rPr>
                <w:b/>
                <w:bCs/>
                <w:i/>
                <w:iCs/>
                <w:lang w:eastAsia="sv-SE"/>
              </w:rPr>
              <w:t>dl-SchedulingOffset-PDSCH-TypeB-FDD-FR1</w:t>
            </w:r>
          </w:p>
          <w:p w14:paraId="00D45F47" w14:textId="77777777" w:rsidR="005049D1" w:rsidRPr="00D839FF" w:rsidRDefault="005049D1" w:rsidP="00B66941">
            <w:pPr>
              <w:pStyle w:val="TAL"/>
              <w:rPr>
                <w:lang w:eastAsia="sv-SE"/>
              </w:rPr>
            </w:pPr>
            <w:r w:rsidRPr="00D839FF">
              <w:rPr>
                <w:lang w:eastAsia="sv-SE"/>
              </w:rPr>
              <w:t>Indicates whether the UE supports DL scheduling slot offset (K0) greater than 0 for PDSCH mapping type B in FDD FR1.</w:t>
            </w:r>
          </w:p>
        </w:tc>
      </w:tr>
      <w:tr w:rsidR="003B01CB" w:rsidRPr="00D839FF" w14:paraId="69D4646F"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67FB0C6A" w14:textId="77777777" w:rsidR="00D43886" w:rsidRPr="00D839FF" w:rsidRDefault="00D43886" w:rsidP="00D43886">
            <w:pPr>
              <w:pStyle w:val="TAL"/>
              <w:rPr>
                <w:b/>
                <w:bCs/>
                <w:i/>
                <w:iCs/>
                <w:lang w:eastAsia="sv-SE"/>
              </w:rPr>
            </w:pPr>
            <w:r w:rsidRPr="00D839FF">
              <w:rPr>
                <w:b/>
                <w:bCs/>
                <w:i/>
                <w:iCs/>
                <w:lang w:eastAsia="sv-SE"/>
              </w:rPr>
              <w:t>dl-SchedulingOffset-PDSCH-TypeB-FDD-FR2-NTN</w:t>
            </w:r>
          </w:p>
          <w:p w14:paraId="1BAD7E56" w14:textId="25183D97" w:rsidR="00D43886" w:rsidRPr="00D839FF" w:rsidRDefault="00D43886" w:rsidP="00D43886">
            <w:pPr>
              <w:pStyle w:val="TAL"/>
              <w:rPr>
                <w:lang w:eastAsia="sv-SE"/>
              </w:rPr>
            </w:pPr>
            <w:r w:rsidRPr="00D839FF">
              <w:rPr>
                <w:lang w:eastAsia="sv-SE"/>
              </w:rPr>
              <w:t>Indicates whether the UE supports DL scheduling slot offset (K0) greater than 0 for PDSCH mapping type B in FDD FR2-NTN.</w:t>
            </w:r>
          </w:p>
        </w:tc>
      </w:tr>
      <w:tr w:rsidR="003B01CB" w:rsidRPr="00D839FF" w14:paraId="19AF0127"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389A3A8E" w14:textId="77777777" w:rsidR="005049D1" w:rsidRPr="00D839FF" w:rsidRDefault="005049D1" w:rsidP="002E75CD">
            <w:pPr>
              <w:pStyle w:val="TAL"/>
              <w:rPr>
                <w:b/>
                <w:bCs/>
                <w:i/>
                <w:iCs/>
                <w:lang w:eastAsia="sv-SE"/>
              </w:rPr>
            </w:pPr>
            <w:r w:rsidRPr="00D839FF">
              <w:rPr>
                <w:b/>
                <w:bCs/>
                <w:i/>
                <w:iCs/>
                <w:lang w:eastAsia="sv-SE"/>
              </w:rPr>
              <w:t>dl-SchedulingOffset-PDSCH-TypeB-TDD-FR1</w:t>
            </w:r>
          </w:p>
          <w:p w14:paraId="0FC5287D" w14:textId="77777777" w:rsidR="005049D1" w:rsidRPr="00D839FF" w:rsidRDefault="005049D1" w:rsidP="00B66941">
            <w:pPr>
              <w:pStyle w:val="TAL"/>
              <w:rPr>
                <w:lang w:eastAsia="sv-SE"/>
              </w:rPr>
            </w:pPr>
            <w:r w:rsidRPr="00D839FF">
              <w:rPr>
                <w:lang w:eastAsia="sv-SE"/>
              </w:rPr>
              <w:t>Indicates whether the UE supports DL scheduling slot offset (K0) greater than 0 for PDSCH mapping type B in TDD FR1.</w:t>
            </w:r>
          </w:p>
        </w:tc>
      </w:tr>
      <w:tr w:rsidR="003B01CB" w:rsidRPr="00D839FF" w14:paraId="6C6951CF"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69CC026B" w14:textId="77777777" w:rsidR="005049D1" w:rsidRPr="00D839FF" w:rsidRDefault="005049D1" w:rsidP="002E75CD">
            <w:pPr>
              <w:pStyle w:val="TAL"/>
              <w:rPr>
                <w:b/>
                <w:bCs/>
                <w:i/>
                <w:iCs/>
                <w:lang w:eastAsia="sv-SE"/>
              </w:rPr>
            </w:pPr>
            <w:r w:rsidRPr="00D839FF">
              <w:rPr>
                <w:b/>
                <w:bCs/>
                <w:i/>
                <w:iCs/>
                <w:lang w:eastAsia="sv-SE"/>
              </w:rPr>
              <w:t>dl-SchedulingOffset-PDSCH-TypeB-TDD-FR2</w:t>
            </w:r>
          </w:p>
          <w:p w14:paraId="5285A720" w14:textId="77777777" w:rsidR="005049D1" w:rsidRPr="00D839FF" w:rsidRDefault="005049D1" w:rsidP="00B66941">
            <w:pPr>
              <w:pStyle w:val="TAL"/>
              <w:rPr>
                <w:lang w:eastAsia="sv-SE"/>
              </w:rPr>
            </w:pPr>
            <w:r w:rsidRPr="00D839FF">
              <w:rPr>
                <w:lang w:eastAsia="sv-SE"/>
              </w:rPr>
              <w:t>Indicates whether the UE supports DL scheduling slot offset (K0) greater than 0 for PDSCH mapping type B in TDD FR2.</w:t>
            </w:r>
          </w:p>
        </w:tc>
      </w:tr>
      <w:tr w:rsidR="003B01CB" w:rsidRPr="00D839FF" w14:paraId="20FA69CC"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2009D707" w14:textId="328A6EE7" w:rsidR="00740D03" w:rsidRPr="00D839FF" w:rsidRDefault="004A5E25" w:rsidP="00740D03">
            <w:pPr>
              <w:pStyle w:val="TAL"/>
              <w:rPr>
                <w:b/>
                <w:bCs/>
                <w:i/>
                <w:iCs/>
                <w:lang w:eastAsia="sv-SE"/>
              </w:rPr>
            </w:pPr>
            <w:r w:rsidRPr="00D839FF">
              <w:rPr>
                <w:b/>
                <w:bCs/>
                <w:i/>
                <w:iCs/>
                <w:lang w:eastAsia="sv-SE"/>
              </w:rPr>
              <w:t>halfDuplexFDD-TypeA-RedCap</w:t>
            </w:r>
          </w:p>
          <w:p w14:paraId="766BCF3E" w14:textId="6F9F67E5" w:rsidR="00740D03" w:rsidRPr="00D839FF" w:rsidRDefault="00740D03" w:rsidP="00740D03">
            <w:pPr>
              <w:pStyle w:val="TAL"/>
              <w:rPr>
                <w:b/>
                <w:bCs/>
                <w:i/>
                <w:iCs/>
                <w:lang w:eastAsia="sv-SE"/>
              </w:rPr>
            </w:pPr>
            <w:r w:rsidRPr="00D839FF">
              <w:rPr>
                <w:lang w:eastAsia="sv-SE"/>
              </w:rPr>
              <w:t xml:space="preserve">Indicates whether the </w:t>
            </w:r>
            <w:r w:rsidR="00FE7DA5" w:rsidRPr="00D839FF">
              <w:rPr>
                <w:lang w:eastAsia="sv-SE"/>
              </w:rPr>
              <w:t>(e)</w:t>
            </w:r>
            <w:r w:rsidRPr="00D839FF">
              <w:rPr>
                <w:lang w:eastAsia="sv-SE"/>
              </w:rPr>
              <w:t>RedCap UE only supports half-duplex operation for FDD</w:t>
            </w:r>
            <w:r w:rsidR="004A5E25" w:rsidRPr="00D839FF">
              <w:rPr>
                <w:lang w:eastAsia="sv-SE"/>
              </w:rPr>
              <w:t xml:space="preserve"> in the indicated band(s)</w:t>
            </w:r>
            <w:r w:rsidRPr="00D839FF">
              <w:rPr>
                <w:lang w:eastAsia="sv-SE"/>
              </w:rPr>
              <w:t>.</w:t>
            </w:r>
          </w:p>
        </w:tc>
      </w:tr>
      <w:tr w:rsidR="003B01CB" w:rsidRPr="00D839FF" w14:paraId="60ACC447" w14:textId="77777777" w:rsidTr="0091616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1CF2607B" w14:textId="77777777" w:rsidR="0091616E" w:rsidRPr="00D839FF" w:rsidRDefault="0091616E" w:rsidP="0091616E">
            <w:pPr>
              <w:pStyle w:val="TAL"/>
              <w:rPr>
                <w:b/>
                <w:bCs/>
                <w:i/>
                <w:iCs/>
                <w:lang w:eastAsia="sv-SE"/>
              </w:rPr>
            </w:pPr>
            <w:r w:rsidRPr="00D839FF">
              <w:rPr>
                <w:b/>
                <w:bCs/>
                <w:i/>
                <w:iCs/>
                <w:lang w:eastAsia="sv-SE"/>
              </w:rPr>
              <w:t>inactiveStatePO-Determination</w:t>
            </w:r>
          </w:p>
          <w:p w14:paraId="196C0948" w14:textId="77777777" w:rsidR="0091616E" w:rsidRPr="00D839FF" w:rsidRDefault="0091616E" w:rsidP="0091616E">
            <w:pPr>
              <w:pStyle w:val="TAL"/>
              <w:rPr>
                <w:lang w:eastAsia="sv-SE"/>
              </w:rPr>
            </w:pPr>
            <w:r w:rsidRPr="00D839FF">
              <w:rPr>
                <w:lang w:eastAsia="sv-SE"/>
              </w:rPr>
              <w:t>Indicates whether the UE supports to use the same i_s to determine PO in RRC_INACTIVE state as in RRC_IDLE state.</w:t>
            </w:r>
          </w:p>
        </w:tc>
      </w:tr>
      <w:tr w:rsidR="003B01CB" w:rsidRPr="00D839FF" w14:paraId="1663D4C3" w14:textId="77777777" w:rsidTr="0091616E">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164FDD9E" w14:textId="77777777" w:rsidR="00FE7DA5" w:rsidRPr="00D839FF" w:rsidRDefault="00FE7DA5" w:rsidP="00FE7DA5">
            <w:pPr>
              <w:pStyle w:val="TAL"/>
              <w:rPr>
                <w:b/>
                <w:bCs/>
                <w:i/>
                <w:iCs/>
                <w:lang w:eastAsia="sv-SE"/>
              </w:rPr>
            </w:pPr>
            <w:r w:rsidRPr="00D839FF">
              <w:rPr>
                <w:b/>
                <w:bCs/>
                <w:i/>
                <w:iCs/>
                <w:lang w:eastAsia="sv-SE"/>
              </w:rPr>
              <w:t>numberOfRxERedCap</w:t>
            </w:r>
          </w:p>
          <w:p w14:paraId="6822B417" w14:textId="04B3D0BB" w:rsidR="00FE7DA5" w:rsidRPr="00D839FF" w:rsidRDefault="00FE7DA5" w:rsidP="00FE7DA5">
            <w:pPr>
              <w:pStyle w:val="TAL"/>
              <w:rPr>
                <w:b/>
                <w:bCs/>
                <w:i/>
                <w:iCs/>
                <w:lang w:eastAsia="sv-SE"/>
              </w:rPr>
            </w:pPr>
            <w:r w:rsidRPr="00D839FF">
              <w:rPr>
                <w:lang w:eastAsia="sv-SE"/>
              </w:rPr>
              <w:t>Indicates the number of Rx branches supported by an eRedCap UE.</w:t>
            </w:r>
          </w:p>
        </w:tc>
      </w:tr>
      <w:tr w:rsidR="003B01CB" w:rsidRPr="00D839FF" w14:paraId="7E88D498" w14:textId="77777777" w:rsidTr="0071565C">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4581770A" w14:textId="1E26CF09" w:rsidR="00740D03" w:rsidRPr="00D839FF" w:rsidRDefault="00740D03" w:rsidP="0071565C">
            <w:pPr>
              <w:pStyle w:val="TAL"/>
              <w:rPr>
                <w:b/>
                <w:bCs/>
                <w:i/>
                <w:iCs/>
                <w:lang w:eastAsia="sv-SE"/>
              </w:rPr>
            </w:pPr>
            <w:r w:rsidRPr="00D839FF">
              <w:rPr>
                <w:b/>
                <w:bCs/>
                <w:i/>
                <w:iCs/>
                <w:lang w:eastAsia="sv-SE"/>
              </w:rPr>
              <w:t>numberOfRxRedCap</w:t>
            </w:r>
          </w:p>
          <w:p w14:paraId="12C083B1" w14:textId="77777777" w:rsidR="00740D03" w:rsidRPr="00D839FF" w:rsidRDefault="00740D03" w:rsidP="0071565C">
            <w:pPr>
              <w:pStyle w:val="TAL"/>
              <w:rPr>
                <w:lang w:eastAsia="sv-SE"/>
              </w:rPr>
            </w:pPr>
            <w:r w:rsidRPr="00D839FF">
              <w:rPr>
                <w:lang w:eastAsia="sv-SE"/>
              </w:rPr>
              <w:t>Indicates the number of Rx branches supported by a RedCap UE.</w:t>
            </w:r>
          </w:p>
        </w:tc>
      </w:tr>
      <w:tr w:rsidR="003B01CB" w:rsidRPr="00D839FF" w14:paraId="4EBE4B3D" w14:textId="77777777" w:rsidTr="0071565C">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50FE7CFD" w14:textId="77777777" w:rsidR="00C17813" w:rsidRPr="00D839FF" w:rsidRDefault="00C17813" w:rsidP="00C17813">
            <w:pPr>
              <w:pStyle w:val="TAL"/>
              <w:rPr>
                <w:b/>
                <w:bCs/>
                <w:i/>
                <w:iCs/>
                <w:lang w:eastAsia="sv-SE"/>
              </w:rPr>
            </w:pPr>
            <w:r w:rsidRPr="00D839FF">
              <w:rPr>
                <w:b/>
                <w:bCs/>
                <w:i/>
                <w:iCs/>
                <w:lang w:eastAsia="sv-SE"/>
              </w:rPr>
              <w:t>supportOf2RxXR</w:t>
            </w:r>
          </w:p>
          <w:p w14:paraId="359FCE68" w14:textId="4E0DCB1A" w:rsidR="00C17813" w:rsidRPr="00D839FF" w:rsidRDefault="00C17813" w:rsidP="00C17813">
            <w:pPr>
              <w:pStyle w:val="TAL"/>
              <w:rPr>
                <w:b/>
                <w:bCs/>
                <w:i/>
                <w:iCs/>
                <w:lang w:eastAsia="sv-SE"/>
              </w:rPr>
            </w:pPr>
            <w:r w:rsidRPr="00D839FF">
              <w:rPr>
                <w:lang w:eastAsia="sv-SE"/>
              </w:rPr>
              <w:t>Indicates whether the UE is a 2Rx XR UE.</w:t>
            </w:r>
          </w:p>
        </w:tc>
      </w:tr>
      <w:tr w:rsidR="002933D3" w:rsidRPr="00D839FF" w14:paraId="5ABBBA3A" w14:textId="77777777" w:rsidTr="00F84A8C">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5244927F" w14:textId="77777777" w:rsidR="00F84A8C" w:rsidRPr="00D839FF" w:rsidRDefault="00F84A8C" w:rsidP="00771058">
            <w:pPr>
              <w:pStyle w:val="TAL"/>
              <w:rPr>
                <w:b/>
                <w:bCs/>
                <w:i/>
                <w:iCs/>
                <w:lang w:eastAsia="sv-SE"/>
              </w:rPr>
            </w:pPr>
            <w:r w:rsidRPr="00D839FF">
              <w:rPr>
                <w:b/>
                <w:bCs/>
                <w:i/>
                <w:iCs/>
                <w:lang w:eastAsia="sv-SE"/>
              </w:rPr>
              <w:t>ue-RadioPagingInfo</w:t>
            </w:r>
          </w:p>
          <w:p w14:paraId="2BB50634" w14:textId="77777777" w:rsidR="00F84A8C" w:rsidRPr="00D839FF" w:rsidRDefault="00F84A8C" w:rsidP="00F84A8C">
            <w:pPr>
              <w:pStyle w:val="TAL"/>
              <w:rPr>
                <w:lang w:eastAsia="sv-SE"/>
              </w:rPr>
            </w:pPr>
            <w:r w:rsidRPr="00D839FF">
              <w:rPr>
                <w:lang w:eastAsia="sv-SE"/>
              </w:rPr>
              <w:t>The field is used to transfer UE capability information used for paging. The gNB generates the ue-RadioPagingInfo and the contained UE capability information is absent when not supported by the UE.</w:t>
            </w:r>
          </w:p>
        </w:tc>
      </w:tr>
    </w:tbl>
    <w:p w14:paraId="2067609A" w14:textId="77777777" w:rsidR="00394471" w:rsidRPr="00D839FF" w:rsidRDefault="00394471" w:rsidP="00394471"/>
    <w:p w14:paraId="38F1BDD3" w14:textId="25B386CE" w:rsidR="00394471" w:rsidRPr="00D839FF" w:rsidRDefault="00394471" w:rsidP="00394471">
      <w:pPr>
        <w:pStyle w:val="Heading4"/>
      </w:pPr>
      <w:bookmarkStart w:id="99" w:name="_Toc60777640"/>
      <w:bookmarkStart w:id="100" w:name="_Toc193446761"/>
      <w:bookmarkStart w:id="101" w:name="_Toc193452566"/>
      <w:bookmarkStart w:id="102" w:name="_Toc193463842"/>
      <w:r w:rsidRPr="00D839FF">
        <w:t>–</w:t>
      </w:r>
      <w:r w:rsidRPr="00D839FF">
        <w:tab/>
      </w:r>
      <w:r w:rsidRPr="00D839FF">
        <w:rPr>
          <w:i/>
        </w:rPr>
        <w:t>UERadioAccessCapabilityInformation</w:t>
      </w:r>
      <w:bookmarkEnd w:id="99"/>
      <w:bookmarkEnd w:id="100"/>
      <w:bookmarkEnd w:id="101"/>
      <w:bookmarkEnd w:id="102"/>
    </w:p>
    <w:p w14:paraId="2D0C253D" w14:textId="77777777" w:rsidR="00394471" w:rsidRPr="00D839FF" w:rsidRDefault="00394471" w:rsidP="00394471">
      <w:r w:rsidRPr="00D839FF">
        <w:t>This message is used to transfer UE radio access capability information, covering both upload to and download from the 5GC.</w:t>
      </w:r>
    </w:p>
    <w:p w14:paraId="45FD69FB" w14:textId="77777777" w:rsidR="00394471" w:rsidRPr="00D839FF" w:rsidRDefault="00394471" w:rsidP="00394471">
      <w:pPr>
        <w:pStyle w:val="B1"/>
      </w:pPr>
      <w:r w:rsidRPr="00D839FF">
        <w:t>Direction: ng-eNB or gNB to/ from 5GC</w:t>
      </w:r>
    </w:p>
    <w:p w14:paraId="25D78D57" w14:textId="77777777" w:rsidR="00394471" w:rsidRPr="00D839FF" w:rsidRDefault="00394471" w:rsidP="00394471">
      <w:pPr>
        <w:pStyle w:val="TH"/>
        <w:tabs>
          <w:tab w:val="left" w:pos="4820"/>
        </w:tabs>
      </w:pPr>
      <w:r w:rsidRPr="00D839FF">
        <w:rPr>
          <w:bCs/>
          <w:i/>
          <w:iCs/>
        </w:rPr>
        <w:lastRenderedPageBreak/>
        <w:t>UERadioAccessCapabilityInformation</w:t>
      </w:r>
      <w:r w:rsidRPr="00D839FF">
        <w:t xml:space="preserve"> message</w:t>
      </w:r>
    </w:p>
    <w:p w14:paraId="5955FD33" w14:textId="77777777" w:rsidR="00394471" w:rsidRPr="00D839FF" w:rsidRDefault="00394471" w:rsidP="00D839FF">
      <w:pPr>
        <w:pStyle w:val="PL"/>
        <w:rPr>
          <w:color w:val="808080"/>
        </w:rPr>
      </w:pPr>
      <w:r w:rsidRPr="00D839FF">
        <w:rPr>
          <w:color w:val="808080"/>
        </w:rPr>
        <w:t>-- ASN1START</w:t>
      </w:r>
    </w:p>
    <w:p w14:paraId="52DF6904" w14:textId="77777777" w:rsidR="00394471" w:rsidRPr="00D839FF" w:rsidRDefault="00394471" w:rsidP="00D839FF">
      <w:pPr>
        <w:pStyle w:val="PL"/>
        <w:rPr>
          <w:color w:val="808080"/>
        </w:rPr>
      </w:pPr>
      <w:r w:rsidRPr="00D839FF">
        <w:rPr>
          <w:color w:val="808080"/>
        </w:rPr>
        <w:t>-- TAG-UE-RADIO-ACCESS-CAPABILITY-INFORMATION-START</w:t>
      </w:r>
    </w:p>
    <w:p w14:paraId="5FCC8FF9" w14:textId="77777777" w:rsidR="00394471" w:rsidRPr="00D839FF" w:rsidRDefault="00394471" w:rsidP="00D839FF">
      <w:pPr>
        <w:pStyle w:val="PL"/>
      </w:pPr>
    </w:p>
    <w:p w14:paraId="45BC3546" w14:textId="77777777" w:rsidR="00394471" w:rsidRPr="00D839FF" w:rsidRDefault="00394471" w:rsidP="00D839FF">
      <w:pPr>
        <w:pStyle w:val="PL"/>
      </w:pPr>
      <w:r w:rsidRPr="00D839FF">
        <w:t xml:space="preserve">UERadioAccessCapabilityInformation ::= </w:t>
      </w:r>
      <w:r w:rsidRPr="00D839FF">
        <w:rPr>
          <w:color w:val="993366"/>
        </w:rPr>
        <w:t>SEQUENCE</w:t>
      </w:r>
      <w:r w:rsidRPr="00D839FF">
        <w:t xml:space="preserve"> {</w:t>
      </w:r>
    </w:p>
    <w:p w14:paraId="605494E5" w14:textId="77777777" w:rsidR="00394471" w:rsidRPr="00D839FF" w:rsidRDefault="00394471" w:rsidP="00D839FF">
      <w:pPr>
        <w:pStyle w:val="PL"/>
      </w:pPr>
      <w:r w:rsidRPr="00D839FF">
        <w:t xml:space="preserve">    criticalExtensions                  </w:t>
      </w:r>
      <w:r w:rsidRPr="00D839FF">
        <w:rPr>
          <w:color w:val="993366"/>
        </w:rPr>
        <w:t>CHOICE</w:t>
      </w:r>
      <w:r w:rsidRPr="00D839FF">
        <w:t xml:space="preserve"> {</w:t>
      </w:r>
    </w:p>
    <w:p w14:paraId="27E1068F" w14:textId="77777777" w:rsidR="00394471" w:rsidRPr="00D839FF" w:rsidRDefault="00394471" w:rsidP="00D839FF">
      <w:pPr>
        <w:pStyle w:val="PL"/>
      </w:pPr>
      <w:r w:rsidRPr="00D839FF">
        <w:t xml:space="preserve">        c1                                  </w:t>
      </w:r>
      <w:r w:rsidRPr="00D839FF">
        <w:rPr>
          <w:color w:val="993366"/>
        </w:rPr>
        <w:t>CHOICE</w:t>
      </w:r>
      <w:r w:rsidRPr="00D839FF">
        <w:t>{</w:t>
      </w:r>
    </w:p>
    <w:p w14:paraId="7EC56EF7" w14:textId="77777777" w:rsidR="00394471" w:rsidRPr="00D839FF" w:rsidRDefault="00394471" w:rsidP="00D839FF">
      <w:pPr>
        <w:pStyle w:val="PL"/>
      </w:pPr>
      <w:r w:rsidRPr="00D839FF">
        <w:t xml:space="preserve">            ueRadioAccessCapabilityInformation    UERadioAccessCapabilityInformation-IEs,</w:t>
      </w:r>
    </w:p>
    <w:p w14:paraId="773F03D2" w14:textId="77777777" w:rsidR="00394471" w:rsidRPr="00D839FF" w:rsidRDefault="00394471" w:rsidP="00D839FF">
      <w:pPr>
        <w:pStyle w:val="PL"/>
      </w:pPr>
      <w:r w:rsidRPr="00D839FF">
        <w:t xml:space="preserve">            spare7 </w:t>
      </w:r>
      <w:r w:rsidRPr="00D839FF">
        <w:rPr>
          <w:color w:val="993366"/>
        </w:rPr>
        <w:t>NULL</w:t>
      </w:r>
      <w:r w:rsidRPr="00D839FF">
        <w:t>,</w:t>
      </w:r>
    </w:p>
    <w:p w14:paraId="47828680" w14:textId="77777777" w:rsidR="00394471" w:rsidRPr="00D839FF" w:rsidRDefault="00394471" w:rsidP="00D839FF">
      <w:pPr>
        <w:pStyle w:val="PL"/>
      </w:pPr>
      <w:r w:rsidRPr="00D839FF">
        <w:t xml:space="preserve">            spare6 </w:t>
      </w:r>
      <w:r w:rsidRPr="00D839FF">
        <w:rPr>
          <w:color w:val="993366"/>
        </w:rPr>
        <w:t>NULL</w:t>
      </w:r>
      <w:r w:rsidRPr="00D839FF">
        <w:t xml:space="preserve">, spare5 </w:t>
      </w:r>
      <w:r w:rsidRPr="00D839FF">
        <w:rPr>
          <w:color w:val="993366"/>
        </w:rPr>
        <w:t>NULL</w:t>
      </w:r>
      <w:r w:rsidRPr="00D839FF">
        <w:t xml:space="preserve">, spare4 </w:t>
      </w:r>
      <w:r w:rsidRPr="00D839FF">
        <w:rPr>
          <w:color w:val="993366"/>
        </w:rPr>
        <w:t>NULL</w:t>
      </w:r>
      <w:r w:rsidRPr="00D839FF">
        <w:t>,</w:t>
      </w:r>
    </w:p>
    <w:p w14:paraId="756EB609" w14:textId="77777777" w:rsidR="00394471" w:rsidRPr="00D839FF" w:rsidRDefault="00394471" w:rsidP="00D839FF">
      <w:pPr>
        <w:pStyle w:val="PL"/>
      </w:pPr>
      <w:r w:rsidRPr="00D839FF">
        <w:t xml:space="preserve">            spare3 </w:t>
      </w:r>
      <w:r w:rsidRPr="00D839FF">
        <w:rPr>
          <w:color w:val="993366"/>
        </w:rPr>
        <w:t>NULL</w:t>
      </w:r>
      <w:r w:rsidRPr="00D839FF">
        <w:t xml:space="preserve">, spare2 </w:t>
      </w:r>
      <w:r w:rsidRPr="00D839FF">
        <w:rPr>
          <w:color w:val="993366"/>
        </w:rPr>
        <w:t>NULL</w:t>
      </w:r>
      <w:r w:rsidRPr="00D839FF">
        <w:t xml:space="preserve">, spare1 </w:t>
      </w:r>
      <w:r w:rsidRPr="00D839FF">
        <w:rPr>
          <w:color w:val="993366"/>
        </w:rPr>
        <w:t>NULL</w:t>
      </w:r>
    </w:p>
    <w:p w14:paraId="334A79CC" w14:textId="77777777" w:rsidR="00394471" w:rsidRPr="00D839FF" w:rsidRDefault="00394471" w:rsidP="00D839FF">
      <w:pPr>
        <w:pStyle w:val="PL"/>
      </w:pPr>
      <w:r w:rsidRPr="00D839FF">
        <w:t xml:space="preserve">        },</w:t>
      </w:r>
    </w:p>
    <w:p w14:paraId="4B2F4AC5" w14:textId="77777777" w:rsidR="00394471" w:rsidRPr="00D839FF" w:rsidRDefault="00394471" w:rsidP="00D839FF">
      <w:pPr>
        <w:pStyle w:val="PL"/>
      </w:pPr>
      <w:r w:rsidRPr="00D839FF">
        <w:t xml:space="preserve">        criticalExtensionsFuture            </w:t>
      </w:r>
      <w:r w:rsidRPr="00D839FF">
        <w:rPr>
          <w:color w:val="993366"/>
        </w:rPr>
        <w:t>SEQUENCE</w:t>
      </w:r>
      <w:r w:rsidRPr="00D839FF">
        <w:t xml:space="preserve"> {}</w:t>
      </w:r>
    </w:p>
    <w:p w14:paraId="7054423A" w14:textId="77777777" w:rsidR="00394471" w:rsidRPr="00D839FF" w:rsidRDefault="00394471" w:rsidP="00D839FF">
      <w:pPr>
        <w:pStyle w:val="PL"/>
      </w:pPr>
      <w:r w:rsidRPr="00D839FF">
        <w:t xml:space="preserve">    }</w:t>
      </w:r>
    </w:p>
    <w:p w14:paraId="6B7DA307" w14:textId="77777777" w:rsidR="00394471" w:rsidRPr="00D839FF" w:rsidRDefault="00394471" w:rsidP="00D839FF">
      <w:pPr>
        <w:pStyle w:val="PL"/>
      </w:pPr>
      <w:r w:rsidRPr="00D839FF">
        <w:t>}</w:t>
      </w:r>
    </w:p>
    <w:p w14:paraId="4DE43C67" w14:textId="77777777" w:rsidR="00394471" w:rsidRPr="00D839FF" w:rsidRDefault="00394471" w:rsidP="00D839FF">
      <w:pPr>
        <w:pStyle w:val="PL"/>
      </w:pPr>
    </w:p>
    <w:p w14:paraId="47EE14CF" w14:textId="77777777" w:rsidR="00394471" w:rsidRPr="00D839FF" w:rsidRDefault="00394471" w:rsidP="00D839FF">
      <w:pPr>
        <w:pStyle w:val="PL"/>
      </w:pPr>
      <w:r w:rsidRPr="00D839FF">
        <w:t xml:space="preserve">UERadioAccessCapabilityInformation-IEs ::= </w:t>
      </w:r>
      <w:r w:rsidRPr="00D839FF">
        <w:rPr>
          <w:color w:val="993366"/>
        </w:rPr>
        <w:t>SEQUENCE</w:t>
      </w:r>
      <w:r w:rsidRPr="00D839FF">
        <w:t xml:space="preserve"> {</w:t>
      </w:r>
    </w:p>
    <w:p w14:paraId="13A1176D" w14:textId="77777777" w:rsidR="00394471" w:rsidRPr="00D839FF" w:rsidRDefault="00394471" w:rsidP="00D839FF">
      <w:pPr>
        <w:pStyle w:val="PL"/>
      </w:pPr>
      <w:r w:rsidRPr="00D839FF">
        <w:t xml:space="preserve">    ue-RadioAccessCapabilityInfo               </w:t>
      </w:r>
      <w:r w:rsidRPr="00D839FF">
        <w:rPr>
          <w:color w:val="993366"/>
        </w:rPr>
        <w:t>OCTET</w:t>
      </w:r>
      <w:r w:rsidRPr="00D839FF">
        <w:t xml:space="preserve"> </w:t>
      </w:r>
      <w:r w:rsidRPr="00D839FF">
        <w:rPr>
          <w:color w:val="993366"/>
        </w:rPr>
        <w:t>STRING</w:t>
      </w:r>
      <w:r w:rsidRPr="00D839FF">
        <w:t xml:space="preserve"> (CONTAINING UE-CapabilityRAT-ContainerList),</w:t>
      </w:r>
    </w:p>
    <w:p w14:paraId="260C7C5A" w14:textId="77777777" w:rsidR="00394471" w:rsidRPr="00D839FF" w:rsidRDefault="00394471" w:rsidP="00D839FF">
      <w:pPr>
        <w:pStyle w:val="PL"/>
      </w:pPr>
      <w:r w:rsidRPr="00D839FF">
        <w:t xml:space="preserve">    nonCriticalExtension                       </w:t>
      </w:r>
      <w:r w:rsidRPr="00D839FF">
        <w:rPr>
          <w:color w:val="993366"/>
        </w:rPr>
        <w:t>SEQUENCE</w:t>
      </w:r>
      <w:r w:rsidRPr="00D839FF">
        <w:t xml:space="preserve"> {}                                                   </w:t>
      </w:r>
      <w:r w:rsidRPr="00D839FF">
        <w:rPr>
          <w:color w:val="993366"/>
        </w:rPr>
        <w:t>OPTIONAL</w:t>
      </w:r>
    </w:p>
    <w:p w14:paraId="480B54AC" w14:textId="77777777" w:rsidR="00394471" w:rsidRPr="00D839FF" w:rsidRDefault="00394471" w:rsidP="00D839FF">
      <w:pPr>
        <w:pStyle w:val="PL"/>
      </w:pPr>
      <w:r w:rsidRPr="00D839FF">
        <w:t>}</w:t>
      </w:r>
    </w:p>
    <w:p w14:paraId="75BC2B5D" w14:textId="77777777" w:rsidR="00394471" w:rsidRPr="00D839FF" w:rsidRDefault="00394471" w:rsidP="00D839FF">
      <w:pPr>
        <w:pStyle w:val="PL"/>
      </w:pPr>
    </w:p>
    <w:p w14:paraId="4ED889AB" w14:textId="77777777" w:rsidR="00394471" w:rsidRPr="00D839FF" w:rsidRDefault="00394471" w:rsidP="00D839FF">
      <w:pPr>
        <w:pStyle w:val="PL"/>
        <w:rPr>
          <w:color w:val="808080"/>
        </w:rPr>
      </w:pPr>
      <w:r w:rsidRPr="00D839FF">
        <w:rPr>
          <w:color w:val="808080"/>
        </w:rPr>
        <w:t>-- TAG-UE-RADIO-ACCESS-CAPABILITY-INFORMATION-STOP</w:t>
      </w:r>
    </w:p>
    <w:p w14:paraId="64263AC3" w14:textId="77777777" w:rsidR="00394471" w:rsidRPr="00D839FF" w:rsidRDefault="00394471" w:rsidP="00D839FF">
      <w:pPr>
        <w:pStyle w:val="PL"/>
        <w:rPr>
          <w:color w:val="808080"/>
        </w:rPr>
      </w:pPr>
      <w:r w:rsidRPr="00D839FF">
        <w:rPr>
          <w:color w:val="808080"/>
        </w:rPr>
        <w:t>-- ASN1STOP</w:t>
      </w:r>
    </w:p>
    <w:p w14:paraId="29A93C48" w14:textId="77777777" w:rsidR="00394471" w:rsidRPr="00D839FF" w:rsidRDefault="00394471" w:rsidP="00394471">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602D1B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7A7025" w14:textId="77777777" w:rsidR="00394471" w:rsidRPr="00D839FF" w:rsidRDefault="00394471" w:rsidP="00964CC4">
            <w:pPr>
              <w:pStyle w:val="TAH"/>
              <w:rPr>
                <w:noProof/>
                <w:szCs w:val="22"/>
                <w:lang w:eastAsia="sv-SE"/>
              </w:rPr>
            </w:pPr>
            <w:r w:rsidRPr="00D839FF">
              <w:rPr>
                <w:i/>
                <w:noProof/>
                <w:szCs w:val="22"/>
                <w:lang w:eastAsia="sv-SE"/>
              </w:rPr>
              <w:t xml:space="preserve">UERadioAccessCapabilityInformation-IEs </w:t>
            </w:r>
            <w:r w:rsidRPr="00D839FF">
              <w:rPr>
                <w:noProof/>
                <w:szCs w:val="22"/>
                <w:lang w:eastAsia="sv-SE"/>
              </w:rPr>
              <w:t>field descriptions</w:t>
            </w:r>
          </w:p>
        </w:tc>
      </w:tr>
      <w:tr w:rsidR="00394471" w:rsidRPr="00D839FF" w14:paraId="57FB05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7392DF" w14:textId="77777777" w:rsidR="00394471" w:rsidRPr="00D839FF" w:rsidRDefault="00394471" w:rsidP="00964CC4">
            <w:pPr>
              <w:pStyle w:val="TAL"/>
              <w:rPr>
                <w:noProof/>
                <w:szCs w:val="22"/>
                <w:lang w:eastAsia="sv-SE"/>
              </w:rPr>
            </w:pPr>
            <w:r w:rsidRPr="00D839FF">
              <w:rPr>
                <w:b/>
                <w:i/>
                <w:noProof/>
                <w:szCs w:val="22"/>
                <w:lang w:eastAsia="sv-SE"/>
              </w:rPr>
              <w:t>ue-RadioAccessCapabilityInfo</w:t>
            </w:r>
          </w:p>
          <w:p w14:paraId="15D643FD" w14:textId="77777777" w:rsidR="00394471" w:rsidRPr="00D839FF" w:rsidRDefault="00394471" w:rsidP="00964CC4">
            <w:pPr>
              <w:pStyle w:val="TAL"/>
              <w:rPr>
                <w:noProof/>
                <w:szCs w:val="22"/>
                <w:lang w:eastAsia="sv-SE"/>
              </w:rPr>
            </w:pPr>
            <w:r w:rsidRPr="00D839FF">
              <w:rPr>
                <w:noProof/>
                <w:szCs w:val="22"/>
                <w:lang w:eastAsia="sv-SE"/>
              </w:rPr>
              <w:t>Including NR, MR-DC, E-UTRA radio access capabilities.</w:t>
            </w:r>
            <w:r w:rsidRPr="00D839FF">
              <w:rPr>
                <w:lang w:eastAsia="sv-SE"/>
              </w:rPr>
              <w:t xml:space="preserve"> A gNB that retrieves MRDC related capability containers ensures that the set of included MRDC containers is consistent w.r.t. the feature set related information.</w:t>
            </w:r>
          </w:p>
        </w:tc>
      </w:tr>
    </w:tbl>
    <w:p w14:paraId="54136DE4" w14:textId="77777777" w:rsidR="00394471" w:rsidRPr="00D839FF" w:rsidRDefault="00394471" w:rsidP="00394471">
      <w:pPr>
        <w:rPr>
          <w:rFonts w:eastAsia="Yu Mincho"/>
        </w:rPr>
      </w:pPr>
    </w:p>
    <w:p w14:paraId="086BA876" w14:textId="16922265" w:rsidR="00394471" w:rsidRPr="00D839FF" w:rsidRDefault="00394471" w:rsidP="00394471">
      <w:pPr>
        <w:pStyle w:val="Heading3"/>
        <w:rPr>
          <w:rFonts w:eastAsia="Yu Mincho"/>
        </w:rPr>
      </w:pPr>
      <w:bookmarkStart w:id="103" w:name="_Toc60777641"/>
      <w:bookmarkStart w:id="104" w:name="_Toc193446762"/>
      <w:bookmarkStart w:id="105" w:name="_Toc193452567"/>
      <w:bookmarkStart w:id="106" w:name="_Toc193463843"/>
      <w:r w:rsidRPr="00D839FF">
        <w:rPr>
          <w:rFonts w:eastAsia="Yu Mincho"/>
        </w:rPr>
        <w:t>11.2.3</w:t>
      </w:r>
      <w:r w:rsidRPr="00D839FF">
        <w:rPr>
          <w:rFonts w:eastAsia="Yu Mincho"/>
        </w:rPr>
        <w:tab/>
        <w:t>Mandatory information in inter-node RRC messages</w:t>
      </w:r>
      <w:bookmarkEnd w:id="103"/>
      <w:bookmarkEnd w:id="104"/>
      <w:bookmarkEnd w:id="105"/>
      <w:bookmarkEnd w:id="106"/>
    </w:p>
    <w:p w14:paraId="252A682C" w14:textId="77777777" w:rsidR="00394471" w:rsidRPr="00D839FF" w:rsidRDefault="00394471" w:rsidP="00394471">
      <w:pPr>
        <w:rPr>
          <w:rFonts w:eastAsia="Yu Mincho"/>
        </w:rPr>
      </w:pPr>
      <w:r w:rsidRPr="00D839FF">
        <w:rPr>
          <w:rFonts w:eastAsia="Yu Mincho"/>
        </w:rPr>
        <w:t xml:space="preserve">For the </w:t>
      </w:r>
      <w:r w:rsidRPr="00D839FF">
        <w:rPr>
          <w:rFonts w:eastAsia="Yu Mincho"/>
          <w:i/>
        </w:rPr>
        <w:t>AS-Config</w:t>
      </w:r>
      <w:r w:rsidRPr="00D839FF">
        <w:rPr>
          <w:rFonts w:eastAsia="Yu Mincho"/>
        </w:rPr>
        <w:t xml:space="preserve"> transferred within the </w:t>
      </w:r>
      <w:r w:rsidRPr="00D839FF">
        <w:rPr>
          <w:rFonts w:eastAsia="Yu Mincho"/>
          <w:i/>
        </w:rPr>
        <w:t>HandoverPreparationInformation</w:t>
      </w:r>
      <w:r w:rsidRPr="00D839FF">
        <w:rPr>
          <w:rFonts w:eastAsia="Yu Mincho"/>
        </w:rPr>
        <w:t>:</w:t>
      </w:r>
    </w:p>
    <w:p w14:paraId="66EB2764" w14:textId="3AE5653F" w:rsidR="00394471" w:rsidRPr="00D839FF" w:rsidRDefault="00394471" w:rsidP="00394471">
      <w:pPr>
        <w:pStyle w:val="B1"/>
        <w:rPr>
          <w:rFonts w:eastAsia="Yu Mincho"/>
        </w:rPr>
      </w:pPr>
      <w:r w:rsidRPr="00D839FF">
        <w:rPr>
          <w:rFonts w:eastAsia="Yu Mincho"/>
        </w:rPr>
        <w:t>-</w:t>
      </w:r>
      <w:r w:rsidRPr="00D839FF">
        <w:rPr>
          <w:rFonts w:eastAsia="Yu Mincho"/>
        </w:rPr>
        <w:tab/>
        <w:t xml:space="preserve">The source node shall include all fields necessary to reflect the </w:t>
      </w:r>
      <w:r w:rsidR="00681B4D" w:rsidRPr="00D839FF">
        <w:rPr>
          <w:rFonts w:eastAsia="Yu Mincho"/>
        </w:rPr>
        <w:t xml:space="preserve">current </w:t>
      </w:r>
      <w:r w:rsidRPr="00D839FF">
        <w:rPr>
          <w:rFonts w:eastAsia="Yu Mincho"/>
        </w:rPr>
        <w:t>AS configuration of the UE,</w:t>
      </w:r>
      <w:r w:rsidRPr="00D839FF">
        <w:t xml:space="preserve"> </w:t>
      </w:r>
      <w:r w:rsidRPr="00D839FF">
        <w:rPr>
          <w:rFonts w:eastAsia="Yu Mincho"/>
        </w:rPr>
        <w:t xml:space="preserve">except for the fields </w:t>
      </w:r>
      <w:r w:rsidRPr="00D839FF">
        <w:rPr>
          <w:rFonts w:eastAsia="Yu Mincho"/>
          <w:i/>
        </w:rPr>
        <w:t>sourceSCG-NR-Config</w:t>
      </w:r>
      <w:r w:rsidRPr="00D839FF">
        <w:rPr>
          <w:rFonts w:eastAsia="Yu Mincho"/>
        </w:rPr>
        <w:t xml:space="preserve">, </w:t>
      </w:r>
      <w:r w:rsidRPr="00D839FF">
        <w:rPr>
          <w:i/>
        </w:rPr>
        <w:t>sourceSCG-EUTRA-Config</w:t>
      </w:r>
      <w:r w:rsidRPr="00D839FF">
        <w:t xml:space="preserve"> and </w:t>
      </w:r>
      <w:r w:rsidRPr="00D839FF">
        <w:rPr>
          <w:i/>
        </w:rPr>
        <w:t>sourceRB-SN-Config</w:t>
      </w:r>
      <w:r w:rsidRPr="00D839FF">
        <w:rPr>
          <w:rFonts w:eastAsia="Yu Mincho"/>
        </w:rPr>
        <w:t xml:space="preserve">, which can be omitted in case the source MN did not receive the latest configuration from the source SN. For </w:t>
      </w:r>
      <w:r w:rsidRPr="00D839FF">
        <w:rPr>
          <w:rFonts w:eastAsia="Yu Mincho"/>
          <w:i/>
        </w:rPr>
        <w:t>RRCReconfiguration</w:t>
      </w:r>
      <w:r w:rsidRPr="00D839FF">
        <w:rPr>
          <w:rFonts w:eastAsia="Yu Mincho"/>
        </w:rPr>
        <w:t xml:space="preserve"> included in the field </w:t>
      </w:r>
      <w:r w:rsidRPr="00D839FF">
        <w:rPr>
          <w:rFonts w:eastAsia="Yu Mincho"/>
          <w:i/>
        </w:rPr>
        <w:t>rrcReconfiguration</w:t>
      </w:r>
      <w:r w:rsidRPr="00D839FF">
        <w:rPr>
          <w:rFonts w:eastAsia="Yu Mincho"/>
        </w:rPr>
        <w:t xml:space="preserve">, </w:t>
      </w:r>
      <w:r w:rsidRPr="00D839FF">
        <w:rPr>
          <w:rFonts w:eastAsia="Yu Mincho"/>
          <w:i/>
        </w:rPr>
        <w:t>ReconfigurationWithSync</w:t>
      </w:r>
      <w:r w:rsidRPr="00D839FF">
        <w:rPr>
          <w:rFonts w:eastAsia="Yu Mincho"/>
        </w:rPr>
        <w:t xml:space="preserve"> is included with only the mandatory subfields (e.g. </w:t>
      </w:r>
      <w:r w:rsidRPr="00D839FF">
        <w:rPr>
          <w:rFonts w:eastAsia="Yu Mincho"/>
          <w:i/>
        </w:rPr>
        <w:t>newUE-Identity</w:t>
      </w:r>
      <w:r w:rsidRPr="00D839FF">
        <w:rPr>
          <w:rFonts w:eastAsia="Yu Mincho"/>
        </w:rPr>
        <w:t xml:space="preserve"> and </w:t>
      </w:r>
      <w:r w:rsidRPr="00D839FF">
        <w:rPr>
          <w:rFonts w:eastAsia="Yu Mincho"/>
          <w:i/>
        </w:rPr>
        <w:t>t304</w:t>
      </w:r>
      <w:r w:rsidRPr="00D839FF">
        <w:rPr>
          <w:rFonts w:eastAsia="Yu Mincho"/>
        </w:rPr>
        <w:t xml:space="preserve">) and </w:t>
      </w:r>
      <w:r w:rsidRPr="00D839FF">
        <w:rPr>
          <w:rFonts w:eastAsia="Yu Mincho"/>
          <w:i/>
        </w:rPr>
        <w:t>ServingCellConfigCommon</w:t>
      </w:r>
      <w:r w:rsidRPr="00D839FF">
        <w:rPr>
          <w:rFonts w:eastAsia="Yu Mincho"/>
        </w:rPr>
        <w:t>;</w:t>
      </w:r>
    </w:p>
    <w:p w14:paraId="66530523" w14:textId="77777777" w:rsidR="00394471" w:rsidRPr="00D839FF" w:rsidRDefault="00394471" w:rsidP="00394471">
      <w:pPr>
        <w:pStyle w:val="B1"/>
        <w:rPr>
          <w:rFonts w:eastAsia="Yu Mincho"/>
        </w:rPr>
      </w:pPr>
      <w:r w:rsidRPr="00D839FF">
        <w:rPr>
          <w:rFonts w:eastAsia="Yu Mincho"/>
        </w:rPr>
        <w:t>-</w:t>
      </w:r>
      <w:r w:rsidRPr="00D839FF">
        <w:rPr>
          <w:rFonts w:eastAsia="Yu Mincho"/>
        </w:rPr>
        <w:tab/>
        <w:t xml:space="preserve">Need codes or conditions specified for subfields according to IEs defined in clause 6 do not apply. I.e. some fields shall be included regardless of the "Need" or "Cond" e.g. </w:t>
      </w:r>
      <w:r w:rsidRPr="00D839FF">
        <w:rPr>
          <w:rFonts w:eastAsia="Yu Mincho"/>
          <w:i/>
        </w:rPr>
        <w:t>discardTimer</w:t>
      </w:r>
      <w:r w:rsidRPr="00D839FF">
        <w:rPr>
          <w:rFonts w:eastAsia="Yu Mincho"/>
        </w:rPr>
        <w:t>;</w:t>
      </w:r>
    </w:p>
    <w:p w14:paraId="19F8F971" w14:textId="181969F5" w:rsidR="00394471" w:rsidRPr="00D839FF" w:rsidRDefault="00394471" w:rsidP="00394471">
      <w:pPr>
        <w:pStyle w:val="B1"/>
        <w:rPr>
          <w:rFonts w:eastAsia="Yu Mincho"/>
        </w:rPr>
      </w:pPr>
      <w:r w:rsidRPr="00D839FF">
        <w:rPr>
          <w:rFonts w:eastAsia="Yu Mincho"/>
        </w:rPr>
        <w:t>-</w:t>
      </w:r>
      <w:r w:rsidRPr="00D839FF">
        <w:rPr>
          <w:rFonts w:eastAsia="Yu Mincho"/>
        </w:rPr>
        <w:tab/>
        <w:t xml:space="preserve">Based on the received AS configuration, the target node can indicate the delta (difference) to the </w:t>
      </w:r>
      <w:r w:rsidR="00681B4D" w:rsidRPr="00D839FF">
        <w:rPr>
          <w:rFonts w:eastAsia="Yu Mincho"/>
        </w:rPr>
        <w:t>current</w:t>
      </w:r>
      <w:r w:rsidRPr="00D839FF">
        <w:rPr>
          <w:rFonts w:eastAsia="Yu Mincho"/>
        </w:rPr>
        <w:t xml:space="preserve"> AS configuration (as included in </w:t>
      </w:r>
      <w:r w:rsidRPr="00D839FF">
        <w:rPr>
          <w:rFonts w:eastAsia="Yu Mincho"/>
          <w:i/>
        </w:rPr>
        <w:t>HandoverCommand</w:t>
      </w:r>
      <w:r w:rsidRPr="00D839FF">
        <w:rPr>
          <w:rFonts w:eastAsia="Yu Mincho"/>
        </w:rPr>
        <w:t>)</w:t>
      </w:r>
      <w:r w:rsidR="00681B4D" w:rsidRPr="00D839FF">
        <w:rPr>
          <w:rFonts w:eastAsia="Yu Mincho"/>
        </w:rPr>
        <w:t>to the UE</w:t>
      </w:r>
      <w:r w:rsidRPr="00D839FF">
        <w:rPr>
          <w:rFonts w:eastAsia="Yu Mincho"/>
        </w:rPr>
        <w:t xml:space="preserve">. The fields </w:t>
      </w:r>
      <w:r w:rsidRPr="00D839FF">
        <w:rPr>
          <w:rFonts w:eastAsia="Yu Mincho"/>
          <w:i/>
        </w:rPr>
        <w:t>newUE-Identity</w:t>
      </w:r>
      <w:r w:rsidRPr="00D839FF">
        <w:rPr>
          <w:rFonts w:eastAsia="Yu Mincho"/>
        </w:rPr>
        <w:t xml:space="preserve"> and </w:t>
      </w:r>
      <w:r w:rsidRPr="00D839FF">
        <w:rPr>
          <w:rFonts w:eastAsia="Yu Mincho"/>
          <w:i/>
        </w:rPr>
        <w:t>t304</w:t>
      </w:r>
      <w:r w:rsidRPr="00D839FF">
        <w:rPr>
          <w:rFonts w:eastAsia="Yu Mincho"/>
        </w:rPr>
        <w:t xml:space="preserve"> included in </w:t>
      </w:r>
      <w:r w:rsidRPr="00D839FF">
        <w:rPr>
          <w:rFonts w:eastAsia="Yu Mincho"/>
          <w:i/>
        </w:rPr>
        <w:t>ReconfigurationWithSync</w:t>
      </w:r>
      <w:r w:rsidRPr="00D839FF">
        <w:rPr>
          <w:rFonts w:eastAsia="Yu Mincho"/>
        </w:rPr>
        <w:t xml:space="preserve"> are not used for delta configuration purpose.</w:t>
      </w:r>
    </w:p>
    <w:p w14:paraId="7F8622D6" w14:textId="77777777" w:rsidR="00394471" w:rsidRPr="00D839FF" w:rsidRDefault="00394471" w:rsidP="00394471">
      <w:pPr>
        <w:rPr>
          <w:rFonts w:eastAsia="Yu Mincho"/>
        </w:rPr>
      </w:pPr>
      <w:r w:rsidRPr="00D839FF">
        <w:rPr>
          <w:rFonts w:eastAsia="Yu Mincho"/>
        </w:rPr>
        <w:lastRenderedPageBreak/>
        <w:t xml:space="preserve">The </w:t>
      </w:r>
      <w:r w:rsidRPr="00D839FF">
        <w:rPr>
          <w:rFonts w:eastAsia="Yu Mincho"/>
          <w:i/>
        </w:rPr>
        <w:t>candidateCellInfoListSN</w:t>
      </w:r>
      <w:r w:rsidRPr="00D839FF">
        <w:rPr>
          <w:rFonts w:eastAsia="Yu Mincho"/>
        </w:rPr>
        <w:t>(-</w:t>
      </w:r>
      <w:r w:rsidRPr="00D839FF">
        <w:rPr>
          <w:rFonts w:eastAsia="Yu Mincho"/>
          <w:i/>
        </w:rPr>
        <w:t>EUTRA</w:t>
      </w:r>
      <w:r w:rsidRPr="00D839FF">
        <w:rPr>
          <w:rFonts w:eastAsia="Yu Mincho"/>
        </w:rPr>
        <w:t xml:space="preserve">) in </w:t>
      </w:r>
      <w:r w:rsidRPr="00D839FF">
        <w:rPr>
          <w:rFonts w:eastAsia="Yu Mincho"/>
          <w:i/>
        </w:rPr>
        <w:t>CG-Config</w:t>
      </w:r>
      <w:r w:rsidRPr="00D839FF">
        <w:rPr>
          <w:rFonts w:eastAsia="Yu Mincho"/>
        </w:rPr>
        <w:t xml:space="preserve"> and the </w:t>
      </w:r>
      <w:r w:rsidRPr="00D839FF">
        <w:rPr>
          <w:rFonts w:eastAsia="Yu Mincho"/>
          <w:i/>
        </w:rPr>
        <w:t>candidateCellInfoListMN</w:t>
      </w:r>
      <w:r w:rsidRPr="00D839FF">
        <w:rPr>
          <w:rFonts w:eastAsia="Yu Mincho"/>
        </w:rPr>
        <w:t>(</w:t>
      </w:r>
      <w:r w:rsidRPr="00D839FF">
        <w:rPr>
          <w:rFonts w:eastAsia="Yu Mincho"/>
          <w:i/>
        </w:rPr>
        <w:t>-EUTRA</w:t>
      </w:r>
      <w:r w:rsidRPr="00D839FF">
        <w:rPr>
          <w:rFonts w:eastAsia="Yu Mincho"/>
        </w:rPr>
        <w:t>)/</w:t>
      </w:r>
      <w:r w:rsidRPr="00D839FF">
        <w:rPr>
          <w:rFonts w:eastAsia="Yu Mincho"/>
          <w:i/>
        </w:rPr>
        <w:t>candidateCellInfoListSN</w:t>
      </w:r>
      <w:r w:rsidRPr="00D839FF">
        <w:rPr>
          <w:rFonts w:eastAsia="Yu Mincho"/>
        </w:rPr>
        <w:t>(-</w:t>
      </w:r>
      <w:r w:rsidRPr="00D839FF">
        <w:rPr>
          <w:rFonts w:eastAsia="Yu Mincho"/>
          <w:i/>
        </w:rPr>
        <w:t>EUTRA</w:t>
      </w:r>
      <w:r w:rsidRPr="00D839FF">
        <w:rPr>
          <w:rFonts w:eastAsia="Yu Mincho"/>
        </w:rPr>
        <w:t xml:space="preserve">) in </w:t>
      </w:r>
      <w:r w:rsidRPr="00D839FF">
        <w:rPr>
          <w:rFonts w:eastAsia="Yu Mincho"/>
          <w:i/>
        </w:rPr>
        <w:t>CG-ConfigInfo</w:t>
      </w:r>
      <w:r w:rsidRPr="00D839FF">
        <w:rPr>
          <w:rFonts w:eastAsia="Yu Mincho"/>
        </w:rPr>
        <w:t xml:space="preserve"> need not be included in procedures that do not involve a change of node.</w:t>
      </w:r>
    </w:p>
    <w:p w14:paraId="38BDBF06" w14:textId="13505A08" w:rsidR="00681B4D" w:rsidRPr="00D839FF" w:rsidRDefault="00681B4D" w:rsidP="00681B4D">
      <w:pPr>
        <w:rPr>
          <w:rFonts w:eastAsia="Yu Mincho"/>
        </w:rPr>
      </w:pPr>
      <w:r w:rsidRPr="00D839FF">
        <w:rPr>
          <w:rFonts w:eastAsia="Yu Mincho"/>
        </w:rPr>
        <w:t xml:space="preserve">For fields </w:t>
      </w:r>
      <w:r w:rsidRPr="00D839FF">
        <w:rPr>
          <w:rFonts w:eastAsia="Yu Mincho"/>
          <w:i/>
        </w:rPr>
        <w:t>scg-CellGroupConfig</w:t>
      </w:r>
      <w:r w:rsidRPr="00D839FF">
        <w:rPr>
          <w:i/>
          <w:iCs/>
        </w:rPr>
        <w:t>, scg-CellGroupConfigEUTRA</w:t>
      </w:r>
      <w:r w:rsidRPr="00D839FF">
        <w:rPr>
          <w:rFonts w:eastAsia="Yu Mincho"/>
          <w:iCs/>
        </w:rPr>
        <w:t xml:space="preserve"> and </w:t>
      </w:r>
      <w:r w:rsidRPr="00D839FF">
        <w:rPr>
          <w:rFonts w:eastAsia="Yu Mincho"/>
          <w:i/>
        </w:rPr>
        <w:t xml:space="preserve">scg-RB-Config </w:t>
      </w:r>
      <w:r w:rsidRPr="00D839FF">
        <w:rPr>
          <w:rFonts w:eastAsia="Yu Mincho"/>
        </w:rPr>
        <w:t xml:space="preserve">in </w:t>
      </w:r>
      <w:r w:rsidRPr="00D839FF">
        <w:rPr>
          <w:rFonts w:eastAsia="Yu Mincho"/>
          <w:i/>
        </w:rPr>
        <w:t xml:space="preserve">CG-Config </w:t>
      </w:r>
      <w:r w:rsidRPr="00D839FF">
        <w:rPr>
          <w:rFonts w:eastAsia="Yu Mincho"/>
          <w:iCs/>
        </w:rPr>
        <w:t xml:space="preserve">(sent upon SN initiated SN change or </w:t>
      </w:r>
      <w:r w:rsidRPr="00D839FF">
        <w:t>other conditions as specified in field descriptions</w:t>
      </w:r>
      <w:r w:rsidRPr="00D839FF">
        <w:rPr>
          <w:rFonts w:eastAsia="Yu Mincho"/>
          <w:iCs/>
        </w:rPr>
        <w:t>)</w:t>
      </w:r>
      <w:r w:rsidRPr="00D839FF">
        <w:rPr>
          <w:rFonts w:eastAsia="Yu Mincho"/>
        </w:rPr>
        <w:t xml:space="preserve"> and fields </w:t>
      </w:r>
      <w:r w:rsidRPr="00D839FF">
        <w:rPr>
          <w:rFonts w:eastAsia="Yu Mincho"/>
          <w:i/>
        </w:rPr>
        <w:t>mcg-RB-Config</w:t>
      </w:r>
      <w:r w:rsidRPr="00D839FF">
        <w:rPr>
          <w:rFonts w:eastAsia="Yu Mincho"/>
        </w:rPr>
        <w:t xml:space="preserve">, </w:t>
      </w:r>
      <w:r w:rsidRPr="00D839FF">
        <w:rPr>
          <w:rFonts w:eastAsia="Yu Mincho"/>
          <w:i/>
        </w:rPr>
        <w:t>scg-RB-Config</w:t>
      </w:r>
      <w:r w:rsidRPr="00D839FF">
        <w:rPr>
          <w:rFonts w:eastAsia="Yu Mincho"/>
        </w:rPr>
        <w:t xml:space="preserve"> and </w:t>
      </w:r>
      <w:r w:rsidRPr="00D839FF">
        <w:rPr>
          <w:rFonts w:eastAsia="Yu Mincho"/>
          <w:i/>
        </w:rPr>
        <w:t xml:space="preserve">sourceConfigSCG </w:t>
      </w:r>
      <w:r w:rsidRPr="00D839FF">
        <w:rPr>
          <w:rFonts w:eastAsia="Yu Mincho"/>
        </w:rPr>
        <w:t xml:space="preserve">in </w:t>
      </w:r>
      <w:r w:rsidRPr="00D839FF">
        <w:rPr>
          <w:rFonts w:eastAsia="Yu Mincho"/>
          <w:i/>
        </w:rPr>
        <w:t>CG-ConfigInfo</w:t>
      </w:r>
      <w:r w:rsidRPr="00D839FF">
        <w:rPr>
          <w:rFonts w:eastAsia="Yu Mincho"/>
        </w:rPr>
        <w:t xml:space="preserve"> (</w:t>
      </w:r>
      <w:r w:rsidRPr="00D839FF">
        <w:rPr>
          <w:rFonts w:eastAsia="Yu Mincho"/>
          <w:iCs/>
        </w:rPr>
        <w:t xml:space="preserve">sent </w:t>
      </w:r>
      <w:r w:rsidRPr="00D839FF">
        <w:rPr>
          <w:rFonts w:eastAsia="Yu Mincho"/>
        </w:rPr>
        <w:t>upon change of SN):</w:t>
      </w:r>
    </w:p>
    <w:p w14:paraId="31BD2670" w14:textId="34D6B76E" w:rsidR="00394471" w:rsidRPr="00D839FF" w:rsidRDefault="00394471" w:rsidP="00394471">
      <w:pPr>
        <w:pStyle w:val="B1"/>
        <w:rPr>
          <w:rFonts w:eastAsia="Yu Mincho"/>
        </w:rPr>
      </w:pPr>
      <w:r w:rsidRPr="00D839FF">
        <w:rPr>
          <w:rFonts w:eastAsia="Yu Mincho"/>
        </w:rPr>
        <w:t>-</w:t>
      </w:r>
      <w:r w:rsidRPr="00D839FF">
        <w:rPr>
          <w:rFonts w:eastAsia="Yu Mincho"/>
        </w:rPr>
        <w:tab/>
        <w:t xml:space="preserve">The source node shall include all fields necessary to reflect the </w:t>
      </w:r>
      <w:r w:rsidR="00681B4D" w:rsidRPr="00D839FF">
        <w:rPr>
          <w:rFonts w:eastAsia="Yu Mincho"/>
        </w:rPr>
        <w:t xml:space="preserve">current </w:t>
      </w:r>
      <w:r w:rsidRPr="00D839FF">
        <w:rPr>
          <w:rFonts w:eastAsia="Yu Mincho"/>
        </w:rPr>
        <w:t xml:space="preserve">AS configuration of the UE, unless stated otherwise in the field description. For </w:t>
      </w:r>
      <w:r w:rsidRPr="00D839FF">
        <w:rPr>
          <w:rFonts w:eastAsia="Yu Mincho"/>
          <w:i/>
        </w:rPr>
        <w:t>RRCReconfiguration</w:t>
      </w:r>
      <w:r w:rsidRPr="00D839FF">
        <w:rPr>
          <w:rFonts w:eastAsia="Yu Mincho"/>
        </w:rPr>
        <w:t xml:space="preserve"> included in the field </w:t>
      </w:r>
      <w:r w:rsidRPr="00D839FF">
        <w:rPr>
          <w:rFonts w:eastAsia="Yu Mincho"/>
          <w:i/>
        </w:rPr>
        <w:t>scg-CellGroupConfig in CG-Config</w:t>
      </w:r>
      <w:r w:rsidRPr="00D839FF">
        <w:rPr>
          <w:rFonts w:eastAsia="Yu Mincho"/>
        </w:rPr>
        <w:t xml:space="preserve">, </w:t>
      </w:r>
      <w:r w:rsidRPr="00D839FF">
        <w:rPr>
          <w:rFonts w:eastAsia="Yu Mincho"/>
          <w:i/>
        </w:rPr>
        <w:t>ReconfigurationWithSync</w:t>
      </w:r>
      <w:r w:rsidRPr="00D839FF">
        <w:rPr>
          <w:rFonts w:eastAsia="Yu Mincho"/>
        </w:rPr>
        <w:t xml:space="preserve"> is included with only the mandatory subfields (e.g. </w:t>
      </w:r>
      <w:r w:rsidRPr="00D839FF">
        <w:rPr>
          <w:rFonts w:eastAsia="Yu Mincho"/>
          <w:i/>
        </w:rPr>
        <w:t>newUE-Identity</w:t>
      </w:r>
      <w:r w:rsidRPr="00D839FF">
        <w:rPr>
          <w:rFonts w:eastAsia="Yu Mincho"/>
        </w:rPr>
        <w:t xml:space="preserve"> and </w:t>
      </w:r>
      <w:r w:rsidRPr="00D839FF">
        <w:rPr>
          <w:rFonts w:eastAsia="Yu Mincho"/>
          <w:i/>
        </w:rPr>
        <w:t>t304</w:t>
      </w:r>
      <w:r w:rsidRPr="00D839FF">
        <w:rPr>
          <w:rFonts w:eastAsia="Yu Mincho"/>
        </w:rPr>
        <w:t xml:space="preserve">) and </w:t>
      </w:r>
      <w:r w:rsidRPr="00D839FF">
        <w:rPr>
          <w:rFonts w:eastAsia="Yu Mincho"/>
          <w:i/>
        </w:rPr>
        <w:t>ServingCellConfigCommon</w:t>
      </w:r>
      <w:r w:rsidRPr="00D839FF">
        <w:rPr>
          <w:rFonts w:eastAsia="Yu Mincho"/>
        </w:rPr>
        <w:t>;</w:t>
      </w:r>
    </w:p>
    <w:p w14:paraId="407857BA" w14:textId="77777777" w:rsidR="00394471" w:rsidRPr="00D839FF" w:rsidRDefault="00394471" w:rsidP="00394471">
      <w:pPr>
        <w:pStyle w:val="B1"/>
        <w:rPr>
          <w:rFonts w:eastAsia="Yu Mincho"/>
        </w:rPr>
      </w:pPr>
      <w:r w:rsidRPr="00D839FF">
        <w:rPr>
          <w:rFonts w:eastAsia="Yu Mincho"/>
        </w:rPr>
        <w:t>-</w:t>
      </w:r>
      <w:r w:rsidRPr="00D839FF">
        <w:rPr>
          <w:rFonts w:eastAsia="Yu Mincho"/>
        </w:rPr>
        <w:tab/>
        <w:t>Need codes or conditions specified for subfields according to IEs defined in clause 6 do not apply;</w:t>
      </w:r>
    </w:p>
    <w:p w14:paraId="63CA4785" w14:textId="6D7ED99F" w:rsidR="00394471" w:rsidRPr="00D839FF" w:rsidRDefault="00394471" w:rsidP="00394471">
      <w:pPr>
        <w:pStyle w:val="B1"/>
        <w:rPr>
          <w:rFonts w:eastAsia="Yu Mincho"/>
        </w:rPr>
      </w:pPr>
      <w:r w:rsidRPr="00D839FF">
        <w:rPr>
          <w:rFonts w:eastAsia="Yu Mincho"/>
        </w:rPr>
        <w:t>-</w:t>
      </w:r>
      <w:r w:rsidRPr="00D839FF">
        <w:rPr>
          <w:rFonts w:eastAsia="Yu Mincho"/>
        </w:rPr>
        <w:tab/>
        <w:t xml:space="preserve">Based on the received AS configuration, the target node can indicate the delta (difference) </w:t>
      </w:r>
      <w:r w:rsidR="00681B4D" w:rsidRPr="00D839FF">
        <w:rPr>
          <w:rFonts w:eastAsia="Yu Mincho"/>
        </w:rPr>
        <w:t xml:space="preserve">as compared </w:t>
      </w:r>
      <w:r w:rsidRPr="00D839FF">
        <w:rPr>
          <w:rFonts w:eastAsia="Yu Mincho"/>
        </w:rPr>
        <w:t xml:space="preserve">to the </w:t>
      </w:r>
      <w:r w:rsidR="00681B4D" w:rsidRPr="00D839FF">
        <w:rPr>
          <w:rFonts w:eastAsia="Yu Mincho"/>
        </w:rPr>
        <w:t>current</w:t>
      </w:r>
      <w:r w:rsidRPr="00D839FF">
        <w:rPr>
          <w:rFonts w:eastAsia="Yu Mincho"/>
        </w:rPr>
        <w:t xml:space="preserve"> AS configuration </w:t>
      </w:r>
      <w:r w:rsidR="00681B4D" w:rsidRPr="00D839FF">
        <w:rPr>
          <w:rFonts w:eastAsia="Yu Mincho"/>
        </w:rPr>
        <w:t>to the UE</w:t>
      </w:r>
      <w:r w:rsidRPr="00D839FF">
        <w:rPr>
          <w:rFonts w:eastAsia="Yu Mincho"/>
        </w:rPr>
        <w:t xml:space="preserve">. The fields </w:t>
      </w:r>
      <w:r w:rsidRPr="00D839FF">
        <w:rPr>
          <w:rFonts w:eastAsia="Yu Mincho"/>
          <w:i/>
        </w:rPr>
        <w:t>newUE-Identity</w:t>
      </w:r>
      <w:r w:rsidRPr="00D839FF">
        <w:rPr>
          <w:rFonts w:eastAsia="Yu Mincho"/>
        </w:rPr>
        <w:t xml:space="preserve"> and </w:t>
      </w:r>
      <w:r w:rsidRPr="00D839FF">
        <w:rPr>
          <w:rFonts w:eastAsia="Yu Mincho"/>
          <w:i/>
        </w:rPr>
        <w:t>t304</w:t>
      </w:r>
      <w:r w:rsidRPr="00D839FF">
        <w:rPr>
          <w:rFonts w:eastAsia="Yu Mincho"/>
        </w:rPr>
        <w:t xml:space="preserve"> in </w:t>
      </w:r>
      <w:r w:rsidRPr="00D839FF">
        <w:rPr>
          <w:rFonts w:eastAsia="Yu Mincho"/>
          <w:i/>
        </w:rPr>
        <w:t>ReconfigurationWithSync</w:t>
      </w:r>
      <w:r w:rsidRPr="00D839FF">
        <w:rPr>
          <w:rFonts w:eastAsia="Yu Mincho"/>
        </w:rPr>
        <w:t xml:space="preserve"> are </w:t>
      </w:r>
      <w:r w:rsidR="00681B4D" w:rsidRPr="00D839FF">
        <w:rPr>
          <w:rFonts w:eastAsia="Yu Mincho"/>
        </w:rPr>
        <w:t xml:space="preserve">always included by the target node, i.e. they are </w:t>
      </w:r>
      <w:r w:rsidRPr="00D839FF">
        <w:rPr>
          <w:rFonts w:eastAsia="Yu Mincho"/>
        </w:rPr>
        <w:t>not used for delta configuration purpose</w:t>
      </w:r>
      <w:r w:rsidR="00681B4D" w:rsidRPr="00D839FF">
        <w:rPr>
          <w:rFonts w:eastAsia="Yu Mincho"/>
        </w:rPr>
        <w:t xml:space="preserve"> to UE</w:t>
      </w:r>
      <w:r w:rsidRPr="00D839FF">
        <w:rPr>
          <w:rFonts w:eastAsia="Yu Mincho"/>
        </w:rPr>
        <w:t>.</w:t>
      </w:r>
    </w:p>
    <w:p w14:paraId="6226A80F" w14:textId="0AACCBDE" w:rsidR="00394471" w:rsidRPr="00D839FF" w:rsidRDefault="00681B4D" w:rsidP="00394471">
      <w:pPr>
        <w:rPr>
          <w:rFonts w:eastAsia="Yu Mincho"/>
        </w:rPr>
      </w:pPr>
      <w:r w:rsidRPr="00D839FF">
        <w:rPr>
          <w:rFonts w:eastAsia="Yu Mincho"/>
        </w:rPr>
        <w:t xml:space="preserve">For fields in </w:t>
      </w:r>
      <w:r w:rsidRPr="00D839FF">
        <w:rPr>
          <w:rFonts w:eastAsia="Yu Mincho"/>
          <w:i/>
        </w:rPr>
        <w:t>CG-Config</w:t>
      </w:r>
      <w:r w:rsidRPr="00D839FF">
        <w:rPr>
          <w:rFonts w:eastAsia="Yu Mincho"/>
        </w:rPr>
        <w:t xml:space="preserve"> and </w:t>
      </w:r>
      <w:r w:rsidRPr="00D839FF">
        <w:rPr>
          <w:rFonts w:eastAsia="Yu Mincho"/>
          <w:i/>
        </w:rPr>
        <w:t>CG-ConfigInfo</w:t>
      </w:r>
      <w:r w:rsidRPr="00D839FF">
        <w:rPr>
          <w:rFonts w:eastAsia="Yu Mincho"/>
        </w:rPr>
        <w:t xml:space="preserve"> listed below, </w:t>
      </w:r>
      <w:r w:rsidR="00394471" w:rsidRPr="00D839FF">
        <w:rPr>
          <w:rFonts w:eastAsiaTheme="minorEastAsia"/>
        </w:rPr>
        <w:t xml:space="preserve">absence of the field means that the receiver maintains the values informed via the previous message. Note that every time there is a change in the configuration covered by a listed field, the MN </w:t>
      </w:r>
      <w:r w:rsidRPr="00D839FF">
        <w:rPr>
          <w:rFonts w:eastAsiaTheme="minorEastAsia"/>
        </w:rPr>
        <w:t xml:space="preserve">or SN </w:t>
      </w:r>
      <w:r w:rsidR="00394471" w:rsidRPr="00D839FF">
        <w:rPr>
          <w:rFonts w:eastAsiaTheme="minorEastAsia"/>
        </w:rPr>
        <w:t>shall include the field and it shall provide the full configuration provided by that field</w:t>
      </w:r>
      <w:r w:rsidRPr="00D839FF">
        <w:rPr>
          <w:rFonts w:eastAsiaTheme="minorEastAsia"/>
        </w:rPr>
        <w:t xml:space="preserve"> </w:t>
      </w:r>
      <w:r w:rsidRPr="00D839FF">
        <w:t>unless stated otherwise</w:t>
      </w:r>
      <w:r w:rsidR="00394471" w:rsidRPr="00D839FF">
        <w:rPr>
          <w:rFonts w:eastAsiaTheme="minorEastAsia"/>
        </w:rPr>
        <w:t>. Otherwise, if there is no change, the field can be omitted</w:t>
      </w:r>
      <w:r w:rsidR="00394471" w:rsidRPr="00D839FF">
        <w:rPr>
          <w:rFonts w:eastAsia="Yu Mincho"/>
        </w:rPr>
        <w:t>:</w:t>
      </w:r>
    </w:p>
    <w:p w14:paraId="000A3320" w14:textId="77777777" w:rsidR="00394471" w:rsidRPr="00D839FF" w:rsidRDefault="00394471" w:rsidP="00394471">
      <w:pPr>
        <w:pStyle w:val="B1"/>
        <w:rPr>
          <w:rFonts w:eastAsiaTheme="minorEastAsia"/>
        </w:rPr>
      </w:pPr>
      <w:r w:rsidRPr="00D839FF">
        <w:rPr>
          <w:rFonts w:eastAsia="Yu Mincho"/>
        </w:rPr>
        <w:t>-</w:t>
      </w:r>
      <w:r w:rsidRPr="00D839FF">
        <w:rPr>
          <w:rFonts w:eastAsia="Yu Mincho"/>
        </w:rPr>
        <w:tab/>
      </w:r>
      <w:r w:rsidRPr="00D839FF">
        <w:rPr>
          <w:rFonts w:eastAsia="Yu Mincho"/>
          <w:i/>
        </w:rPr>
        <w:t>configRestrictInfo</w:t>
      </w:r>
      <w:r w:rsidRPr="00D839FF">
        <w:rPr>
          <w:rFonts w:eastAsiaTheme="minorEastAsia"/>
        </w:rPr>
        <w:t>;</w:t>
      </w:r>
    </w:p>
    <w:p w14:paraId="225806C7" w14:textId="77777777" w:rsidR="00394471" w:rsidRPr="00D839FF" w:rsidRDefault="00394471" w:rsidP="00394471">
      <w:pPr>
        <w:pStyle w:val="B1"/>
        <w:rPr>
          <w:rFonts w:eastAsiaTheme="minorEastAsia"/>
        </w:rPr>
      </w:pPr>
      <w:r w:rsidRPr="00D839FF">
        <w:rPr>
          <w:rFonts w:eastAsia="Yu Mincho"/>
        </w:rPr>
        <w:t>-</w:t>
      </w:r>
      <w:r w:rsidRPr="00D839FF">
        <w:rPr>
          <w:rFonts w:eastAsia="Yu Mincho"/>
        </w:rPr>
        <w:tab/>
      </w:r>
      <w:r w:rsidRPr="00D839FF">
        <w:rPr>
          <w:rFonts w:eastAsia="Yu Mincho"/>
          <w:i/>
        </w:rPr>
        <w:t>gapPurpose;</w:t>
      </w:r>
    </w:p>
    <w:p w14:paraId="2608C3F5" w14:textId="77777777" w:rsidR="00394471" w:rsidRPr="00D839FF" w:rsidRDefault="00394471" w:rsidP="00394471">
      <w:pPr>
        <w:pStyle w:val="B1"/>
        <w:rPr>
          <w:rFonts w:eastAsia="Yu Mincho"/>
        </w:rPr>
      </w:pPr>
      <w:r w:rsidRPr="00D839FF">
        <w:rPr>
          <w:rFonts w:eastAsia="Yu Mincho"/>
        </w:rPr>
        <w:t>-</w:t>
      </w:r>
      <w:r w:rsidRPr="00D839FF">
        <w:rPr>
          <w:rFonts w:eastAsia="Yu Mincho"/>
        </w:rPr>
        <w:tab/>
      </w:r>
      <w:r w:rsidRPr="00D839FF">
        <w:rPr>
          <w:rFonts w:eastAsia="Yu Mincho"/>
          <w:i/>
        </w:rPr>
        <w:t>measGapConfig</w:t>
      </w:r>
      <w:r w:rsidRPr="00D839FF">
        <w:rPr>
          <w:rFonts w:eastAsia="Yu Mincho"/>
        </w:rPr>
        <w:t xml:space="preserve"> (for which delta signaling applies);</w:t>
      </w:r>
    </w:p>
    <w:p w14:paraId="39524FF1" w14:textId="77777777" w:rsidR="00394471" w:rsidRPr="00D839FF" w:rsidRDefault="00394471" w:rsidP="00394471">
      <w:pPr>
        <w:pStyle w:val="B1"/>
        <w:rPr>
          <w:rFonts w:eastAsia="Yu Mincho"/>
        </w:rPr>
      </w:pPr>
      <w:r w:rsidRPr="00D839FF">
        <w:rPr>
          <w:rFonts w:eastAsiaTheme="minorEastAsia"/>
          <w:i/>
        </w:rPr>
        <w:t>-</w:t>
      </w:r>
      <w:r w:rsidRPr="00D839FF">
        <w:rPr>
          <w:rFonts w:eastAsiaTheme="minorEastAsia"/>
          <w:i/>
        </w:rPr>
        <w:tab/>
        <w:t xml:space="preserve">measGapConfigFR2 </w:t>
      </w:r>
      <w:r w:rsidRPr="00D839FF">
        <w:rPr>
          <w:rFonts w:eastAsiaTheme="minorEastAsia"/>
        </w:rPr>
        <w:t>(for which delta signaling applies)</w:t>
      </w:r>
      <w:r w:rsidRPr="00D839FF">
        <w:rPr>
          <w:rFonts w:eastAsia="Yu Mincho"/>
        </w:rPr>
        <w:t>;</w:t>
      </w:r>
    </w:p>
    <w:p w14:paraId="25D1A466" w14:textId="77777777" w:rsidR="00394471" w:rsidRPr="00D839FF" w:rsidRDefault="00394471" w:rsidP="00394471">
      <w:pPr>
        <w:pStyle w:val="B1"/>
        <w:rPr>
          <w:rFonts w:eastAsia="Yu Mincho"/>
        </w:rPr>
      </w:pPr>
      <w:r w:rsidRPr="00D839FF">
        <w:rPr>
          <w:rFonts w:eastAsia="Yu Mincho"/>
        </w:rPr>
        <w:t>-</w:t>
      </w:r>
      <w:r w:rsidRPr="00D839FF">
        <w:rPr>
          <w:rFonts w:eastAsia="Yu Mincho"/>
        </w:rPr>
        <w:tab/>
      </w:r>
      <w:r w:rsidRPr="00D839FF">
        <w:rPr>
          <w:rFonts w:eastAsia="Yu Mincho"/>
          <w:i/>
        </w:rPr>
        <w:t>measResultCellListSFTD</w:t>
      </w:r>
      <w:r w:rsidRPr="00D839FF">
        <w:rPr>
          <w:rFonts w:eastAsia="Yu Mincho"/>
        </w:rPr>
        <w:t>;</w:t>
      </w:r>
    </w:p>
    <w:p w14:paraId="769C9A58" w14:textId="77777777" w:rsidR="00394471" w:rsidRPr="00D839FF" w:rsidRDefault="00394471" w:rsidP="00394471">
      <w:pPr>
        <w:pStyle w:val="B1"/>
        <w:rPr>
          <w:rFonts w:eastAsiaTheme="minorEastAsia"/>
        </w:rPr>
      </w:pPr>
      <w:r w:rsidRPr="00D839FF">
        <w:rPr>
          <w:rFonts w:eastAsiaTheme="minorEastAsia"/>
          <w:i/>
        </w:rPr>
        <w:t>-</w:t>
      </w:r>
      <w:r w:rsidRPr="00D839FF">
        <w:rPr>
          <w:rFonts w:eastAsiaTheme="minorEastAsia"/>
          <w:i/>
        </w:rPr>
        <w:tab/>
        <w:t>measResultSFTD-EUTRA</w:t>
      </w:r>
      <w:r w:rsidRPr="00D839FF">
        <w:rPr>
          <w:rFonts w:eastAsiaTheme="minorEastAsia"/>
        </w:rPr>
        <w:t>;</w:t>
      </w:r>
    </w:p>
    <w:p w14:paraId="70DA1222" w14:textId="77777777" w:rsidR="00394471" w:rsidRPr="00D839FF" w:rsidRDefault="00394471" w:rsidP="00394471">
      <w:pPr>
        <w:pStyle w:val="B1"/>
        <w:rPr>
          <w:rFonts w:eastAsiaTheme="minorEastAsia"/>
        </w:rPr>
      </w:pPr>
      <w:r w:rsidRPr="00D839FF">
        <w:rPr>
          <w:rFonts w:eastAsiaTheme="minorEastAsia"/>
        </w:rPr>
        <w:t>-</w:t>
      </w:r>
      <w:r w:rsidRPr="00D839FF">
        <w:rPr>
          <w:rFonts w:eastAsiaTheme="minorEastAsia"/>
        </w:rPr>
        <w:tab/>
      </w:r>
      <w:r w:rsidRPr="00D839FF">
        <w:rPr>
          <w:rFonts w:eastAsiaTheme="minorEastAsia"/>
          <w:i/>
          <w:iCs/>
        </w:rPr>
        <w:t>sftdFrequencyList-EUTRA</w:t>
      </w:r>
      <w:r w:rsidRPr="00D839FF">
        <w:rPr>
          <w:rFonts w:eastAsiaTheme="minorEastAsia"/>
        </w:rPr>
        <w:t>;</w:t>
      </w:r>
    </w:p>
    <w:p w14:paraId="78F69F67" w14:textId="77777777" w:rsidR="00394471" w:rsidRPr="00D839FF" w:rsidRDefault="00394471" w:rsidP="00394471">
      <w:pPr>
        <w:pStyle w:val="B1"/>
        <w:rPr>
          <w:rFonts w:eastAsiaTheme="minorEastAsia"/>
          <w:i/>
        </w:rPr>
      </w:pPr>
      <w:r w:rsidRPr="00D839FF">
        <w:rPr>
          <w:rFonts w:eastAsiaTheme="minorEastAsia"/>
          <w:i/>
        </w:rPr>
        <w:t>-</w:t>
      </w:r>
      <w:r w:rsidRPr="00D839FF">
        <w:rPr>
          <w:rFonts w:eastAsiaTheme="minorEastAsia"/>
          <w:i/>
        </w:rPr>
        <w:tab/>
        <w:t>sftdFrequencyList-NR;</w:t>
      </w:r>
    </w:p>
    <w:p w14:paraId="284E38C4" w14:textId="77777777" w:rsidR="00394471" w:rsidRPr="00D839FF" w:rsidRDefault="00394471" w:rsidP="00394471">
      <w:pPr>
        <w:pStyle w:val="B1"/>
        <w:rPr>
          <w:rFonts w:eastAsia="Yu Mincho"/>
          <w:i/>
        </w:rPr>
      </w:pPr>
      <w:r w:rsidRPr="00D839FF">
        <w:rPr>
          <w:rFonts w:eastAsia="Yu Mincho"/>
        </w:rPr>
        <w:t>-</w:t>
      </w:r>
      <w:r w:rsidRPr="00D839FF">
        <w:rPr>
          <w:rFonts w:eastAsia="Yu Mincho"/>
        </w:rPr>
        <w:tab/>
      </w:r>
      <w:r w:rsidRPr="00D839FF">
        <w:rPr>
          <w:rFonts w:eastAsia="Yu Mincho"/>
          <w:i/>
        </w:rPr>
        <w:t>ue-CapabilityInfo;</w:t>
      </w:r>
    </w:p>
    <w:p w14:paraId="10BCB6D5" w14:textId="77777777" w:rsidR="00F452DB" w:rsidRPr="00D839FF" w:rsidRDefault="00394471" w:rsidP="00F452DB">
      <w:pPr>
        <w:pStyle w:val="B1"/>
        <w:rPr>
          <w:rFonts w:eastAsia="Yu Mincho"/>
          <w:i/>
        </w:rPr>
      </w:pPr>
      <w:r w:rsidRPr="00D839FF">
        <w:rPr>
          <w:rFonts w:eastAsia="Yu Mincho"/>
          <w:i/>
        </w:rPr>
        <w:t>-</w:t>
      </w:r>
      <w:r w:rsidRPr="00D839FF">
        <w:rPr>
          <w:rFonts w:eastAsia="Yu Mincho"/>
          <w:i/>
        </w:rPr>
        <w:tab/>
        <w:t>servFrequenciesMN-NR</w:t>
      </w:r>
      <w:r w:rsidR="00F452DB" w:rsidRPr="00D839FF">
        <w:rPr>
          <w:rFonts w:eastAsia="Yu Mincho"/>
          <w:i/>
        </w:rPr>
        <w:t>;</w:t>
      </w:r>
    </w:p>
    <w:p w14:paraId="32BEBD75" w14:textId="77777777" w:rsidR="00F452DB" w:rsidRPr="00D839FF" w:rsidRDefault="00F452DB" w:rsidP="00F452DB">
      <w:pPr>
        <w:pStyle w:val="B1"/>
        <w:rPr>
          <w:rFonts w:eastAsia="Yu Mincho"/>
          <w:i/>
        </w:rPr>
      </w:pPr>
      <w:r w:rsidRPr="00D839FF">
        <w:rPr>
          <w:rFonts w:eastAsia="Yu Mincho"/>
          <w:i/>
        </w:rPr>
        <w:t>-</w:t>
      </w:r>
      <w:r w:rsidRPr="00D839FF">
        <w:rPr>
          <w:rFonts w:eastAsia="Yu Mincho"/>
          <w:i/>
        </w:rPr>
        <w:tab/>
        <w:t>musim-GapConfigInfo-r18;</w:t>
      </w:r>
    </w:p>
    <w:p w14:paraId="5BE484E7" w14:textId="5A76EE32" w:rsidR="00394471" w:rsidRPr="00D839FF" w:rsidRDefault="00F452DB" w:rsidP="00F452DB">
      <w:pPr>
        <w:pStyle w:val="B1"/>
        <w:rPr>
          <w:rFonts w:eastAsia="Yu Mincho"/>
          <w:i/>
        </w:rPr>
      </w:pPr>
      <w:r w:rsidRPr="00D839FF">
        <w:rPr>
          <w:rFonts w:eastAsia="Yu Mincho"/>
        </w:rPr>
        <w:t>-</w:t>
      </w:r>
      <w:r w:rsidRPr="00D839FF">
        <w:rPr>
          <w:rFonts w:eastAsia="Yu Mincho"/>
        </w:rPr>
        <w:tab/>
      </w:r>
      <w:r w:rsidRPr="00D839FF">
        <w:rPr>
          <w:rFonts w:eastAsia="Yu Mincho"/>
          <w:i/>
          <w:iCs/>
        </w:rPr>
        <w:t>musim-CapRestrictionInfo-r18</w:t>
      </w:r>
      <w:r w:rsidR="008B319A" w:rsidRPr="00D839FF">
        <w:rPr>
          <w:rFonts w:eastAsia="Yu Mincho"/>
          <w:i/>
        </w:rPr>
        <w:t>.</w:t>
      </w:r>
    </w:p>
    <w:p w14:paraId="4531B29E" w14:textId="77777777" w:rsidR="00681B4D" w:rsidRPr="00D839FF" w:rsidRDefault="00681B4D" w:rsidP="003D44C0">
      <w:bookmarkStart w:id="107" w:name="_Toc60777642"/>
      <w:r w:rsidRPr="00D839FF">
        <w:lastRenderedPageBreak/>
        <w:t>For other fields in CG-Config and CG-ConfigInfo, the sender shall always signal the appropriate value even if same as indicated in the previous inter-node message, unless explicitly stated otherwise.</w:t>
      </w:r>
    </w:p>
    <w:p w14:paraId="2CBAE7F8" w14:textId="1096138E" w:rsidR="00394471" w:rsidRPr="00D839FF" w:rsidRDefault="00394471" w:rsidP="00394471">
      <w:pPr>
        <w:pStyle w:val="Heading2"/>
        <w:rPr>
          <w:noProof/>
        </w:rPr>
      </w:pPr>
      <w:bookmarkStart w:id="108" w:name="_Toc193446763"/>
      <w:bookmarkStart w:id="109" w:name="_Toc193452568"/>
      <w:bookmarkStart w:id="110" w:name="_Toc193463844"/>
      <w:r w:rsidRPr="00D839FF">
        <w:rPr>
          <w:noProof/>
        </w:rPr>
        <w:t>11.3</w:t>
      </w:r>
      <w:r w:rsidRPr="00D839FF">
        <w:rPr>
          <w:noProof/>
        </w:rPr>
        <w:tab/>
        <w:t>Inter-node RRC information element definitions</w:t>
      </w:r>
      <w:bookmarkEnd w:id="107"/>
      <w:bookmarkEnd w:id="108"/>
      <w:bookmarkEnd w:id="109"/>
      <w:bookmarkEnd w:id="110"/>
    </w:p>
    <w:p w14:paraId="0F1DE849" w14:textId="77777777" w:rsidR="000D24DC" w:rsidRPr="00D839FF" w:rsidRDefault="000D24DC" w:rsidP="000D24DC">
      <w:pPr>
        <w:pStyle w:val="Heading4"/>
      </w:pPr>
      <w:bookmarkStart w:id="111" w:name="_Toc193446764"/>
      <w:bookmarkStart w:id="112" w:name="_Toc193452569"/>
      <w:bookmarkStart w:id="113" w:name="_Toc193463845"/>
      <w:r w:rsidRPr="00D839FF">
        <w:rPr>
          <w:i/>
        </w:rPr>
        <w:t>–</w:t>
      </w:r>
      <w:r w:rsidRPr="00D839FF">
        <w:tab/>
      </w:r>
      <w:r w:rsidRPr="00D839FF">
        <w:rPr>
          <w:i/>
        </w:rPr>
        <w:t>L1-MeasConfigNRDC</w:t>
      </w:r>
      <w:bookmarkEnd w:id="111"/>
      <w:bookmarkEnd w:id="112"/>
      <w:bookmarkEnd w:id="113"/>
    </w:p>
    <w:p w14:paraId="0964EE8C" w14:textId="77777777" w:rsidR="000D24DC" w:rsidRPr="00D839FF" w:rsidRDefault="000D24DC" w:rsidP="000D24DC">
      <w:r w:rsidRPr="00D839FF">
        <w:t xml:space="preserve">The IE </w:t>
      </w:r>
      <w:r w:rsidRPr="00D839FF">
        <w:rPr>
          <w:i/>
        </w:rPr>
        <w:t>L1-MeasConfigNRDC</w:t>
      </w:r>
      <w:r w:rsidRPr="00D839FF">
        <w:t xml:space="preserve"> is used to indicate or request a maximum value that can be used by the SN in NR-DC to configure L1 measurement related to LTM at the SCG. Each value is equal to or lower than the value of the corresponding field in the UE capability, as reported by the UE, unless specified otherwise. The value indicated by each field is applicable to all BCs within the field </w:t>
      </w:r>
      <w:r w:rsidRPr="00D839FF">
        <w:rPr>
          <w:i/>
          <w:iCs/>
        </w:rPr>
        <w:t>allowedBC-ListMRDC</w:t>
      </w:r>
      <w:r w:rsidRPr="00D839FF">
        <w:t>.</w:t>
      </w:r>
    </w:p>
    <w:p w14:paraId="002022EA" w14:textId="77777777" w:rsidR="000D24DC" w:rsidRPr="00D839FF" w:rsidRDefault="000D24DC" w:rsidP="000D24DC">
      <w:pPr>
        <w:pStyle w:val="TH"/>
      </w:pPr>
      <w:r w:rsidRPr="00D839FF">
        <w:rPr>
          <w:i/>
        </w:rPr>
        <w:t>L1-MeasConfigNRDC</w:t>
      </w:r>
      <w:r w:rsidRPr="00D839FF">
        <w:t xml:space="preserve"> information element</w:t>
      </w:r>
    </w:p>
    <w:p w14:paraId="6BE82B5E" w14:textId="77777777" w:rsidR="000D24DC" w:rsidRPr="00D839FF" w:rsidRDefault="000D24DC" w:rsidP="00D839FF">
      <w:pPr>
        <w:pStyle w:val="PL"/>
        <w:rPr>
          <w:color w:val="808080"/>
        </w:rPr>
      </w:pPr>
      <w:r w:rsidRPr="00D839FF">
        <w:rPr>
          <w:color w:val="808080"/>
        </w:rPr>
        <w:t>-- ASN1START</w:t>
      </w:r>
    </w:p>
    <w:p w14:paraId="44D4B67A" w14:textId="77777777" w:rsidR="000D24DC" w:rsidRPr="00D839FF" w:rsidRDefault="000D24DC" w:rsidP="00D839FF">
      <w:pPr>
        <w:pStyle w:val="PL"/>
        <w:rPr>
          <w:color w:val="808080"/>
        </w:rPr>
      </w:pPr>
      <w:r w:rsidRPr="00D839FF">
        <w:rPr>
          <w:color w:val="808080"/>
        </w:rPr>
        <w:t>-- TAG-L1-MEASCONFIGNRDC-START</w:t>
      </w:r>
    </w:p>
    <w:p w14:paraId="2F693BD1" w14:textId="77777777" w:rsidR="000D24DC" w:rsidRPr="00D839FF" w:rsidRDefault="000D24DC" w:rsidP="00D839FF">
      <w:pPr>
        <w:pStyle w:val="PL"/>
      </w:pPr>
    </w:p>
    <w:p w14:paraId="73287E11" w14:textId="77777777" w:rsidR="000D24DC" w:rsidRPr="00D839FF" w:rsidRDefault="000D24DC" w:rsidP="00D839FF">
      <w:pPr>
        <w:pStyle w:val="PL"/>
      </w:pPr>
      <w:r w:rsidRPr="00D839FF">
        <w:t xml:space="preserve">L1-MeasConfigNRDC-r18 ::= </w:t>
      </w:r>
      <w:r w:rsidRPr="00D839FF">
        <w:rPr>
          <w:color w:val="993366"/>
        </w:rPr>
        <w:t>SEQUENCE</w:t>
      </w:r>
      <w:r w:rsidRPr="00D839FF">
        <w:t xml:space="preserve"> {</w:t>
      </w:r>
    </w:p>
    <w:p w14:paraId="73793467" w14:textId="77777777" w:rsidR="000D24DC" w:rsidRPr="00D839FF" w:rsidRDefault="000D24DC" w:rsidP="00D839FF">
      <w:pPr>
        <w:pStyle w:val="PL"/>
      </w:pPr>
      <w:r w:rsidRPr="00D839FF">
        <w:t xml:space="preserve">    maxL1-MeasNoGapSCG-r18                 </w:t>
      </w:r>
      <w:r w:rsidRPr="00D839FF">
        <w:rPr>
          <w:color w:val="993366"/>
        </w:rPr>
        <w:t>INTEGER</w:t>
      </w:r>
      <w:r w:rsidRPr="00D839FF">
        <w:t xml:space="preserve">(0..maxNrofL1-MeasNoGap-r18)                               </w:t>
      </w:r>
      <w:r w:rsidRPr="00D839FF">
        <w:rPr>
          <w:color w:val="993366"/>
        </w:rPr>
        <w:t>OPTIONAL</w:t>
      </w:r>
      <w:r w:rsidRPr="00D839FF">
        <w:t>,</w:t>
      </w:r>
    </w:p>
    <w:p w14:paraId="0BDC58B8" w14:textId="77777777" w:rsidR="000D24DC" w:rsidRPr="00D839FF" w:rsidRDefault="000D24DC" w:rsidP="00D839FF">
      <w:pPr>
        <w:pStyle w:val="PL"/>
      </w:pPr>
      <w:r w:rsidRPr="00D839FF">
        <w:t xml:space="preserve">    maxL1-MeasWithGapSCG-r18               </w:t>
      </w:r>
      <w:r w:rsidRPr="00D839FF">
        <w:rPr>
          <w:color w:val="993366"/>
        </w:rPr>
        <w:t>INTEGER</w:t>
      </w:r>
      <w:r w:rsidRPr="00D839FF">
        <w:t xml:space="preserve">(0..maxNrofL1-MeasWithGap-r18)                             </w:t>
      </w:r>
      <w:r w:rsidRPr="00D839FF">
        <w:rPr>
          <w:color w:val="993366"/>
        </w:rPr>
        <w:t>OPTIONAL</w:t>
      </w:r>
      <w:r w:rsidRPr="00D839FF">
        <w:t>,</w:t>
      </w:r>
    </w:p>
    <w:p w14:paraId="1F4443B7" w14:textId="77777777" w:rsidR="000D24DC" w:rsidRPr="00D839FF" w:rsidRDefault="000D24DC" w:rsidP="00D839FF">
      <w:pPr>
        <w:pStyle w:val="PL"/>
      </w:pPr>
      <w:r w:rsidRPr="00D839FF">
        <w:t xml:space="preserve">    maxCellsL1-MeasNoGapSCG-r18            </w:t>
      </w:r>
      <w:r w:rsidRPr="00D839FF">
        <w:rPr>
          <w:color w:val="993366"/>
        </w:rPr>
        <w:t>INTEGER</w:t>
      </w:r>
      <w:r w:rsidRPr="00D839FF">
        <w:t xml:space="preserve">(0..maxNrofCellsL1-MeasNoGap-r18)                          </w:t>
      </w:r>
      <w:r w:rsidRPr="00D839FF">
        <w:rPr>
          <w:color w:val="993366"/>
        </w:rPr>
        <w:t>OPTIONAL</w:t>
      </w:r>
      <w:r w:rsidRPr="00D839FF">
        <w:t>,</w:t>
      </w:r>
    </w:p>
    <w:p w14:paraId="18E69827" w14:textId="77777777" w:rsidR="000D24DC" w:rsidRPr="00D839FF" w:rsidRDefault="000D24DC" w:rsidP="00D839FF">
      <w:pPr>
        <w:pStyle w:val="PL"/>
      </w:pPr>
      <w:r w:rsidRPr="00D839FF">
        <w:t xml:space="preserve">    maxCellsL1-MeasWithGapSCG-r18          </w:t>
      </w:r>
      <w:r w:rsidRPr="00D839FF">
        <w:rPr>
          <w:color w:val="993366"/>
        </w:rPr>
        <w:t>INTEGER</w:t>
      </w:r>
      <w:r w:rsidRPr="00D839FF">
        <w:t xml:space="preserve">(0..maxNrofCellsL1-MeasWithGap-r18)                        </w:t>
      </w:r>
      <w:r w:rsidRPr="00D839FF">
        <w:rPr>
          <w:color w:val="993366"/>
        </w:rPr>
        <w:t>OPTIONAL</w:t>
      </w:r>
      <w:r w:rsidRPr="00D839FF">
        <w:t>,</w:t>
      </w:r>
    </w:p>
    <w:p w14:paraId="6167CD62" w14:textId="77777777" w:rsidR="000D24DC" w:rsidRPr="00D839FF" w:rsidRDefault="000D24DC" w:rsidP="00D839FF">
      <w:pPr>
        <w:pStyle w:val="PL"/>
      </w:pPr>
      <w:r w:rsidRPr="00D839FF">
        <w:t xml:space="preserve">    maxTotalCellsL1-MeasNoGapSCG-r18       </w:t>
      </w:r>
      <w:r w:rsidRPr="00D839FF">
        <w:rPr>
          <w:color w:val="993366"/>
        </w:rPr>
        <w:t>INTEGER</w:t>
      </w:r>
      <w:r w:rsidRPr="00D839FF">
        <w:t xml:space="preserve">(0..maxNrofTotalCellsL1-MeasNoGap-r18)                     </w:t>
      </w:r>
      <w:r w:rsidRPr="00D839FF">
        <w:rPr>
          <w:color w:val="993366"/>
        </w:rPr>
        <w:t>OPTIONAL</w:t>
      </w:r>
      <w:r w:rsidRPr="00D839FF">
        <w:t>,</w:t>
      </w:r>
    </w:p>
    <w:p w14:paraId="663F11CD" w14:textId="77777777" w:rsidR="000D24DC" w:rsidRPr="00D839FF" w:rsidRDefault="000D24DC" w:rsidP="00D839FF">
      <w:pPr>
        <w:pStyle w:val="PL"/>
      </w:pPr>
      <w:r w:rsidRPr="00D839FF">
        <w:t xml:space="preserve">    maxSSBsL1-MeasNoGapSCG-r18             </w:t>
      </w:r>
      <w:r w:rsidRPr="00D839FF">
        <w:rPr>
          <w:color w:val="993366"/>
        </w:rPr>
        <w:t>INTEGER</w:t>
      </w:r>
      <w:r w:rsidRPr="00D839FF">
        <w:t xml:space="preserve">(0..maxNrofSSBsL1-MeasNoGap-r18)                           </w:t>
      </w:r>
      <w:r w:rsidRPr="00D839FF">
        <w:rPr>
          <w:color w:val="993366"/>
        </w:rPr>
        <w:t>OPTIONAL</w:t>
      </w:r>
      <w:r w:rsidRPr="00D839FF">
        <w:t>,</w:t>
      </w:r>
    </w:p>
    <w:p w14:paraId="1C9AC037" w14:textId="6771CE72" w:rsidR="000D24DC" w:rsidRPr="00D839FF" w:rsidRDefault="000D24DC" w:rsidP="00D839FF">
      <w:pPr>
        <w:pStyle w:val="PL"/>
      </w:pPr>
      <w:r w:rsidRPr="00D839FF">
        <w:t xml:space="preserve">    maxSSBsL1-MeasWithGapSCG-r18           </w:t>
      </w:r>
      <w:r w:rsidRPr="00D839FF">
        <w:rPr>
          <w:color w:val="993366"/>
        </w:rPr>
        <w:t>INTEGER</w:t>
      </w:r>
      <w:r w:rsidRPr="00D839FF">
        <w:t>(0..maxNrofSSBsL1-Meas</w:t>
      </w:r>
      <w:r w:rsidR="00B04C6A" w:rsidRPr="00D839FF">
        <w:t>With</w:t>
      </w:r>
      <w:r w:rsidRPr="00D839FF">
        <w:t xml:space="preserve">Gap-r18)                         </w:t>
      </w:r>
      <w:r w:rsidRPr="00D839FF">
        <w:rPr>
          <w:color w:val="993366"/>
        </w:rPr>
        <w:t>OPTIONAL</w:t>
      </w:r>
      <w:r w:rsidRPr="00D839FF">
        <w:t>,</w:t>
      </w:r>
    </w:p>
    <w:p w14:paraId="77CCB02E" w14:textId="77777777" w:rsidR="000D24DC" w:rsidRPr="00D839FF" w:rsidRDefault="000D24DC" w:rsidP="00D839FF">
      <w:pPr>
        <w:pStyle w:val="PL"/>
      </w:pPr>
      <w:r w:rsidRPr="00D839FF">
        <w:t xml:space="preserve">    maxTotalSSBsL1-MeasNoGapSCG-r18        </w:t>
      </w:r>
      <w:r w:rsidRPr="00D839FF">
        <w:rPr>
          <w:color w:val="993366"/>
        </w:rPr>
        <w:t>INTEGER</w:t>
      </w:r>
      <w:r w:rsidRPr="00D839FF">
        <w:t xml:space="preserve">(0..maxNrofTotalSSBsL1-MeasNoGap-r18)                      </w:t>
      </w:r>
      <w:r w:rsidRPr="00D839FF">
        <w:rPr>
          <w:color w:val="993366"/>
        </w:rPr>
        <w:t>OPTIONAL</w:t>
      </w:r>
      <w:r w:rsidRPr="00D839FF">
        <w:t>,</w:t>
      </w:r>
    </w:p>
    <w:p w14:paraId="028FC961" w14:textId="77777777" w:rsidR="000D24DC" w:rsidRPr="00D839FF" w:rsidRDefault="000D24DC" w:rsidP="00D839FF">
      <w:pPr>
        <w:pStyle w:val="PL"/>
      </w:pPr>
      <w:r w:rsidRPr="00D839FF">
        <w:t xml:space="preserve">    maxCellsL1-MeasIntraFreqSCG-r18        </w:t>
      </w:r>
      <w:r w:rsidRPr="00D839FF">
        <w:rPr>
          <w:color w:val="993366"/>
        </w:rPr>
        <w:t>INTEGER</w:t>
      </w:r>
      <w:r w:rsidRPr="00D839FF">
        <w:t xml:space="preserve">(0..maxNrofSSBsL1-MeasIntraFreq-r18)                       </w:t>
      </w:r>
      <w:r w:rsidRPr="00D839FF">
        <w:rPr>
          <w:color w:val="993366"/>
        </w:rPr>
        <w:t>OPTIONAL</w:t>
      </w:r>
      <w:r w:rsidRPr="00D839FF">
        <w:t>,</w:t>
      </w:r>
    </w:p>
    <w:p w14:paraId="612D3AAB" w14:textId="77777777" w:rsidR="000D24DC" w:rsidRPr="00D839FF" w:rsidRDefault="000D24DC" w:rsidP="00D839FF">
      <w:pPr>
        <w:pStyle w:val="PL"/>
      </w:pPr>
      <w:r w:rsidRPr="00D839FF">
        <w:t xml:space="preserve">    maxCellsL1-MeasInterFreqSCG-r18        </w:t>
      </w:r>
      <w:r w:rsidRPr="00D839FF">
        <w:rPr>
          <w:color w:val="993366"/>
        </w:rPr>
        <w:t>INTEGER</w:t>
      </w:r>
      <w:r w:rsidRPr="00D839FF">
        <w:t xml:space="preserve">(0..maxNrofSSBsL1-MeasInterFreq-r18)                       </w:t>
      </w:r>
      <w:r w:rsidRPr="00D839FF">
        <w:rPr>
          <w:color w:val="993366"/>
        </w:rPr>
        <w:t>OPTIONAL</w:t>
      </w:r>
      <w:r w:rsidRPr="00D839FF">
        <w:t>,</w:t>
      </w:r>
    </w:p>
    <w:p w14:paraId="1F30A750" w14:textId="77777777" w:rsidR="000D24DC" w:rsidRPr="00D839FF" w:rsidRDefault="000D24DC" w:rsidP="00D839FF">
      <w:pPr>
        <w:pStyle w:val="PL"/>
      </w:pPr>
      <w:r w:rsidRPr="00D839FF">
        <w:t xml:space="preserve">    maxReportConfigsAperiodic-r18          </w:t>
      </w:r>
      <w:r w:rsidRPr="00D839FF">
        <w:rPr>
          <w:color w:val="993366"/>
        </w:rPr>
        <w:t>INTEGER</w:t>
      </w:r>
      <w:r w:rsidRPr="00D839FF">
        <w:t xml:space="preserve">(0..maxNrofReportConfigsAperiodic-r18)                     </w:t>
      </w:r>
      <w:r w:rsidRPr="00D839FF">
        <w:rPr>
          <w:color w:val="993366"/>
        </w:rPr>
        <w:t>OPTIONAL</w:t>
      </w:r>
      <w:r w:rsidRPr="00D839FF">
        <w:t>,</w:t>
      </w:r>
    </w:p>
    <w:p w14:paraId="288F75D7" w14:textId="77777777" w:rsidR="000D24DC" w:rsidRPr="00D839FF" w:rsidRDefault="000D24DC" w:rsidP="00D839FF">
      <w:pPr>
        <w:pStyle w:val="PL"/>
      </w:pPr>
      <w:r w:rsidRPr="00D839FF">
        <w:t xml:space="preserve">    maxReportConfigsPeriodic-r18           </w:t>
      </w:r>
      <w:r w:rsidRPr="00D839FF">
        <w:rPr>
          <w:color w:val="993366"/>
        </w:rPr>
        <w:t>INTEGER</w:t>
      </w:r>
      <w:r w:rsidRPr="00D839FF">
        <w:t xml:space="preserve">(0..maxNrofReportConfigsPeriodic-r18)                      </w:t>
      </w:r>
      <w:r w:rsidRPr="00D839FF">
        <w:rPr>
          <w:color w:val="993366"/>
        </w:rPr>
        <w:t>OPTIONAL</w:t>
      </w:r>
      <w:r w:rsidRPr="00D839FF">
        <w:t>,</w:t>
      </w:r>
    </w:p>
    <w:p w14:paraId="22A8816A" w14:textId="77777777" w:rsidR="000D24DC" w:rsidRPr="00D839FF" w:rsidRDefault="000D24DC" w:rsidP="00D839FF">
      <w:pPr>
        <w:pStyle w:val="PL"/>
      </w:pPr>
      <w:r w:rsidRPr="00D839FF">
        <w:t xml:space="preserve">    maxReportConfigsSemiPersistent-r18     </w:t>
      </w:r>
      <w:r w:rsidRPr="00D839FF">
        <w:rPr>
          <w:color w:val="993366"/>
        </w:rPr>
        <w:t>INTEGER</w:t>
      </w:r>
      <w:r w:rsidRPr="00D839FF">
        <w:t xml:space="preserve">(0..maxNrofReportConfigsSemiPersistent-r18)                </w:t>
      </w:r>
      <w:r w:rsidRPr="00D839FF">
        <w:rPr>
          <w:color w:val="993366"/>
        </w:rPr>
        <w:t>OPTIONAL</w:t>
      </w:r>
      <w:r w:rsidRPr="00D839FF">
        <w:t>,</w:t>
      </w:r>
    </w:p>
    <w:p w14:paraId="35797DD9" w14:textId="77777777" w:rsidR="000D24DC" w:rsidRPr="00D839FF" w:rsidRDefault="000D24DC" w:rsidP="00D839FF">
      <w:pPr>
        <w:pStyle w:val="PL"/>
      </w:pPr>
      <w:r w:rsidRPr="00D839FF">
        <w:t xml:space="preserve">    ...</w:t>
      </w:r>
    </w:p>
    <w:p w14:paraId="10DDCC78" w14:textId="77777777" w:rsidR="000D24DC" w:rsidRPr="00D839FF" w:rsidRDefault="000D24DC" w:rsidP="00D839FF">
      <w:pPr>
        <w:pStyle w:val="PL"/>
      </w:pPr>
      <w:r w:rsidRPr="00D839FF">
        <w:t>}</w:t>
      </w:r>
    </w:p>
    <w:p w14:paraId="27F9DAE2" w14:textId="77777777" w:rsidR="000D24DC" w:rsidRPr="00D839FF" w:rsidRDefault="000D24DC" w:rsidP="00D839FF">
      <w:pPr>
        <w:pStyle w:val="PL"/>
      </w:pPr>
    </w:p>
    <w:p w14:paraId="374EC7ED" w14:textId="77777777" w:rsidR="000D24DC" w:rsidRPr="00D839FF" w:rsidRDefault="000D24DC" w:rsidP="00D839FF">
      <w:pPr>
        <w:pStyle w:val="PL"/>
        <w:rPr>
          <w:color w:val="808080"/>
        </w:rPr>
      </w:pPr>
      <w:r w:rsidRPr="00D839FF">
        <w:rPr>
          <w:color w:val="808080"/>
        </w:rPr>
        <w:t>-- TAG-L1-MEASCONFIGNRDC-STOP</w:t>
      </w:r>
    </w:p>
    <w:p w14:paraId="3B308DE2" w14:textId="57E436A5" w:rsidR="000D24DC" w:rsidRPr="00D839FF" w:rsidRDefault="000D24DC" w:rsidP="00D839FF">
      <w:pPr>
        <w:pStyle w:val="PL"/>
        <w:rPr>
          <w:color w:val="808080"/>
        </w:rPr>
      </w:pPr>
      <w:r w:rsidRPr="00D839FF">
        <w:rPr>
          <w:color w:val="808080"/>
        </w:rPr>
        <w:t>-- ASN1STOP</w:t>
      </w:r>
    </w:p>
    <w:p w14:paraId="364CA84D" w14:textId="77777777" w:rsidR="000D24DC" w:rsidRPr="00D839FF" w:rsidRDefault="000D24DC" w:rsidP="00836A03"/>
    <w:tbl>
      <w:tblPr>
        <w:tblStyle w:val="TableGrid"/>
        <w:tblW w:w="14173" w:type="dxa"/>
        <w:tblInd w:w="0" w:type="dxa"/>
        <w:tblLook w:val="04A0" w:firstRow="1" w:lastRow="0" w:firstColumn="1" w:lastColumn="0" w:noHBand="0" w:noVBand="1"/>
      </w:tblPr>
      <w:tblGrid>
        <w:gridCol w:w="14173"/>
      </w:tblGrid>
      <w:tr w:rsidR="003B01CB" w:rsidRPr="00D839FF" w14:paraId="0049870A" w14:textId="77777777" w:rsidTr="000D24DC">
        <w:tc>
          <w:tcPr>
            <w:tcW w:w="14173" w:type="dxa"/>
          </w:tcPr>
          <w:p w14:paraId="1E496236" w14:textId="77777777" w:rsidR="000D24DC" w:rsidRPr="00D839FF" w:rsidRDefault="000D24DC" w:rsidP="007A26E9">
            <w:pPr>
              <w:pStyle w:val="TAH"/>
            </w:pPr>
            <w:r w:rsidRPr="00D839FF">
              <w:rPr>
                <w:i/>
              </w:rPr>
              <w:lastRenderedPageBreak/>
              <w:t>L1-MeasConfigNRDC field descriptions</w:t>
            </w:r>
          </w:p>
        </w:tc>
      </w:tr>
      <w:tr w:rsidR="003B01CB" w:rsidRPr="00D839FF" w14:paraId="0CC28D13" w14:textId="77777777" w:rsidTr="007A26E9">
        <w:tc>
          <w:tcPr>
            <w:tcW w:w="14173" w:type="dxa"/>
          </w:tcPr>
          <w:p w14:paraId="24CDD5C6" w14:textId="77777777" w:rsidR="000D24DC" w:rsidRPr="00D839FF" w:rsidRDefault="000D24DC" w:rsidP="007A26E9">
            <w:pPr>
              <w:pStyle w:val="TAL"/>
              <w:rPr>
                <w:b/>
                <w:i/>
              </w:rPr>
            </w:pPr>
            <w:r w:rsidRPr="00D839FF">
              <w:rPr>
                <w:b/>
                <w:i/>
              </w:rPr>
              <w:t>maxCellsL1-MeasInterFreqSCG</w:t>
            </w:r>
          </w:p>
          <w:p w14:paraId="078ECFB2" w14:textId="77777777" w:rsidR="000D24DC" w:rsidRPr="00D839FF" w:rsidRDefault="000D24DC" w:rsidP="007A26E9">
            <w:pPr>
              <w:pStyle w:val="TAL"/>
              <w:rPr>
                <w:bCs/>
                <w:iCs/>
              </w:rPr>
            </w:pPr>
            <w:r w:rsidRPr="00D839FF">
              <w:rPr>
                <w:lang w:eastAsia="sv-SE"/>
              </w:rPr>
              <w:t>Indicates the maximum number of</w:t>
            </w:r>
            <w:r w:rsidRPr="00D839FF">
              <w:t xml:space="preserve"> </w:t>
            </w:r>
            <w:r w:rsidRPr="00D839FF">
              <w:rPr>
                <w:lang w:eastAsia="sv-SE"/>
              </w:rPr>
              <w:t>RRC configured LTM candidate cells for intra- and inter-frequency L1 measurement</w:t>
            </w:r>
            <w:r w:rsidRPr="00D839FF">
              <w:rPr>
                <w:bCs/>
                <w:iCs/>
              </w:rPr>
              <w:t>.</w:t>
            </w:r>
          </w:p>
        </w:tc>
      </w:tr>
      <w:tr w:rsidR="003B01CB" w:rsidRPr="00D839FF" w14:paraId="13973C5F" w14:textId="77777777" w:rsidTr="007A26E9">
        <w:tc>
          <w:tcPr>
            <w:tcW w:w="14173" w:type="dxa"/>
          </w:tcPr>
          <w:p w14:paraId="3BC2A386" w14:textId="77777777" w:rsidR="000D24DC" w:rsidRPr="00D839FF" w:rsidRDefault="000D24DC" w:rsidP="007A26E9">
            <w:pPr>
              <w:pStyle w:val="TAL"/>
              <w:rPr>
                <w:b/>
                <w:i/>
              </w:rPr>
            </w:pPr>
            <w:r w:rsidRPr="00D839FF">
              <w:rPr>
                <w:b/>
                <w:i/>
              </w:rPr>
              <w:t>maxCellsL1-MeasIntraFreqSCG</w:t>
            </w:r>
          </w:p>
          <w:p w14:paraId="35081EED" w14:textId="77777777" w:rsidR="000D24DC" w:rsidRPr="00D839FF" w:rsidRDefault="000D24DC" w:rsidP="007A26E9">
            <w:pPr>
              <w:pStyle w:val="TAL"/>
              <w:rPr>
                <w:bCs/>
                <w:iCs/>
              </w:rPr>
            </w:pPr>
            <w:r w:rsidRPr="00D839FF">
              <w:rPr>
                <w:lang w:eastAsia="sv-SE"/>
              </w:rPr>
              <w:t>Indicates the maximum number of</w:t>
            </w:r>
            <w:r w:rsidRPr="00D839FF">
              <w:t xml:space="preserve"> </w:t>
            </w:r>
            <w:r w:rsidRPr="00D839FF">
              <w:rPr>
                <w:lang w:eastAsia="sv-SE"/>
              </w:rPr>
              <w:t>RRC configured LTM candidate cells for intra-frequency L1 measurement</w:t>
            </w:r>
            <w:r w:rsidRPr="00D839FF">
              <w:rPr>
                <w:bCs/>
                <w:iCs/>
              </w:rPr>
              <w:t>.</w:t>
            </w:r>
          </w:p>
        </w:tc>
      </w:tr>
      <w:tr w:rsidR="003B01CB" w:rsidRPr="00D839FF" w14:paraId="2B83E26A" w14:textId="77777777" w:rsidTr="000D24DC">
        <w:tc>
          <w:tcPr>
            <w:tcW w:w="14173" w:type="dxa"/>
          </w:tcPr>
          <w:p w14:paraId="35866563" w14:textId="77777777" w:rsidR="000D24DC" w:rsidRPr="00D839FF" w:rsidRDefault="000D24DC" w:rsidP="007A26E9">
            <w:pPr>
              <w:pStyle w:val="TAL"/>
              <w:rPr>
                <w:b/>
                <w:i/>
              </w:rPr>
            </w:pPr>
            <w:r w:rsidRPr="00D839FF">
              <w:rPr>
                <w:b/>
                <w:i/>
              </w:rPr>
              <w:t>maxCellsL1-MeasNoGapSCG</w:t>
            </w:r>
          </w:p>
          <w:p w14:paraId="7FEC68F8" w14:textId="07745CAD" w:rsidR="000D24DC" w:rsidRPr="00D839FF" w:rsidRDefault="000D24DC" w:rsidP="007A26E9">
            <w:pPr>
              <w:pStyle w:val="TAL"/>
              <w:rPr>
                <w:bCs/>
                <w:iCs/>
              </w:rPr>
            </w:pPr>
            <w:r w:rsidRPr="00D839FF">
              <w:rPr>
                <w:lang w:eastAsia="sv-SE"/>
              </w:rPr>
              <w:t>Indicates the max</w:t>
            </w:r>
            <w:ins w:id="114" w:author="Ericsson" w:date="2025-03-24T18:17:00Z">
              <w:r w:rsidR="006449D7">
                <w:rPr>
                  <w:lang w:eastAsia="sv-SE"/>
                </w:rPr>
                <w:t>imum</w:t>
              </w:r>
            </w:ins>
            <w:r w:rsidRPr="00D839FF">
              <w:rPr>
                <w:lang w:eastAsia="sv-SE"/>
              </w:rPr>
              <w:t xml:space="preserve"> number of neighbour cells UE can measure per frequency layer for intra-frequency or inter-frequency L1 measurements without measurement gaps</w:t>
            </w:r>
            <w:r w:rsidRPr="00D839FF">
              <w:rPr>
                <w:bCs/>
                <w:iCs/>
              </w:rPr>
              <w:t>.</w:t>
            </w:r>
          </w:p>
        </w:tc>
      </w:tr>
      <w:tr w:rsidR="003B01CB" w:rsidRPr="00D839FF" w14:paraId="3CC45624" w14:textId="77777777" w:rsidTr="000D24DC">
        <w:tc>
          <w:tcPr>
            <w:tcW w:w="14173" w:type="dxa"/>
          </w:tcPr>
          <w:p w14:paraId="7D91BAC5" w14:textId="77777777" w:rsidR="000D24DC" w:rsidRPr="00D839FF" w:rsidRDefault="000D24DC" w:rsidP="007A26E9">
            <w:pPr>
              <w:pStyle w:val="TAL"/>
              <w:rPr>
                <w:b/>
                <w:i/>
              </w:rPr>
            </w:pPr>
            <w:r w:rsidRPr="00D839FF">
              <w:rPr>
                <w:b/>
                <w:i/>
              </w:rPr>
              <w:t>maxCellsL1-MeasWithGapSCG</w:t>
            </w:r>
          </w:p>
          <w:p w14:paraId="5AB71598" w14:textId="3A949965" w:rsidR="000D24DC" w:rsidRPr="00D839FF" w:rsidRDefault="000D24DC" w:rsidP="007A26E9">
            <w:pPr>
              <w:pStyle w:val="TAL"/>
              <w:rPr>
                <w:bCs/>
                <w:iCs/>
              </w:rPr>
            </w:pPr>
            <w:r w:rsidRPr="00D839FF">
              <w:rPr>
                <w:lang w:eastAsia="sv-SE"/>
              </w:rPr>
              <w:t>Indicates the max</w:t>
            </w:r>
            <w:ins w:id="115" w:author="Ericsson" w:date="2025-03-24T18:17:00Z">
              <w:r w:rsidR="006449D7">
                <w:rPr>
                  <w:lang w:eastAsia="sv-SE"/>
                </w:rPr>
                <w:t>imum</w:t>
              </w:r>
            </w:ins>
            <w:r w:rsidRPr="00D839FF">
              <w:rPr>
                <w:lang w:eastAsia="sv-SE"/>
              </w:rPr>
              <w:t xml:space="preserve"> number of neighbour cells UE can measure per frequency layer for inter-frequency L1 measurements with measurement gaps</w:t>
            </w:r>
            <w:r w:rsidRPr="00D839FF">
              <w:rPr>
                <w:bCs/>
                <w:iCs/>
              </w:rPr>
              <w:t>.</w:t>
            </w:r>
          </w:p>
        </w:tc>
      </w:tr>
      <w:tr w:rsidR="003B01CB" w:rsidRPr="00D839FF" w14:paraId="2460B9BC" w14:textId="77777777" w:rsidTr="007A26E9">
        <w:tc>
          <w:tcPr>
            <w:tcW w:w="14173" w:type="dxa"/>
          </w:tcPr>
          <w:p w14:paraId="1C908436" w14:textId="77777777" w:rsidR="000D24DC" w:rsidRPr="00D839FF" w:rsidRDefault="000D24DC" w:rsidP="007A26E9">
            <w:pPr>
              <w:pStyle w:val="TAL"/>
              <w:rPr>
                <w:b/>
                <w:i/>
              </w:rPr>
            </w:pPr>
            <w:r w:rsidRPr="00D839FF">
              <w:rPr>
                <w:b/>
                <w:i/>
              </w:rPr>
              <w:t>maxL1-MeasNoGapSCG</w:t>
            </w:r>
          </w:p>
          <w:p w14:paraId="6F2CCA7B" w14:textId="242B3A9D" w:rsidR="000D24DC" w:rsidRPr="00D839FF" w:rsidRDefault="000D24DC" w:rsidP="007A26E9">
            <w:pPr>
              <w:pStyle w:val="TAL"/>
              <w:rPr>
                <w:bCs/>
                <w:iCs/>
              </w:rPr>
            </w:pPr>
            <w:r w:rsidRPr="00D839FF">
              <w:rPr>
                <w:bCs/>
                <w:iCs/>
              </w:rPr>
              <w:t>Indicates the max</w:t>
            </w:r>
            <w:ins w:id="116" w:author="Ericsson" w:date="2025-03-24T18:17:00Z">
              <w:r w:rsidR="006449D7">
                <w:rPr>
                  <w:bCs/>
                  <w:iCs/>
                </w:rPr>
                <w:t>imum</w:t>
              </w:r>
            </w:ins>
            <w:r w:rsidRPr="00D839FF">
              <w:rPr>
                <w:bCs/>
                <w:iCs/>
              </w:rPr>
              <w:t xml:space="preserve"> number of frequency layers UE can measure for intra- and inter-frequency L1 measurements without measurement gaps.</w:t>
            </w:r>
          </w:p>
        </w:tc>
      </w:tr>
      <w:tr w:rsidR="003B01CB" w:rsidRPr="00D839FF" w14:paraId="5FCBAD29" w14:textId="77777777" w:rsidTr="007A26E9">
        <w:tc>
          <w:tcPr>
            <w:tcW w:w="14173" w:type="dxa"/>
          </w:tcPr>
          <w:p w14:paraId="2DC22E40" w14:textId="77777777" w:rsidR="000D24DC" w:rsidRPr="00D839FF" w:rsidRDefault="000D24DC" w:rsidP="007A26E9">
            <w:pPr>
              <w:pStyle w:val="TAL"/>
              <w:rPr>
                <w:b/>
                <w:i/>
              </w:rPr>
            </w:pPr>
            <w:r w:rsidRPr="00D839FF">
              <w:rPr>
                <w:b/>
                <w:i/>
              </w:rPr>
              <w:t>maxL1-MeasWithGapSCG</w:t>
            </w:r>
          </w:p>
          <w:p w14:paraId="0D7515A2" w14:textId="30F74BAB" w:rsidR="000D24DC" w:rsidRPr="00D839FF" w:rsidRDefault="000D24DC" w:rsidP="007A26E9">
            <w:pPr>
              <w:pStyle w:val="TAL"/>
              <w:rPr>
                <w:bCs/>
                <w:iCs/>
              </w:rPr>
            </w:pPr>
            <w:r w:rsidRPr="00D839FF">
              <w:rPr>
                <w:lang w:eastAsia="sv-SE"/>
              </w:rPr>
              <w:t>Indicates the max</w:t>
            </w:r>
            <w:ins w:id="117" w:author="Ericsson" w:date="2025-03-24T18:17:00Z">
              <w:r w:rsidR="006449D7">
                <w:rPr>
                  <w:lang w:eastAsia="sv-SE"/>
                </w:rPr>
                <w:t>imum</w:t>
              </w:r>
            </w:ins>
            <w:r w:rsidRPr="00D839FF">
              <w:rPr>
                <w:lang w:eastAsia="sv-SE"/>
              </w:rPr>
              <w:t xml:space="preserve"> number of frequency layers UE can measure for inter-frequency L1 measurements with measurement gaps</w:t>
            </w:r>
            <w:r w:rsidRPr="00D839FF">
              <w:rPr>
                <w:bCs/>
                <w:iCs/>
              </w:rPr>
              <w:t>.</w:t>
            </w:r>
          </w:p>
        </w:tc>
      </w:tr>
      <w:tr w:rsidR="003B01CB" w:rsidRPr="00D839FF" w14:paraId="7AE88EBE" w14:textId="77777777" w:rsidTr="000D24DC">
        <w:tc>
          <w:tcPr>
            <w:tcW w:w="14173" w:type="dxa"/>
          </w:tcPr>
          <w:p w14:paraId="037E8165" w14:textId="77777777" w:rsidR="000D24DC" w:rsidRPr="00D839FF" w:rsidRDefault="000D24DC" w:rsidP="007A26E9">
            <w:pPr>
              <w:pStyle w:val="TAL"/>
              <w:rPr>
                <w:b/>
                <w:i/>
              </w:rPr>
            </w:pPr>
            <w:r w:rsidRPr="00D839FF">
              <w:rPr>
                <w:b/>
                <w:i/>
              </w:rPr>
              <w:t>maxReportConfigsAperiodic</w:t>
            </w:r>
          </w:p>
          <w:p w14:paraId="2736C321" w14:textId="1DDEA178" w:rsidR="000D24DC" w:rsidRPr="00D839FF" w:rsidRDefault="000D24DC" w:rsidP="007A26E9">
            <w:pPr>
              <w:pStyle w:val="TAL"/>
              <w:rPr>
                <w:bCs/>
                <w:iCs/>
              </w:rPr>
            </w:pPr>
            <w:r w:rsidRPr="00D839FF">
              <w:rPr>
                <w:lang w:eastAsia="sv-SE"/>
              </w:rPr>
              <w:t>Indicates the max</w:t>
            </w:r>
            <w:ins w:id="118" w:author="Ericsson" w:date="2025-03-24T18:17:00Z">
              <w:r w:rsidR="006449D7">
                <w:rPr>
                  <w:lang w:eastAsia="sv-SE"/>
                </w:rPr>
                <w:t>imum</w:t>
              </w:r>
            </w:ins>
            <w:r w:rsidRPr="00D839FF">
              <w:rPr>
                <w:lang w:eastAsia="sv-SE"/>
              </w:rPr>
              <w:t xml:space="preserve"> number of</w:t>
            </w:r>
            <w:r w:rsidRPr="00D839FF">
              <w:t xml:space="preserve"> aperiodic </w:t>
            </w:r>
            <w:r w:rsidRPr="00D839FF">
              <w:rPr>
                <w:lang w:eastAsia="sv-SE"/>
              </w:rPr>
              <w:t>LTM CSI report configurations</w:t>
            </w:r>
            <w:r w:rsidRPr="00D839FF">
              <w:rPr>
                <w:bCs/>
                <w:iCs/>
              </w:rPr>
              <w:t>.</w:t>
            </w:r>
          </w:p>
        </w:tc>
      </w:tr>
      <w:tr w:rsidR="003B01CB" w:rsidRPr="00D839FF" w14:paraId="2CCBD324" w14:textId="77777777" w:rsidTr="000D24DC">
        <w:tc>
          <w:tcPr>
            <w:tcW w:w="14173" w:type="dxa"/>
          </w:tcPr>
          <w:p w14:paraId="46B91359" w14:textId="77777777" w:rsidR="000D24DC" w:rsidRPr="00D839FF" w:rsidRDefault="000D24DC" w:rsidP="007A26E9">
            <w:pPr>
              <w:pStyle w:val="TAL"/>
              <w:rPr>
                <w:b/>
                <w:i/>
              </w:rPr>
            </w:pPr>
            <w:r w:rsidRPr="00D839FF">
              <w:rPr>
                <w:b/>
                <w:i/>
              </w:rPr>
              <w:t>maxReportConfigsPeriodic</w:t>
            </w:r>
          </w:p>
          <w:p w14:paraId="45280EC7" w14:textId="075A213F" w:rsidR="000D24DC" w:rsidRPr="00D839FF" w:rsidRDefault="000D24DC" w:rsidP="007A26E9">
            <w:pPr>
              <w:pStyle w:val="TAL"/>
              <w:rPr>
                <w:bCs/>
                <w:iCs/>
              </w:rPr>
            </w:pPr>
            <w:r w:rsidRPr="00D839FF">
              <w:rPr>
                <w:lang w:eastAsia="sv-SE"/>
              </w:rPr>
              <w:t>Indicates the max</w:t>
            </w:r>
            <w:ins w:id="119" w:author="Ericsson" w:date="2025-03-24T18:17:00Z">
              <w:r w:rsidR="006449D7">
                <w:rPr>
                  <w:lang w:eastAsia="sv-SE"/>
                </w:rPr>
                <w:t>imum</w:t>
              </w:r>
            </w:ins>
            <w:r w:rsidRPr="00D839FF">
              <w:rPr>
                <w:lang w:eastAsia="sv-SE"/>
              </w:rPr>
              <w:t xml:space="preserve"> number of</w:t>
            </w:r>
            <w:r w:rsidRPr="00D839FF">
              <w:t xml:space="preserve"> periodic </w:t>
            </w:r>
            <w:r w:rsidRPr="00D839FF">
              <w:rPr>
                <w:lang w:eastAsia="sv-SE"/>
              </w:rPr>
              <w:t>LTM CSI report configurations</w:t>
            </w:r>
            <w:r w:rsidRPr="00D839FF">
              <w:rPr>
                <w:bCs/>
                <w:iCs/>
              </w:rPr>
              <w:t>.</w:t>
            </w:r>
          </w:p>
        </w:tc>
      </w:tr>
      <w:tr w:rsidR="003B01CB" w:rsidRPr="00D839FF" w14:paraId="6C83B44A" w14:textId="77777777" w:rsidTr="000D24DC">
        <w:tc>
          <w:tcPr>
            <w:tcW w:w="14173" w:type="dxa"/>
          </w:tcPr>
          <w:p w14:paraId="226FE6AB" w14:textId="77777777" w:rsidR="000D24DC" w:rsidRPr="00D839FF" w:rsidRDefault="000D24DC" w:rsidP="007A26E9">
            <w:pPr>
              <w:pStyle w:val="TAL"/>
              <w:rPr>
                <w:b/>
                <w:i/>
              </w:rPr>
            </w:pPr>
            <w:r w:rsidRPr="00D839FF">
              <w:rPr>
                <w:b/>
                <w:i/>
              </w:rPr>
              <w:t>maxReportConfigsSemiPersistent</w:t>
            </w:r>
          </w:p>
          <w:p w14:paraId="39F0F8C0" w14:textId="00914849" w:rsidR="000D24DC" w:rsidRPr="00D839FF" w:rsidRDefault="000D24DC" w:rsidP="007A26E9">
            <w:pPr>
              <w:pStyle w:val="TAL"/>
              <w:rPr>
                <w:bCs/>
                <w:iCs/>
              </w:rPr>
            </w:pPr>
            <w:r w:rsidRPr="00D839FF">
              <w:rPr>
                <w:lang w:eastAsia="sv-SE"/>
              </w:rPr>
              <w:t>Indicates the max</w:t>
            </w:r>
            <w:ins w:id="120" w:author="Ericsson" w:date="2025-03-24T18:17:00Z">
              <w:r w:rsidR="006449D7">
                <w:rPr>
                  <w:lang w:eastAsia="sv-SE"/>
                </w:rPr>
                <w:t>imum</w:t>
              </w:r>
            </w:ins>
            <w:r w:rsidRPr="00D839FF">
              <w:rPr>
                <w:lang w:eastAsia="sv-SE"/>
              </w:rPr>
              <w:t xml:space="preserve"> number of</w:t>
            </w:r>
            <w:r w:rsidRPr="00D839FF">
              <w:t xml:space="preserve"> semi-persistent </w:t>
            </w:r>
            <w:r w:rsidRPr="00D839FF">
              <w:rPr>
                <w:lang w:eastAsia="sv-SE"/>
              </w:rPr>
              <w:t>LTM CSI report configurations</w:t>
            </w:r>
            <w:r w:rsidRPr="00D839FF">
              <w:rPr>
                <w:bCs/>
                <w:iCs/>
              </w:rPr>
              <w:t>.</w:t>
            </w:r>
          </w:p>
        </w:tc>
      </w:tr>
      <w:tr w:rsidR="003B01CB" w:rsidRPr="00D839FF" w14:paraId="29C7D052" w14:textId="77777777" w:rsidTr="007A26E9">
        <w:tc>
          <w:tcPr>
            <w:tcW w:w="14173" w:type="dxa"/>
          </w:tcPr>
          <w:p w14:paraId="2FE70113" w14:textId="77777777" w:rsidR="000D24DC" w:rsidRPr="00D839FF" w:rsidRDefault="000D24DC" w:rsidP="007A26E9">
            <w:pPr>
              <w:pStyle w:val="TAL"/>
              <w:rPr>
                <w:b/>
                <w:i/>
              </w:rPr>
            </w:pPr>
            <w:r w:rsidRPr="00D839FF">
              <w:rPr>
                <w:b/>
                <w:i/>
              </w:rPr>
              <w:t>maxSSBsL1-MeasNoGapSCG</w:t>
            </w:r>
          </w:p>
          <w:p w14:paraId="4C2104F4" w14:textId="775C46B7" w:rsidR="000D24DC" w:rsidRPr="00D839FF" w:rsidRDefault="000D24DC" w:rsidP="007A26E9">
            <w:pPr>
              <w:pStyle w:val="TAL"/>
              <w:rPr>
                <w:bCs/>
                <w:iCs/>
              </w:rPr>
            </w:pPr>
            <w:r w:rsidRPr="00D839FF">
              <w:rPr>
                <w:bCs/>
                <w:iCs/>
              </w:rPr>
              <w:t>Indicates the max</w:t>
            </w:r>
            <w:ins w:id="121" w:author="Ericsson" w:date="2025-03-24T18:17:00Z">
              <w:r w:rsidR="006449D7">
                <w:rPr>
                  <w:bCs/>
                  <w:iCs/>
                </w:rPr>
                <w:t>imum</w:t>
              </w:r>
            </w:ins>
            <w:r w:rsidRPr="00D839FF">
              <w:rPr>
                <w:bCs/>
                <w:iCs/>
              </w:rPr>
              <w:t xml:space="preserve"> number of SSB resources UE can measure per frequency layer for intra-frequency or inter-frequency L1 measurements without measurement gaps.</w:t>
            </w:r>
          </w:p>
        </w:tc>
      </w:tr>
      <w:tr w:rsidR="003B01CB" w:rsidRPr="00D839FF" w14:paraId="00EE75AF" w14:textId="77777777" w:rsidTr="007A26E9">
        <w:tc>
          <w:tcPr>
            <w:tcW w:w="14173" w:type="dxa"/>
          </w:tcPr>
          <w:p w14:paraId="718F9ECC" w14:textId="77777777" w:rsidR="000D24DC" w:rsidRPr="00D839FF" w:rsidRDefault="000D24DC" w:rsidP="007A26E9">
            <w:pPr>
              <w:pStyle w:val="TAL"/>
              <w:rPr>
                <w:b/>
                <w:i/>
              </w:rPr>
            </w:pPr>
            <w:r w:rsidRPr="00D839FF">
              <w:rPr>
                <w:b/>
                <w:i/>
              </w:rPr>
              <w:t>maxSSBsL1-MeasWithGapSCG</w:t>
            </w:r>
          </w:p>
          <w:p w14:paraId="2DCBDD1D" w14:textId="19B884E9" w:rsidR="000D24DC" w:rsidRPr="00D839FF" w:rsidRDefault="000D24DC" w:rsidP="007A26E9">
            <w:pPr>
              <w:pStyle w:val="TAL"/>
              <w:rPr>
                <w:bCs/>
                <w:iCs/>
              </w:rPr>
            </w:pPr>
            <w:r w:rsidRPr="00D839FF">
              <w:rPr>
                <w:lang w:eastAsia="sv-SE"/>
              </w:rPr>
              <w:t>Indicates the max</w:t>
            </w:r>
            <w:ins w:id="122" w:author="Ericsson" w:date="2025-03-24T18:17:00Z">
              <w:r w:rsidR="006449D7">
                <w:rPr>
                  <w:lang w:eastAsia="sv-SE"/>
                </w:rPr>
                <w:t>imum</w:t>
              </w:r>
            </w:ins>
            <w:r w:rsidRPr="00D839FF">
              <w:rPr>
                <w:lang w:eastAsia="sv-SE"/>
              </w:rPr>
              <w:t xml:space="preserve"> number of</w:t>
            </w:r>
            <w:r w:rsidRPr="00D839FF">
              <w:t xml:space="preserve"> </w:t>
            </w:r>
            <w:r w:rsidRPr="00D839FF">
              <w:rPr>
                <w:lang w:eastAsia="sv-SE"/>
              </w:rPr>
              <w:t>SSB resources UE can measure per frequency layer for inter-frequency L1 measurements with measurement gaps</w:t>
            </w:r>
            <w:r w:rsidRPr="00D839FF">
              <w:rPr>
                <w:bCs/>
                <w:iCs/>
              </w:rPr>
              <w:t>.</w:t>
            </w:r>
          </w:p>
        </w:tc>
      </w:tr>
      <w:tr w:rsidR="003B01CB" w:rsidRPr="00D839FF" w14:paraId="28D6712A" w14:textId="77777777" w:rsidTr="000D24DC">
        <w:tc>
          <w:tcPr>
            <w:tcW w:w="14173" w:type="dxa"/>
          </w:tcPr>
          <w:p w14:paraId="17E6215B" w14:textId="77777777" w:rsidR="000D24DC" w:rsidRPr="00D839FF" w:rsidRDefault="000D24DC" w:rsidP="007A26E9">
            <w:pPr>
              <w:pStyle w:val="TAL"/>
              <w:rPr>
                <w:b/>
                <w:i/>
              </w:rPr>
            </w:pPr>
            <w:r w:rsidRPr="00D839FF">
              <w:rPr>
                <w:b/>
                <w:i/>
              </w:rPr>
              <w:t>maxTotalCellsL1-MeasNoGapSCG</w:t>
            </w:r>
          </w:p>
          <w:p w14:paraId="729A69B6" w14:textId="305FBAE7" w:rsidR="000D24DC" w:rsidRPr="00D839FF" w:rsidRDefault="000D24DC" w:rsidP="007A26E9">
            <w:pPr>
              <w:pStyle w:val="TAL"/>
              <w:rPr>
                <w:bCs/>
                <w:iCs/>
              </w:rPr>
            </w:pPr>
            <w:r w:rsidRPr="00D839FF">
              <w:rPr>
                <w:lang w:eastAsia="sv-SE"/>
              </w:rPr>
              <w:t>Indicates the max</w:t>
            </w:r>
            <w:ins w:id="123" w:author="Ericsson" w:date="2025-03-24T18:17:00Z">
              <w:r w:rsidR="006449D7">
                <w:rPr>
                  <w:lang w:eastAsia="sv-SE"/>
                </w:rPr>
                <w:t>imum</w:t>
              </w:r>
            </w:ins>
            <w:r w:rsidRPr="00D839FF">
              <w:rPr>
                <w:lang w:eastAsia="sv-SE"/>
              </w:rPr>
              <w:t xml:space="preserve"> total number of</w:t>
            </w:r>
            <w:r w:rsidRPr="00D839FF">
              <w:t xml:space="preserve"> </w:t>
            </w:r>
            <w:r w:rsidRPr="00D839FF">
              <w:rPr>
                <w:lang w:eastAsia="sv-SE"/>
              </w:rPr>
              <w:t>cells, including serving cells and neighboring cells, across all frequency layers of intra-frequency and inter-frequency L1 measurements, UE can measure without measurement gaps</w:t>
            </w:r>
            <w:r w:rsidRPr="00D839FF">
              <w:rPr>
                <w:bCs/>
                <w:iCs/>
              </w:rPr>
              <w:t>.</w:t>
            </w:r>
          </w:p>
        </w:tc>
      </w:tr>
      <w:tr w:rsidR="00D37624" w:rsidRPr="00D839FF" w14:paraId="2BE6DCF9" w14:textId="77777777" w:rsidTr="000D24DC">
        <w:tc>
          <w:tcPr>
            <w:tcW w:w="14173" w:type="dxa"/>
          </w:tcPr>
          <w:p w14:paraId="3A41DA94" w14:textId="77777777" w:rsidR="000D24DC" w:rsidRPr="00D839FF" w:rsidRDefault="000D24DC" w:rsidP="007A26E9">
            <w:pPr>
              <w:pStyle w:val="TAL"/>
              <w:rPr>
                <w:b/>
                <w:i/>
              </w:rPr>
            </w:pPr>
            <w:r w:rsidRPr="00D839FF">
              <w:rPr>
                <w:b/>
                <w:i/>
              </w:rPr>
              <w:t>maxTotalSSBsL1-MeasNoGapSCG</w:t>
            </w:r>
          </w:p>
          <w:p w14:paraId="0B6B3BEE" w14:textId="08411DFA" w:rsidR="000D24DC" w:rsidRPr="00D839FF" w:rsidRDefault="000D24DC" w:rsidP="007A26E9">
            <w:pPr>
              <w:pStyle w:val="TAL"/>
              <w:rPr>
                <w:bCs/>
                <w:iCs/>
              </w:rPr>
            </w:pPr>
            <w:r w:rsidRPr="00D839FF">
              <w:rPr>
                <w:lang w:eastAsia="sv-SE"/>
              </w:rPr>
              <w:t>Indicates the max</w:t>
            </w:r>
            <w:ins w:id="124" w:author="Ericsson" w:date="2025-03-24T18:38:00Z">
              <w:r w:rsidR="004A47A4">
                <w:rPr>
                  <w:lang w:eastAsia="sv-SE"/>
                </w:rPr>
                <w:t>imum</w:t>
              </w:r>
            </w:ins>
            <w:r w:rsidRPr="00D839FF">
              <w:rPr>
                <w:lang w:eastAsia="sv-SE"/>
              </w:rPr>
              <w:t xml:space="preserve"> total number of</w:t>
            </w:r>
            <w:r w:rsidRPr="00D839FF">
              <w:t xml:space="preserve"> </w:t>
            </w:r>
            <w:r w:rsidRPr="00D839FF">
              <w:rPr>
                <w:lang w:eastAsia="sv-SE"/>
              </w:rPr>
              <w:t>SSB resources, including serving cells and neighboring cells, across all frequency layers of intra-frequency and inter-frequency L1 measurements, UE can measure without measurement gaps</w:t>
            </w:r>
            <w:r w:rsidRPr="00D839FF">
              <w:rPr>
                <w:bCs/>
                <w:iCs/>
              </w:rPr>
              <w:t>.</w:t>
            </w:r>
          </w:p>
        </w:tc>
      </w:tr>
    </w:tbl>
    <w:p w14:paraId="6C924C5B" w14:textId="77777777" w:rsidR="000D24DC" w:rsidRDefault="000D24DC" w:rsidP="00836A03">
      <w:pPr>
        <w:rPr>
          <w:ins w:id="125" w:author="Ericsson" w:date="2025-03-24T17:25:00Z"/>
        </w:rPr>
      </w:pPr>
    </w:p>
    <w:p w14:paraId="16DC02FB" w14:textId="0E7000AA" w:rsidR="00500785" w:rsidRPr="00D839FF" w:rsidRDefault="00500785" w:rsidP="00500785">
      <w:pPr>
        <w:pStyle w:val="Heading4"/>
        <w:rPr>
          <w:ins w:id="126" w:author="Ericsson" w:date="2025-03-24T17:25:00Z"/>
        </w:rPr>
      </w:pPr>
      <w:ins w:id="127" w:author="Ericsson" w:date="2025-03-24T17:25:00Z">
        <w:r w:rsidRPr="00D839FF">
          <w:rPr>
            <w:i/>
          </w:rPr>
          <w:t>–</w:t>
        </w:r>
        <w:r w:rsidRPr="00D839FF">
          <w:tab/>
        </w:r>
        <w:r>
          <w:rPr>
            <w:i/>
          </w:rPr>
          <w:t>LTM</w:t>
        </w:r>
        <w:r w:rsidRPr="00D839FF">
          <w:rPr>
            <w:i/>
          </w:rPr>
          <w:t>-</w:t>
        </w:r>
        <w:r>
          <w:rPr>
            <w:i/>
          </w:rPr>
          <w:t>Resource</w:t>
        </w:r>
        <w:r w:rsidRPr="00D839FF">
          <w:rPr>
            <w:i/>
          </w:rPr>
          <w:t>ConfigNRDC</w:t>
        </w:r>
      </w:ins>
    </w:p>
    <w:p w14:paraId="116B1A19" w14:textId="66FDB68D" w:rsidR="00500785" w:rsidRPr="00D839FF" w:rsidRDefault="00500785" w:rsidP="00500785">
      <w:pPr>
        <w:rPr>
          <w:ins w:id="128" w:author="Ericsson" w:date="2025-03-24T17:25:00Z"/>
        </w:rPr>
      </w:pPr>
      <w:ins w:id="129" w:author="Ericsson" w:date="2025-03-24T17:25:00Z">
        <w:r w:rsidRPr="00D839FF">
          <w:t xml:space="preserve">The IE </w:t>
        </w:r>
        <w:r w:rsidRPr="00D839FF">
          <w:rPr>
            <w:i/>
          </w:rPr>
          <w:t>L</w:t>
        </w:r>
        <w:r>
          <w:rPr>
            <w:i/>
          </w:rPr>
          <w:t>TM</w:t>
        </w:r>
        <w:r w:rsidRPr="00D839FF">
          <w:rPr>
            <w:i/>
          </w:rPr>
          <w:t>-</w:t>
        </w:r>
        <w:r>
          <w:rPr>
            <w:i/>
          </w:rPr>
          <w:t>Resource</w:t>
        </w:r>
        <w:r w:rsidRPr="00D839FF">
          <w:rPr>
            <w:i/>
          </w:rPr>
          <w:t>ConfigNRDC</w:t>
        </w:r>
        <w:r w:rsidRPr="00D839FF">
          <w:t xml:space="preserve"> is used to indicate or request a maximum value that can be used by the SN in NR-DC to configure LTM</w:t>
        </w:r>
      </w:ins>
      <w:ins w:id="130" w:author="Ericsson" w:date="2025-03-24T17:26:00Z">
        <w:r w:rsidR="002F5B96">
          <w:t xml:space="preserve"> related configuration</w:t>
        </w:r>
      </w:ins>
      <w:ins w:id="131" w:author="Ericsson" w:date="2025-03-24T17:25:00Z">
        <w:r w:rsidRPr="00D839FF">
          <w:t xml:space="preserve"> at the SCG</w:t>
        </w:r>
      </w:ins>
      <w:ins w:id="132" w:author="Ericsson" w:date="2025-03-24T17:26:00Z">
        <w:r w:rsidR="002F5B96">
          <w:t xml:space="preserve"> e.g., number of TCI states to be configured and activated, and number of </w:t>
        </w:r>
        <w:r w:rsidR="001C48FD">
          <w:t>LTM candidate</w:t>
        </w:r>
      </w:ins>
      <w:ins w:id="133" w:author="Ericsson" w:date="2025-03-27T14:05:00Z">
        <w:r w:rsidR="007B2823">
          <w:t>s</w:t>
        </w:r>
      </w:ins>
      <w:ins w:id="134" w:author="Ericsson" w:date="2025-03-24T17:26:00Z">
        <w:r w:rsidR="001C48FD">
          <w:t xml:space="preserve"> on which to trigger the early UL synchronization</w:t>
        </w:r>
      </w:ins>
      <w:ins w:id="135" w:author="Ericsson" w:date="2025-03-24T17:25:00Z">
        <w:r w:rsidRPr="00D839FF">
          <w:t xml:space="preserve">. Each value is equal to or lower than the value of the corresponding field in the UE capability, as reported by the UE, unless specified otherwise. The value indicated by each field is applicable to all BCs within the field </w:t>
        </w:r>
        <w:r w:rsidRPr="00D839FF">
          <w:rPr>
            <w:i/>
            <w:iCs/>
          </w:rPr>
          <w:t>allowedBC-ListMRDC</w:t>
        </w:r>
        <w:r w:rsidRPr="00D839FF">
          <w:t>.</w:t>
        </w:r>
      </w:ins>
    </w:p>
    <w:p w14:paraId="54D4EC6D" w14:textId="7B59EB8F" w:rsidR="00500785" w:rsidRPr="00D839FF" w:rsidRDefault="001C48FD" w:rsidP="00500785">
      <w:pPr>
        <w:pStyle w:val="TH"/>
        <w:rPr>
          <w:ins w:id="136" w:author="Ericsson" w:date="2025-03-24T17:25:00Z"/>
        </w:rPr>
      </w:pPr>
      <w:ins w:id="137" w:author="Ericsson" w:date="2025-03-24T17:27:00Z">
        <w:r>
          <w:rPr>
            <w:i/>
          </w:rPr>
          <w:t>LTM</w:t>
        </w:r>
      </w:ins>
      <w:ins w:id="138" w:author="Ericsson" w:date="2025-03-24T17:25:00Z">
        <w:r w:rsidR="00500785" w:rsidRPr="00D839FF">
          <w:rPr>
            <w:i/>
          </w:rPr>
          <w:t>-</w:t>
        </w:r>
      </w:ins>
      <w:ins w:id="139" w:author="Ericsson" w:date="2025-03-24T17:27:00Z">
        <w:r>
          <w:rPr>
            <w:i/>
          </w:rPr>
          <w:t>Resource</w:t>
        </w:r>
      </w:ins>
      <w:ins w:id="140" w:author="Ericsson" w:date="2025-03-24T17:25:00Z">
        <w:r w:rsidR="00500785" w:rsidRPr="00D839FF">
          <w:rPr>
            <w:i/>
          </w:rPr>
          <w:t>ConfigNRDC</w:t>
        </w:r>
        <w:r w:rsidR="00500785" w:rsidRPr="00D839FF">
          <w:t xml:space="preserve"> information element</w:t>
        </w:r>
      </w:ins>
    </w:p>
    <w:p w14:paraId="077EE60C" w14:textId="77777777" w:rsidR="00500785" w:rsidRPr="00D839FF" w:rsidRDefault="00500785" w:rsidP="00500785">
      <w:pPr>
        <w:pStyle w:val="PL"/>
        <w:rPr>
          <w:ins w:id="141" w:author="Ericsson" w:date="2025-03-24T17:25:00Z"/>
          <w:color w:val="808080"/>
        </w:rPr>
      </w:pPr>
      <w:ins w:id="142" w:author="Ericsson" w:date="2025-03-24T17:25:00Z">
        <w:r w:rsidRPr="00D839FF">
          <w:rPr>
            <w:color w:val="808080"/>
          </w:rPr>
          <w:t>-- ASN1START</w:t>
        </w:r>
      </w:ins>
    </w:p>
    <w:p w14:paraId="2A4C02AC" w14:textId="16344DA0" w:rsidR="00500785" w:rsidRPr="00D839FF" w:rsidRDefault="00500785" w:rsidP="00500785">
      <w:pPr>
        <w:pStyle w:val="PL"/>
        <w:rPr>
          <w:ins w:id="143" w:author="Ericsson" w:date="2025-03-24T17:25:00Z"/>
          <w:color w:val="808080"/>
        </w:rPr>
      </w:pPr>
      <w:ins w:id="144" w:author="Ericsson" w:date="2025-03-24T17:25:00Z">
        <w:r w:rsidRPr="00D839FF">
          <w:rPr>
            <w:color w:val="808080"/>
          </w:rPr>
          <w:t>-- TAG-L</w:t>
        </w:r>
      </w:ins>
      <w:ins w:id="145" w:author="Ericsson" w:date="2025-03-24T17:27:00Z">
        <w:r w:rsidR="001C48FD">
          <w:rPr>
            <w:color w:val="808080"/>
          </w:rPr>
          <w:t>TM</w:t>
        </w:r>
      </w:ins>
      <w:ins w:id="146" w:author="Ericsson" w:date="2025-03-24T17:25:00Z">
        <w:r w:rsidRPr="00D839FF">
          <w:rPr>
            <w:color w:val="808080"/>
          </w:rPr>
          <w:t>-</w:t>
        </w:r>
      </w:ins>
      <w:ins w:id="147" w:author="Ericsson" w:date="2025-03-24T17:27:00Z">
        <w:r w:rsidR="001C48FD">
          <w:rPr>
            <w:color w:val="808080"/>
          </w:rPr>
          <w:t>RESOURCE</w:t>
        </w:r>
      </w:ins>
      <w:ins w:id="148" w:author="Ericsson" w:date="2025-03-24T17:25:00Z">
        <w:r w:rsidRPr="00D839FF">
          <w:rPr>
            <w:color w:val="808080"/>
          </w:rPr>
          <w:t>CONFIGNRDC-START</w:t>
        </w:r>
      </w:ins>
    </w:p>
    <w:p w14:paraId="410F4FAF" w14:textId="77777777" w:rsidR="00500785" w:rsidRPr="00D839FF" w:rsidRDefault="00500785" w:rsidP="00500785">
      <w:pPr>
        <w:pStyle w:val="PL"/>
        <w:rPr>
          <w:ins w:id="149" w:author="Ericsson" w:date="2025-03-24T17:25:00Z"/>
        </w:rPr>
      </w:pPr>
    </w:p>
    <w:p w14:paraId="0370C631" w14:textId="3B021581" w:rsidR="00500785" w:rsidRPr="00D839FF" w:rsidRDefault="001C48FD" w:rsidP="00500785">
      <w:pPr>
        <w:pStyle w:val="PL"/>
        <w:rPr>
          <w:ins w:id="150" w:author="Ericsson" w:date="2025-03-24T17:25:00Z"/>
        </w:rPr>
      </w:pPr>
      <w:ins w:id="151" w:author="Ericsson" w:date="2025-03-24T17:27:00Z">
        <w:r>
          <w:t>LTM</w:t>
        </w:r>
      </w:ins>
      <w:ins w:id="152" w:author="Ericsson" w:date="2025-03-24T17:25:00Z">
        <w:r w:rsidR="00500785" w:rsidRPr="00D839FF">
          <w:t>-</w:t>
        </w:r>
      </w:ins>
      <w:ins w:id="153" w:author="Ericsson" w:date="2025-03-24T17:27:00Z">
        <w:r>
          <w:t>Resource</w:t>
        </w:r>
      </w:ins>
      <w:ins w:id="154" w:author="Ericsson" w:date="2025-03-24T17:25:00Z">
        <w:r w:rsidR="00500785" w:rsidRPr="00D839FF">
          <w:t xml:space="preserve">ConfigNRDC-r18 ::= </w:t>
        </w:r>
        <w:r w:rsidR="00500785" w:rsidRPr="00D839FF">
          <w:rPr>
            <w:color w:val="993366"/>
          </w:rPr>
          <w:t>SEQUENCE</w:t>
        </w:r>
        <w:r w:rsidR="00500785" w:rsidRPr="00D839FF">
          <w:t xml:space="preserve"> {</w:t>
        </w:r>
      </w:ins>
    </w:p>
    <w:p w14:paraId="18700292" w14:textId="4A0F48C9" w:rsidR="00500785" w:rsidRPr="00D839FF" w:rsidRDefault="00500785" w:rsidP="00500785">
      <w:pPr>
        <w:pStyle w:val="PL"/>
        <w:rPr>
          <w:ins w:id="155" w:author="Ericsson" w:date="2025-03-24T17:25:00Z"/>
        </w:rPr>
      </w:pPr>
      <w:ins w:id="156" w:author="Ericsson" w:date="2025-03-24T17:25:00Z">
        <w:r w:rsidRPr="00D839FF">
          <w:lastRenderedPageBreak/>
          <w:t xml:space="preserve">    max</w:t>
        </w:r>
      </w:ins>
      <w:ins w:id="157" w:author="Ericsson" w:date="2025-03-24T17:32:00Z">
        <w:r w:rsidR="006A2718">
          <w:t>Cell</w:t>
        </w:r>
      </w:ins>
      <w:ins w:id="158" w:author="Ericsson" w:date="2025-04-10T09:24:00Z" w16du:dateUtc="2025-04-10T01:24:00Z">
        <w:r w:rsidR="006F2B72">
          <w:t>s</w:t>
        </w:r>
      </w:ins>
      <w:ins w:id="159" w:author="Ericsson" w:date="2025-03-24T17:32:00Z">
        <w:r w:rsidR="006A2718">
          <w:t>TA-Meas</w:t>
        </w:r>
      </w:ins>
      <w:ins w:id="160" w:author="Ericsson" w:date="2025-04-09T17:40:00Z" w16du:dateUtc="2025-04-09T09:40:00Z">
        <w:r w:rsidR="00A15716">
          <w:t>-</w:t>
        </w:r>
      </w:ins>
      <w:ins w:id="161" w:author="Ericsson" w:date="2025-03-24T17:25:00Z">
        <w:r w:rsidRPr="00D839FF">
          <w:t xml:space="preserve">r18                 </w:t>
        </w:r>
      </w:ins>
      <w:ins w:id="162" w:author="Ericsson" w:date="2025-03-24T17:32:00Z">
        <w:r w:rsidR="006A2718">
          <w:t xml:space="preserve"> </w:t>
        </w:r>
      </w:ins>
      <w:ins w:id="163" w:author="Ericsson" w:date="2025-04-09T17:41:00Z" w16du:dateUtc="2025-04-09T09:41:00Z">
        <w:r w:rsidR="00A15716">
          <w:t xml:space="preserve">  </w:t>
        </w:r>
      </w:ins>
      <w:ins w:id="164" w:author="Ericsson" w:date="2025-03-24T17:25:00Z">
        <w:r w:rsidRPr="00D839FF">
          <w:rPr>
            <w:color w:val="993366"/>
          </w:rPr>
          <w:t>INTEGER</w:t>
        </w:r>
        <w:r w:rsidRPr="00D839FF">
          <w:t>(0..maxNrof</w:t>
        </w:r>
      </w:ins>
      <w:ins w:id="165" w:author="Ericsson" w:date="2025-03-24T17:32:00Z">
        <w:r w:rsidR="006A2718">
          <w:t>Cell</w:t>
        </w:r>
      </w:ins>
      <w:ins w:id="166" w:author="Ericsson" w:date="2025-04-10T09:25:00Z" w16du:dateUtc="2025-04-10T01:25:00Z">
        <w:r w:rsidR="006F2B72">
          <w:t>s</w:t>
        </w:r>
      </w:ins>
      <w:ins w:id="167" w:author="Ericsson" w:date="2025-03-24T17:32:00Z">
        <w:r w:rsidR="006A2718">
          <w:t>TA</w:t>
        </w:r>
      </w:ins>
      <w:ins w:id="168" w:author="Ericsson" w:date="2025-03-24T17:25:00Z">
        <w:r w:rsidRPr="00D839FF">
          <w:t xml:space="preserve">-Meas-r18)                            </w:t>
        </w:r>
        <w:r w:rsidRPr="00D839FF">
          <w:rPr>
            <w:color w:val="993366"/>
          </w:rPr>
          <w:t>OPTIONAL</w:t>
        </w:r>
        <w:r w:rsidRPr="00D839FF">
          <w:t>,</w:t>
        </w:r>
      </w:ins>
    </w:p>
    <w:p w14:paraId="12CE3E5F" w14:textId="38F091BC" w:rsidR="005D00C6" w:rsidRDefault="00500785" w:rsidP="00500785">
      <w:pPr>
        <w:pStyle w:val="PL"/>
        <w:rPr>
          <w:ins w:id="169" w:author="Ericsson" w:date="2025-04-08T11:16:00Z"/>
        </w:rPr>
      </w:pPr>
      <w:ins w:id="170" w:author="Ericsson" w:date="2025-03-24T17:25:00Z">
        <w:r w:rsidRPr="00D839FF">
          <w:t xml:space="preserve">    max</w:t>
        </w:r>
      </w:ins>
      <w:ins w:id="171" w:author="Ericsson" w:date="2025-03-24T17:38:00Z">
        <w:r w:rsidR="001E7466">
          <w:t>Config</w:t>
        </w:r>
      </w:ins>
      <w:ins w:id="172" w:author="Ericsson" w:date="2025-03-24T17:33:00Z">
        <w:r w:rsidR="0086590F">
          <w:t>JointTCI-States</w:t>
        </w:r>
      </w:ins>
      <w:ins w:id="173" w:author="Ericsson" w:date="2025-03-24T17:25:00Z">
        <w:r w:rsidRPr="00D839FF">
          <w:t xml:space="preserve">-r18        </w:t>
        </w:r>
      </w:ins>
      <w:ins w:id="174" w:author="Ericsson" w:date="2025-04-09T17:41:00Z" w16du:dateUtc="2025-04-09T09:41:00Z">
        <w:r w:rsidR="00A15716">
          <w:t xml:space="preserve">   </w:t>
        </w:r>
      </w:ins>
      <w:ins w:id="175" w:author="Ericsson" w:date="2025-03-24T17:25:00Z">
        <w:r w:rsidRPr="00D839FF">
          <w:rPr>
            <w:color w:val="993366"/>
          </w:rPr>
          <w:t>INTEGER</w:t>
        </w:r>
        <w:r w:rsidRPr="00D839FF">
          <w:t>(0..maxNrof</w:t>
        </w:r>
      </w:ins>
      <w:ins w:id="176" w:author="Ericsson" w:date="2025-03-24T17:39:00Z">
        <w:r w:rsidR="001E7466">
          <w:t>Config</w:t>
        </w:r>
      </w:ins>
      <w:ins w:id="177" w:author="Ericsson" w:date="2025-03-24T17:35:00Z">
        <w:r w:rsidR="002C70BF">
          <w:t>JointTCI-States</w:t>
        </w:r>
      </w:ins>
      <w:ins w:id="178" w:author="Ericsson" w:date="2025-03-24T17:25:00Z">
        <w:r w:rsidRPr="00D839FF">
          <w:t xml:space="preserve">-r18)                   </w:t>
        </w:r>
        <w:r w:rsidRPr="00D839FF">
          <w:rPr>
            <w:color w:val="993366"/>
          </w:rPr>
          <w:t>OPTIONAL</w:t>
        </w:r>
        <w:r w:rsidRPr="00D839FF">
          <w:t>,</w:t>
        </w:r>
      </w:ins>
    </w:p>
    <w:p w14:paraId="1FB135F5" w14:textId="4C65284A" w:rsidR="005D00C6" w:rsidRDefault="005D00C6" w:rsidP="00500785">
      <w:pPr>
        <w:pStyle w:val="PL"/>
        <w:rPr>
          <w:ins w:id="179" w:author="Ericsson" w:date="2025-04-08T11:35:00Z"/>
        </w:rPr>
      </w:pPr>
      <w:ins w:id="180" w:author="Ericsson" w:date="2025-04-08T11:16:00Z">
        <w:r>
          <w:t xml:space="preserve">    max</w:t>
        </w:r>
      </w:ins>
      <w:ins w:id="181" w:author="Ericsson" w:date="2025-04-08T11:17:00Z">
        <w:r>
          <w:t xml:space="preserve">CellsJointTCI-r18                   </w:t>
        </w:r>
        <w:r w:rsidRPr="00D839FF">
          <w:rPr>
            <w:color w:val="993366"/>
          </w:rPr>
          <w:t>INTEGER</w:t>
        </w:r>
        <w:r w:rsidRPr="00D839FF">
          <w:t>(0..maxNrof</w:t>
        </w:r>
        <w:r>
          <w:t>Cell</w:t>
        </w:r>
      </w:ins>
      <w:ins w:id="182" w:author="Ericsson" w:date="2025-04-10T09:25:00Z" w16du:dateUtc="2025-04-10T01:25:00Z">
        <w:r w:rsidR="006F2B72">
          <w:t>s</w:t>
        </w:r>
      </w:ins>
      <w:ins w:id="183" w:author="Ericsson" w:date="2025-04-09T17:45:00Z" w16du:dateUtc="2025-04-09T09:45:00Z">
        <w:r w:rsidR="00C6179D">
          <w:t>TCI</w:t>
        </w:r>
      </w:ins>
      <w:ins w:id="184" w:author="Ericsson" w:date="2025-04-08T11:17:00Z">
        <w:r w:rsidRPr="00D839FF">
          <w:t xml:space="preserve">-r18)                        </w:t>
        </w:r>
        <w:r>
          <w:t xml:space="preserve">    </w:t>
        </w:r>
      </w:ins>
      <w:ins w:id="185" w:author="Ericsson" w:date="2025-04-10T09:15:00Z" w16du:dateUtc="2025-04-10T01:15:00Z">
        <w:r w:rsidR="003D5CEE">
          <w:t xml:space="preserve">    </w:t>
        </w:r>
      </w:ins>
      <w:ins w:id="186" w:author="Ericsson" w:date="2025-04-08T11:17:00Z">
        <w:r w:rsidRPr="00D839FF">
          <w:rPr>
            <w:color w:val="993366"/>
          </w:rPr>
          <w:t>OPTIONAL</w:t>
        </w:r>
        <w:r w:rsidRPr="00D839FF">
          <w:t>,</w:t>
        </w:r>
      </w:ins>
    </w:p>
    <w:p w14:paraId="4B54D9D2" w14:textId="5DD03BD1" w:rsidR="00500785" w:rsidRDefault="00500785" w:rsidP="002C70BF">
      <w:pPr>
        <w:pStyle w:val="PL"/>
        <w:rPr>
          <w:ins w:id="187" w:author="Ericsson" w:date="2025-03-24T17:34:00Z"/>
        </w:rPr>
      </w:pPr>
      <w:ins w:id="188" w:author="Ericsson" w:date="2025-03-24T17:25:00Z">
        <w:r w:rsidRPr="00D839FF">
          <w:t xml:space="preserve">    </w:t>
        </w:r>
      </w:ins>
      <w:ins w:id="189" w:author="Ericsson" w:date="2025-03-24T17:34:00Z">
        <w:r w:rsidR="002C70BF" w:rsidRPr="00D839FF">
          <w:t>max</w:t>
        </w:r>
      </w:ins>
      <w:ins w:id="190" w:author="Ericsson" w:date="2025-03-24T17:38:00Z">
        <w:r w:rsidR="001E7466">
          <w:t>Config</w:t>
        </w:r>
      </w:ins>
      <w:ins w:id="191" w:author="Ericsson" w:date="2025-03-24T17:34:00Z">
        <w:r w:rsidR="002C70BF">
          <w:t>DL</w:t>
        </w:r>
      </w:ins>
      <w:ins w:id="192" w:author="Ericsson" w:date="2025-05-16T10:59:00Z" w16du:dateUtc="2025-05-16T07:59:00Z">
        <w:r w:rsidR="00B87CDB">
          <w:t>-</w:t>
        </w:r>
      </w:ins>
      <w:ins w:id="193" w:author="Ericsson" w:date="2025-03-24T17:34:00Z">
        <w:r w:rsidR="002C70BF">
          <w:t>TCI-States</w:t>
        </w:r>
        <w:r w:rsidR="002C70BF" w:rsidRPr="00D839FF">
          <w:t xml:space="preserve">-r18         </w:t>
        </w:r>
      </w:ins>
      <w:ins w:id="194" w:author="Ericsson" w:date="2025-04-09T17:41:00Z" w16du:dateUtc="2025-04-09T09:41:00Z">
        <w:r w:rsidR="00A15716">
          <w:t xml:space="preserve">   </w:t>
        </w:r>
      </w:ins>
      <w:ins w:id="195" w:author="Ericsson" w:date="2025-03-24T17:34:00Z">
        <w:r w:rsidR="002C70BF" w:rsidRPr="00D839FF">
          <w:t xml:space="preserve"> </w:t>
        </w:r>
        <w:r w:rsidR="002C70BF" w:rsidRPr="00D839FF">
          <w:rPr>
            <w:color w:val="993366"/>
          </w:rPr>
          <w:t>INTEGER</w:t>
        </w:r>
        <w:r w:rsidR="002C70BF" w:rsidRPr="00D839FF">
          <w:t>(0..maxNrof</w:t>
        </w:r>
      </w:ins>
      <w:ins w:id="196" w:author="Ericsson" w:date="2025-03-24T17:39:00Z">
        <w:r w:rsidR="001E7466">
          <w:t>Config</w:t>
        </w:r>
      </w:ins>
      <w:ins w:id="197" w:author="Ericsson" w:date="2025-03-24T17:36:00Z">
        <w:r w:rsidR="002C70BF">
          <w:t>DL</w:t>
        </w:r>
      </w:ins>
      <w:ins w:id="198" w:author="Ericsson" w:date="2025-05-16T10:59:00Z" w16du:dateUtc="2025-05-16T07:59:00Z">
        <w:r w:rsidR="00B87CDB">
          <w:t>-</w:t>
        </w:r>
      </w:ins>
      <w:ins w:id="199" w:author="Ericsson" w:date="2025-03-24T17:36:00Z">
        <w:r w:rsidR="002C70BF">
          <w:t>TCI-States</w:t>
        </w:r>
      </w:ins>
      <w:ins w:id="200" w:author="Ericsson" w:date="2025-03-24T17:34:00Z">
        <w:r w:rsidR="002C70BF" w:rsidRPr="00D839FF">
          <w:t xml:space="preserve">-r18)                     </w:t>
        </w:r>
        <w:r w:rsidR="002C70BF" w:rsidRPr="00D839FF">
          <w:rPr>
            <w:color w:val="993366"/>
          </w:rPr>
          <w:t>OPTIONAL</w:t>
        </w:r>
        <w:r w:rsidR="002C70BF" w:rsidRPr="00D839FF">
          <w:t>,</w:t>
        </w:r>
      </w:ins>
    </w:p>
    <w:p w14:paraId="73CBB1E9" w14:textId="1B229DAA" w:rsidR="002C70BF" w:rsidRDefault="002C70BF" w:rsidP="002C70BF">
      <w:pPr>
        <w:pStyle w:val="PL"/>
        <w:rPr>
          <w:ins w:id="201" w:author="Ericsson" w:date="2025-04-08T11:17:00Z"/>
        </w:rPr>
      </w:pPr>
      <w:ins w:id="202" w:author="Ericsson" w:date="2025-03-24T17:34:00Z">
        <w:r>
          <w:t xml:space="preserve">    </w:t>
        </w:r>
        <w:r w:rsidRPr="00D839FF">
          <w:t>max</w:t>
        </w:r>
      </w:ins>
      <w:ins w:id="203" w:author="Ericsson" w:date="2025-03-24T17:38:00Z">
        <w:r w:rsidR="001E7466">
          <w:t>Config</w:t>
        </w:r>
      </w:ins>
      <w:ins w:id="204" w:author="Ericsson" w:date="2025-03-24T17:34:00Z">
        <w:r>
          <w:t>UL</w:t>
        </w:r>
      </w:ins>
      <w:ins w:id="205" w:author="Ericsson" w:date="2025-05-16T10:59:00Z" w16du:dateUtc="2025-05-16T07:59:00Z">
        <w:r w:rsidR="00B87CDB">
          <w:t>-</w:t>
        </w:r>
      </w:ins>
      <w:ins w:id="206" w:author="Ericsson" w:date="2025-03-24T17:34:00Z">
        <w:r>
          <w:t>TCI-States</w:t>
        </w:r>
        <w:r w:rsidRPr="00D839FF">
          <w:t xml:space="preserve">-r18          </w:t>
        </w:r>
      </w:ins>
      <w:ins w:id="207" w:author="Ericsson" w:date="2025-04-09T17:41:00Z" w16du:dateUtc="2025-04-09T09:41:00Z">
        <w:r w:rsidR="00A15716">
          <w:t xml:space="preserve">   </w:t>
        </w:r>
      </w:ins>
      <w:ins w:id="208" w:author="Ericsson" w:date="2025-03-24T17:34:00Z">
        <w:r w:rsidRPr="00D839FF">
          <w:rPr>
            <w:color w:val="993366"/>
          </w:rPr>
          <w:t>INTEGER</w:t>
        </w:r>
        <w:r w:rsidRPr="00D839FF">
          <w:t>(0..maxNrof</w:t>
        </w:r>
      </w:ins>
      <w:ins w:id="209" w:author="Ericsson" w:date="2025-03-24T17:39:00Z">
        <w:r w:rsidR="001E7466">
          <w:t>Co</w:t>
        </w:r>
      </w:ins>
      <w:ins w:id="210" w:author="Ericsson" w:date="2025-03-24T17:40:00Z">
        <w:r w:rsidR="001E7466">
          <w:t>nfig</w:t>
        </w:r>
      </w:ins>
      <w:ins w:id="211" w:author="Ericsson" w:date="2025-03-24T17:36:00Z">
        <w:r>
          <w:t>UL</w:t>
        </w:r>
      </w:ins>
      <w:ins w:id="212" w:author="Ericsson" w:date="2025-05-16T10:59:00Z" w16du:dateUtc="2025-05-16T07:59:00Z">
        <w:r w:rsidR="00B87CDB">
          <w:t>-</w:t>
        </w:r>
      </w:ins>
      <w:ins w:id="213" w:author="Ericsson" w:date="2025-03-24T17:36:00Z">
        <w:r>
          <w:t>TCI-States</w:t>
        </w:r>
      </w:ins>
      <w:ins w:id="214" w:author="Ericsson" w:date="2025-03-24T17:34:00Z">
        <w:r w:rsidRPr="00D839FF">
          <w:t xml:space="preserve">-r18)                     </w:t>
        </w:r>
        <w:r w:rsidRPr="00D839FF">
          <w:rPr>
            <w:color w:val="993366"/>
          </w:rPr>
          <w:t>OPTIONAL</w:t>
        </w:r>
        <w:r w:rsidRPr="00D839FF">
          <w:t>,</w:t>
        </w:r>
      </w:ins>
    </w:p>
    <w:p w14:paraId="59323341" w14:textId="0181A277" w:rsidR="005D00C6" w:rsidRDefault="005D00C6" w:rsidP="002C70BF">
      <w:pPr>
        <w:pStyle w:val="PL"/>
        <w:rPr>
          <w:ins w:id="215" w:author="Ericsson" w:date="2025-03-24T17:37:00Z"/>
        </w:rPr>
      </w:pPr>
      <w:ins w:id="216" w:author="Ericsson" w:date="2025-04-08T11:17:00Z">
        <w:r>
          <w:t xml:space="preserve">    max</w:t>
        </w:r>
      </w:ins>
      <w:ins w:id="217" w:author="Ericsson" w:date="2025-04-08T11:23:00Z">
        <w:r>
          <w:t>Cell</w:t>
        </w:r>
      </w:ins>
      <w:ins w:id="218" w:author="Ericsson" w:date="2025-04-10T09:24:00Z" w16du:dateUtc="2025-04-10T01:24:00Z">
        <w:r w:rsidR="006F2B72">
          <w:t>s</w:t>
        </w:r>
      </w:ins>
      <w:ins w:id="219" w:author="Ericsson" w:date="2025-04-08T11:23:00Z">
        <w:r>
          <w:t>TC</w:t>
        </w:r>
      </w:ins>
      <w:ins w:id="220" w:author="Ericsson" w:date="2025-04-09T17:38:00Z" w16du:dateUtc="2025-04-09T09:38:00Z">
        <w:r w:rsidR="00A15716">
          <w:t>I</w:t>
        </w:r>
      </w:ins>
      <w:ins w:id="221" w:author="Ericsson" w:date="2025-04-08T11:23:00Z">
        <w:r>
          <w:t xml:space="preserve">-r18               </w:t>
        </w:r>
      </w:ins>
      <w:ins w:id="222" w:author="Ericsson" w:date="2025-04-09T17:37:00Z" w16du:dateUtc="2025-04-09T09:37:00Z">
        <w:r w:rsidR="00A15716">
          <w:t xml:space="preserve">      </w:t>
        </w:r>
      </w:ins>
      <w:ins w:id="223" w:author="Ericsson" w:date="2025-04-09T17:38:00Z" w16du:dateUtc="2025-04-09T09:38:00Z">
        <w:r w:rsidR="00A15716">
          <w:t xml:space="preserve">   </w:t>
        </w:r>
      </w:ins>
      <w:ins w:id="224" w:author="Ericsson" w:date="2025-04-08T11:24:00Z">
        <w:r w:rsidRPr="00D839FF">
          <w:rPr>
            <w:color w:val="993366"/>
          </w:rPr>
          <w:t>INTEGER</w:t>
        </w:r>
        <w:r w:rsidRPr="00D839FF">
          <w:t>(0..maxNrof</w:t>
        </w:r>
        <w:r>
          <w:t>Cell</w:t>
        </w:r>
      </w:ins>
      <w:ins w:id="225" w:author="Ericsson" w:date="2025-04-10T09:25:00Z" w16du:dateUtc="2025-04-10T01:25:00Z">
        <w:r w:rsidR="006F2B72">
          <w:t>s</w:t>
        </w:r>
      </w:ins>
      <w:ins w:id="226" w:author="Ericsson" w:date="2025-04-08T11:33:00Z">
        <w:r>
          <w:t>TCI</w:t>
        </w:r>
      </w:ins>
      <w:ins w:id="227" w:author="Ericsson" w:date="2025-04-08T11:24:00Z">
        <w:r w:rsidRPr="00D839FF">
          <w:t xml:space="preserve">-r18)                        </w:t>
        </w:r>
        <w:r>
          <w:t xml:space="preserve">  </w:t>
        </w:r>
      </w:ins>
      <w:ins w:id="228" w:author="Ericsson" w:date="2025-04-09T17:42:00Z" w16du:dateUtc="2025-04-09T09:42:00Z">
        <w:r w:rsidR="00A15716">
          <w:t xml:space="preserve"> </w:t>
        </w:r>
      </w:ins>
      <w:ins w:id="229" w:author="Ericsson" w:date="2025-04-09T17:46:00Z" w16du:dateUtc="2025-04-09T09:46:00Z">
        <w:r w:rsidR="00C6179D">
          <w:t xml:space="preserve">     </w:t>
        </w:r>
      </w:ins>
      <w:ins w:id="230" w:author="Ericsson" w:date="2025-04-08T11:24:00Z">
        <w:r w:rsidRPr="00D839FF">
          <w:rPr>
            <w:color w:val="993366"/>
          </w:rPr>
          <w:t>OPTIONAL</w:t>
        </w:r>
        <w:r w:rsidRPr="00D839FF">
          <w:t>,</w:t>
        </w:r>
      </w:ins>
    </w:p>
    <w:p w14:paraId="7D4D5F8F" w14:textId="77C4531B" w:rsidR="00A1418A" w:rsidRDefault="00A1418A" w:rsidP="002C70BF">
      <w:pPr>
        <w:pStyle w:val="PL"/>
        <w:rPr>
          <w:ins w:id="231" w:author="Ericsson" w:date="2025-03-24T17:47:00Z"/>
        </w:rPr>
      </w:pPr>
      <w:ins w:id="232" w:author="Ericsson" w:date="2025-03-24T17:37:00Z">
        <w:r>
          <w:t xml:space="preserve">    </w:t>
        </w:r>
        <w:r w:rsidRPr="00D839FF">
          <w:t>max</w:t>
        </w:r>
        <w:r>
          <w:t>StoredConfigCell</w:t>
        </w:r>
      </w:ins>
      <w:ins w:id="233" w:author="Ericsson" w:date="2025-04-10T09:25:00Z" w16du:dateUtc="2025-04-10T01:25:00Z">
        <w:r w:rsidR="006F2B72">
          <w:t>s</w:t>
        </w:r>
      </w:ins>
      <w:ins w:id="234" w:author="Ericsson" w:date="2025-03-24T17:37:00Z">
        <w:r w:rsidRPr="00D839FF">
          <w:t xml:space="preserve">-r18           </w:t>
        </w:r>
        <w:r>
          <w:t xml:space="preserve"> </w:t>
        </w:r>
      </w:ins>
      <w:ins w:id="235" w:author="Ericsson" w:date="2025-04-09T17:41:00Z" w16du:dateUtc="2025-04-09T09:41:00Z">
        <w:r w:rsidR="00A15716">
          <w:t xml:space="preserve">   </w:t>
        </w:r>
      </w:ins>
      <w:ins w:id="236" w:author="Ericsson" w:date="2025-03-24T17:37:00Z">
        <w:r w:rsidRPr="00D839FF">
          <w:rPr>
            <w:color w:val="993366"/>
          </w:rPr>
          <w:t>INTEGER</w:t>
        </w:r>
        <w:r w:rsidRPr="00D839FF">
          <w:t>(0..</w:t>
        </w:r>
        <w:bookmarkStart w:id="237" w:name="OLE_LINK1"/>
        <w:bookmarkStart w:id="238" w:name="OLE_LINK2"/>
        <w:r w:rsidRPr="00D839FF">
          <w:t>maxNrof</w:t>
        </w:r>
        <w:r>
          <w:t>StoredConfigCell</w:t>
        </w:r>
      </w:ins>
      <w:bookmarkEnd w:id="237"/>
      <w:bookmarkEnd w:id="238"/>
      <w:ins w:id="239" w:author="Ericsson" w:date="2025-04-10T09:25:00Z" w16du:dateUtc="2025-04-10T01:25:00Z">
        <w:r w:rsidR="006F2B72">
          <w:t>s</w:t>
        </w:r>
      </w:ins>
      <w:ins w:id="240" w:author="Ericsson" w:date="2025-03-24T17:37:00Z">
        <w:r w:rsidRPr="00D839FF">
          <w:t xml:space="preserve">-r18)                       </w:t>
        </w:r>
        <w:r w:rsidRPr="00D839FF">
          <w:rPr>
            <w:color w:val="993366"/>
          </w:rPr>
          <w:t>OPTIONAL</w:t>
        </w:r>
        <w:r w:rsidRPr="00D839FF">
          <w:t>,</w:t>
        </w:r>
      </w:ins>
    </w:p>
    <w:p w14:paraId="3F1A1077" w14:textId="7EB8E414" w:rsidR="00B9124E" w:rsidRDefault="00B9124E" w:rsidP="002C70BF">
      <w:pPr>
        <w:pStyle w:val="PL"/>
        <w:rPr>
          <w:ins w:id="241" w:author="Ericsson" w:date="2025-03-24T17:39:00Z"/>
        </w:rPr>
      </w:pPr>
      <w:ins w:id="242" w:author="Ericsson" w:date="2025-03-24T17:47:00Z">
        <w:r>
          <w:t xml:space="preserve">    </w:t>
        </w:r>
        <w:r w:rsidRPr="00D839FF">
          <w:t>max</w:t>
        </w:r>
        <w:r>
          <w:t>ConfigCell</w:t>
        </w:r>
      </w:ins>
      <w:ins w:id="243" w:author="Ericsson" w:date="2025-04-10T09:24:00Z" w16du:dateUtc="2025-04-10T01:24:00Z">
        <w:r w:rsidR="006F2B72">
          <w:t>s</w:t>
        </w:r>
      </w:ins>
      <w:ins w:id="244" w:author="Ericsson" w:date="2025-03-24T17:47:00Z">
        <w:r w:rsidRPr="00D839FF">
          <w:t xml:space="preserve">-r18           </w:t>
        </w:r>
        <w:r>
          <w:t xml:space="preserve">       </w:t>
        </w:r>
      </w:ins>
      <w:ins w:id="245" w:author="Ericsson" w:date="2025-04-09T17:41:00Z" w16du:dateUtc="2025-04-09T09:41:00Z">
        <w:r w:rsidR="00A15716">
          <w:t xml:space="preserve">   </w:t>
        </w:r>
      </w:ins>
      <w:ins w:id="246" w:author="Ericsson" w:date="2025-03-24T17:47:00Z">
        <w:r w:rsidRPr="00D839FF">
          <w:rPr>
            <w:color w:val="993366"/>
          </w:rPr>
          <w:t>INTEGER</w:t>
        </w:r>
        <w:r w:rsidRPr="00D839FF">
          <w:t>(0..maxNrof</w:t>
        </w:r>
        <w:r>
          <w:t>ConfigCell</w:t>
        </w:r>
      </w:ins>
      <w:ins w:id="247" w:author="Ericsson" w:date="2025-04-10T09:25:00Z" w16du:dateUtc="2025-04-10T01:25:00Z">
        <w:r w:rsidR="006F2B72">
          <w:t>s</w:t>
        </w:r>
      </w:ins>
      <w:ins w:id="248" w:author="Ericsson" w:date="2025-03-24T17:47:00Z">
        <w:r w:rsidRPr="00D839FF">
          <w:t xml:space="preserve">-r18)                        </w:t>
        </w:r>
        <w:r>
          <w:t xml:space="preserve">     </w:t>
        </w:r>
        <w:r w:rsidRPr="00D839FF">
          <w:rPr>
            <w:color w:val="993366"/>
          </w:rPr>
          <w:t>OPTIONAL</w:t>
        </w:r>
        <w:r w:rsidRPr="00D839FF">
          <w:t>,</w:t>
        </w:r>
      </w:ins>
    </w:p>
    <w:p w14:paraId="5244E539" w14:textId="3F256A1A" w:rsidR="001E7466" w:rsidRPr="00D839FF" w:rsidRDefault="001E7466" w:rsidP="001E7466">
      <w:pPr>
        <w:pStyle w:val="PL"/>
        <w:rPr>
          <w:ins w:id="249" w:author="Ericsson" w:date="2025-03-24T17:39:00Z"/>
        </w:rPr>
      </w:pPr>
      <w:ins w:id="250" w:author="Ericsson" w:date="2025-03-24T17:39:00Z">
        <w:r>
          <w:t xml:space="preserve">    </w:t>
        </w:r>
        <w:r w:rsidRPr="00D839FF">
          <w:t>max</w:t>
        </w:r>
        <w:r>
          <w:t>ActivatedJointTCI-States</w:t>
        </w:r>
        <w:r w:rsidRPr="00D839FF">
          <w:t xml:space="preserve">-r18    </w:t>
        </w:r>
      </w:ins>
      <w:ins w:id="251" w:author="Ericsson" w:date="2025-04-09T17:41:00Z" w16du:dateUtc="2025-04-09T09:41:00Z">
        <w:r w:rsidR="00A15716">
          <w:t xml:space="preserve">   </w:t>
        </w:r>
      </w:ins>
      <w:ins w:id="252" w:author="Ericsson" w:date="2025-03-24T17:39:00Z">
        <w:r w:rsidRPr="00D839FF">
          <w:t xml:space="preserve"> </w:t>
        </w:r>
        <w:r w:rsidRPr="00D839FF">
          <w:rPr>
            <w:color w:val="993366"/>
          </w:rPr>
          <w:t>INTEGER</w:t>
        </w:r>
        <w:r w:rsidRPr="00D839FF">
          <w:t>(0..maxNrof</w:t>
        </w:r>
      </w:ins>
      <w:ins w:id="253" w:author="Ericsson" w:date="2025-03-24T17:40:00Z">
        <w:r>
          <w:t>Activated</w:t>
        </w:r>
      </w:ins>
      <w:ins w:id="254" w:author="Ericsson" w:date="2025-03-24T17:39:00Z">
        <w:r>
          <w:t>JointTCI-States</w:t>
        </w:r>
        <w:r w:rsidRPr="00D839FF">
          <w:t xml:space="preserve">-r18)                </w:t>
        </w:r>
        <w:r w:rsidRPr="00D839FF">
          <w:rPr>
            <w:color w:val="993366"/>
          </w:rPr>
          <w:t>OPTIONAL</w:t>
        </w:r>
        <w:r w:rsidRPr="00D839FF">
          <w:t>,</w:t>
        </w:r>
      </w:ins>
    </w:p>
    <w:p w14:paraId="381A9AA4" w14:textId="763EC2CF" w:rsidR="001E7466" w:rsidRDefault="001E7466" w:rsidP="001E7466">
      <w:pPr>
        <w:pStyle w:val="PL"/>
        <w:rPr>
          <w:ins w:id="255" w:author="Ericsson" w:date="2025-03-24T17:39:00Z"/>
        </w:rPr>
      </w:pPr>
      <w:ins w:id="256" w:author="Ericsson" w:date="2025-03-24T17:39:00Z">
        <w:r w:rsidRPr="00D839FF">
          <w:t xml:space="preserve">    max</w:t>
        </w:r>
        <w:r>
          <w:t>ActivatedDL</w:t>
        </w:r>
      </w:ins>
      <w:ins w:id="257" w:author="Ericsson" w:date="2025-05-16T10:59:00Z" w16du:dateUtc="2025-05-16T07:59:00Z">
        <w:r w:rsidR="00B87CDB">
          <w:t>-</w:t>
        </w:r>
      </w:ins>
      <w:ins w:id="258" w:author="Ericsson" w:date="2025-03-24T17:39:00Z">
        <w:r>
          <w:t>TCI-States</w:t>
        </w:r>
        <w:r w:rsidRPr="00D839FF">
          <w:t xml:space="preserve">-r18      </w:t>
        </w:r>
      </w:ins>
      <w:ins w:id="259" w:author="Ericsson" w:date="2025-04-09T17:41:00Z" w16du:dateUtc="2025-04-09T09:41:00Z">
        <w:r w:rsidR="00A15716">
          <w:t xml:space="preserve">   </w:t>
        </w:r>
      </w:ins>
      <w:ins w:id="260" w:author="Ericsson" w:date="2025-03-24T17:39:00Z">
        <w:r w:rsidRPr="00D839FF">
          <w:t xml:space="preserve"> </w:t>
        </w:r>
        <w:r w:rsidRPr="00D839FF">
          <w:rPr>
            <w:color w:val="993366"/>
          </w:rPr>
          <w:t>INTEGER</w:t>
        </w:r>
        <w:r w:rsidRPr="00D839FF">
          <w:t>(0..maxNrof</w:t>
        </w:r>
      </w:ins>
      <w:ins w:id="261" w:author="Ericsson" w:date="2025-03-24T17:40:00Z">
        <w:r>
          <w:t>Activated</w:t>
        </w:r>
      </w:ins>
      <w:ins w:id="262" w:author="Ericsson" w:date="2025-03-24T17:39:00Z">
        <w:r>
          <w:t>DL</w:t>
        </w:r>
      </w:ins>
      <w:ins w:id="263" w:author="Ericsson" w:date="2025-05-16T10:59:00Z" w16du:dateUtc="2025-05-16T07:59:00Z">
        <w:r w:rsidR="00B87CDB">
          <w:t>-</w:t>
        </w:r>
      </w:ins>
      <w:ins w:id="264" w:author="Ericsson" w:date="2025-03-24T17:39:00Z">
        <w:r>
          <w:t>TCI-States</w:t>
        </w:r>
        <w:r w:rsidRPr="00D839FF">
          <w:t xml:space="preserve">-r18)                  </w:t>
        </w:r>
        <w:r w:rsidRPr="00D839FF">
          <w:rPr>
            <w:color w:val="993366"/>
          </w:rPr>
          <w:t>OPTIONAL</w:t>
        </w:r>
        <w:r w:rsidRPr="00D839FF">
          <w:t>,</w:t>
        </w:r>
      </w:ins>
    </w:p>
    <w:p w14:paraId="1F6D28CF" w14:textId="0F18900C" w:rsidR="001E7466" w:rsidRPr="00D839FF" w:rsidRDefault="001E7466" w:rsidP="002C70BF">
      <w:pPr>
        <w:pStyle w:val="PL"/>
        <w:rPr>
          <w:ins w:id="265" w:author="Ericsson" w:date="2025-03-24T17:25:00Z"/>
        </w:rPr>
      </w:pPr>
      <w:ins w:id="266" w:author="Ericsson" w:date="2025-03-24T17:39:00Z">
        <w:r>
          <w:t xml:space="preserve">    </w:t>
        </w:r>
        <w:r w:rsidRPr="00D839FF">
          <w:t>max</w:t>
        </w:r>
        <w:r>
          <w:t>ActivatedUL</w:t>
        </w:r>
      </w:ins>
      <w:ins w:id="267" w:author="Ericsson" w:date="2025-05-16T10:59:00Z" w16du:dateUtc="2025-05-16T07:59:00Z">
        <w:r w:rsidR="00B87CDB">
          <w:t>-</w:t>
        </w:r>
      </w:ins>
      <w:ins w:id="268" w:author="Ericsson" w:date="2025-03-24T17:39:00Z">
        <w:r>
          <w:t>TCI-States</w:t>
        </w:r>
        <w:r w:rsidRPr="00D839FF">
          <w:t xml:space="preserve">-r18      </w:t>
        </w:r>
      </w:ins>
      <w:ins w:id="269" w:author="Ericsson" w:date="2025-04-09T17:41:00Z" w16du:dateUtc="2025-04-09T09:41:00Z">
        <w:r w:rsidR="00A15716">
          <w:t xml:space="preserve">   </w:t>
        </w:r>
      </w:ins>
      <w:ins w:id="270" w:author="Ericsson" w:date="2025-03-24T17:39:00Z">
        <w:r w:rsidRPr="00D839FF">
          <w:t xml:space="preserve"> </w:t>
        </w:r>
        <w:r w:rsidRPr="00D839FF">
          <w:rPr>
            <w:color w:val="993366"/>
          </w:rPr>
          <w:t>INTEGER</w:t>
        </w:r>
        <w:r w:rsidRPr="00D839FF">
          <w:t>(0..maxNrof</w:t>
        </w:r>
      </w:ins>
      <w:ins w:id="271" w:author="Ericsson" w:date="2025-03-24T17:40:00Z">
        <w:r>
          <w:t>Activated</w:t>
        </w:r>
      </w:ins>
      <w:ins w:id="272" w:author="Ericsson" w:date="2025-03-24T17:39:00Z">
        <w:r>
          <w:t>UL</w:t>
        </w:r>
      </w:ins>
      <w:ins w:id="273" w:author="Ericsson" w:date="2025-05-16T10:59:00Z" w16du:dateUtc="2025-05-16T07:59:00Z">
        <w:r w:rsidR="00B87CDB">
          <w:t>-</w:t>
        </w:r>
      </w:ins>
      <w:ins w:id="274" w:author="Ericsson" w:date="2025-03-24T17:39:00Z">
        <w:r>
          <w:t>TCI-States</w:t>
        </w:r>
        <w:r w:rsidRPr="00D839FF">
          <w:t xml:space="preserve">-r18)                  </w:t>
        </w:r>
        <w:r w:rsidRPr="00D839FF">
          <w:rPr>
            <w:color w:val="993366"/>
          </w:rPr>
          <w:t>OPTIONAL</w:t>
        </w:r>
        <w:r w:rsidRPr="00D839FF">
          <w:t>,</w:t>
        </w:r>
      </w:ins>
    </w:p>
    <w:p w14:paraId="113524E2" w14:textId="77777777" w:rsidR="00500785" w:rsidRPr="00D839FF" w:rsidRDefault="00500785" w:rsidP="00500785">
      <w:pPr>
        <w:pStyle w:val="PL"/>
        <w:rPr>
          <w:ins w:id="275" w:author="Ericsson" w:date="2025-03-24T17:25:00Z"/>
        </w:rPr>
      </w:pPr>
      <w:ins w:id="276" w:author="Ericsson" w:date="2025-03-24T17:25:00Z">
        <w:r w:rsidRPr="00D839FF">
          <w:t xml:space="preserve">    ...</w:t>
        </w:r>
      </w:ins>
    </w:p>
    <w:p w14:paraId="3ED4B28A" w14:textId="77777777" w:rsidR="00500785" w:rsidRPr="00D839FF" w:rsidRDefault="00500785" w:rsidP="00500785">
      <w:pPr>
        <w:pStyle w:val="PL"/>
        <w:rPr>
          <w:ins w:id="277" w:author="Ericsson" w:date="2025-03-24T17:25:00Z"/>
        </w:rPr>
      </w:pPr>
      <w:ins w:id="278" w:author="Ericsson" w:date="2025-03-24T17:25:00Z">
        <w:r w:rsidRPr="00D839FF">
          <w:t>}</w:t>
        </w:r>
      </w:ins>
    </w:p>
    <w:p w14:paraId="00D23A11" w14:textId="77777777" w:rsidR="00500785" w:rsidRPr="00D839FF" w:rsidRDefault="00500785" w:rsidP="00500785">
      <w:pPr>
        <w:pStyle w:val="PL"/>
        <w:rPr>
          <w:ins w:id="279" w:author="Ericsson" w:date="2025-03-24T17:25:00Z"/>
        </w:rPr>
      </w:pPr>
    </w:p>
    <w:p w14:paraId="1C0A612A" w14:textId="163197AD" w:rsidR="00500785" w:rsidRPr="00D839FF" w:rsidRDefault="00500785" w:rsidP="00500785">
      <w:pPr>
        <w:pStyle w:val="PL"/>
        <w:rPr>
          <w:ins w:id="280" w:author="Ericsson" w:date="2025-03-24T17:25:00Z"/>
          <w:color w:val="808080"/>
        </w:rPr>
      </w:pPr>
      <w:ins w:id="281" w:author="Ericsson" w:date="2025-03-24T17:25:00Z">
        <w:r w:rsidRPr="00D839FF">
          <w:rPr>
            <w:color w:val="808080"/>
          </w:rPr>
          <w:t>-- TAG-L</w:t>
        </w:r>
      </w:ins>
      <w:ins w:id="282" w:author="Ericsson" w:date="2025-03-24T17:27:00Z">
        <w:r w:rsidR="001C48FD">
          <w:rPr>
            <w:color w:val="808080"/>
          </w:rPr>
          <w:t>TM</w:t>
        </w:r>
      </w:ins>
      <w:ins w:id="283" w:author="Ericsson" w:date="2025-03-24T17:25:00Z">
        <w:r w:rsidRPr="00D839FF">
          <w:rPr>
            <w:color w:val="808080"/>
          </w:rPr>
          <w:t>-</w:t>
        </w:r>
      </w:ins>
      <w:ins w:id="284" w:author="Ericsson" w:date="2025-03-24T17:27:00Z">
        <w:r w:rsidR="001C48FD">
          <w:rPr>
            <w:color w:val="808080"/>
          </w:rPr>
          <w:t>RSOURCE</w:t>
        </w:r>
      </w:ins>
      <w:ins w:id="285" w:author="Ericsson" w:date="2025-03-24T17:25:00Z">
        <w:r w:rsidRPr="00D839FF">
          <w:rPr>
            <w:color w:val="808080"/>
          </w:rPr>
          <w:t>CONFIGNRDC-STOP</w:t>
        </w:r>
      </w:ins>
    </w:p>
    <w:p w14:paraId="553E4A92" w14:textId="77777777" w:rsidR="00500785" w:rsidRPr="00D839FF" w:rsidRDefault="00500785" w:rsidP="00500785">
      <w:pPr>
        <w:pStyle w:val="PL"/>
        <w:rPr>
          <w:ins w:id="286" w:author="Ericsson" w:date="2025-03-24T17:25:00Z"/>
          <w:color w:val="808080"/>
        </w:rPr>
      </w:pPr>
      <w:ins w:id="287" w:author="Ericsson" w:date="2025-03-24T17:25:00Z">
        <w:r w:rsidRPr="00D839FF">
          <w:rPr>
            <w:color w:val="808080"/>
          </w:rPr>
          <w:t>-- ASN1STOP</w:t>
        </w:r>
      </w:ins>
    </w:p>
    <w:p w14:paraId="51BF9EDD" w14:textId="77777777" w:rsidR="00500785" w:rsidRPr="00D839FF" w:rsidRDefault="00500785" w:rsidP="00500785">
      <w:pPr>
        <w:rPr>
          <w:ins w:id="288" w:author="Ericsson" w:date="2025-03-24T17:25:00Z"/>
        </w:rPr>
      </w:pPr>
    </w:p>
    <w:tbl>
      <w:tblPr>
        <w:tblStyle w:val="TableGrid"/>
        <w:tblW w:w="14173" w:type="dxa"/>
        <w:tblInd w:w="0" w:type="dxa"/>
        <w:tblLook w:val="04A0" w:firstRow="1" w:lastRow="0" w:firstColumn="1" w:lastColumn="0" w:noHBand="0" w:noVBand="1"/>
      </w:tblPr>
      <w:tblGrid>
        <w:gridCol w:w="14173"/>
      </w:tblGrid>
      <w:tr w:rsidR="00500785" w:rsidRPr="00D839FF" w14:paraId="57433C92" w14:textId="77777777" w:rsidTr="008647AF">
        <w:trPr>
          <w:ins w:id="289" w:author="Ericsson" w:date="2025-03-24T17:25:00Z"/>
        </w:trPr>
        <w:tc>
          <w:tcPr>
            <w:tcW w:w="14173" w:type="dxa"/>
          </w:tcPr>
          <w:p w14:paraId="3F3E6205" w14:textId="73020491" w:rsidR="00500785" w:rsidRPr="00D839FF" w:rsidRDefault="009D733C" w:rsidP="008647AF">
            <w:pPr>
              <w:pStyle w:val="TAH"/>
              <w:rPr>
                <w:ins w:id="290" w:author="Ericsson" w:date="2025-03-24T17:25:00Z"/>
              </w:rPr>
            </w:pPr>
            <w:ins w:id="291" w:author="Ericsson" w:date="2025-04-09T17:10:00Z" w16du:dateUtc="2025-04-09T09:10:00Z">
              <w:r>
                <w:rPr>
                  <w:i/>
                </w:rPr>
                <w:t>LTM-ResourceConfigNRDC</w:t>
              </w:r>
              <w:r w:rsidRPr="00D839FF">
                <w:rPr>
                  <w:i/>
                </w:rPr>
                <w:t xml:space="preserve"> </w:t>
              </w:r>
            </w:ins>
            <w:ins w:id="292" w:author="Ericsson" w:date="2025-03-24T17:25:00Z">
              <w:r w:rsidR="00500785" w:rsidRPr="00D839FF">
                <w:rPr>
                  <w:i/>
                </w:rPr>
                <w:t>field descriptions</w:t>
              </w:r>
            </w:ins>
          </w:p>
        </w:tc>
      </w:tr>
      <w:tr w:rsidR="003D5CEE" w:rsidRPr="00D839FF" w14:paraId="4C85B8B1" w14:textId="77777777" w:rsidTr="00F7523F">
        <w:trPr>
          <w:ins w:id="293" w:author="Ericsson" w:date="2025-04-10T09:23:00Z"/>
        </w:trPr>
        <w:tc>
          <w:tcPr>
            <w:tcW w:w="14173" w:type="dxa"/>
          </w:tcPr>
          <w:p w14:paraId="54F7D047" w14:textId="51356C4A" w:rsidR="003D5CEE" w:rsidRDefault="003D5CEE" w:rsidP="00F7523F">
            <w:pPr>
              <w:pStyle w:val="TAL"/>
              <w:rPr>
                <w:ins w:id="294" w:author="Ericsson" w:date="2025-04-10T09:23:00Z" w16du:dateUtc="2025-04-10T01:23:00Z"/>
                <w:b/>
                <w:i/>
              </w:rPr>
            </w:pPr>
            <w:ins w:id="295" w:author="Ericsson" w:date="2025-04-10T09:23:00Z" w16du:dateUtc="2025-04-10T01:23:00Z">
              <w:r w:rsidRPr="00040A2D">
                <w:rPr>
                  <w:b/>
                  <w:i/>
                </w:rPr>
                <w:t>maxCell</w:t>
              </w:r>
            </w:ins>
            <w:ins w:id="296" w:author="Ericsson" w:date="2025-04-10T09:26:00Z" w16du:dateUtc="2025-04-10T01:26:00Z">
              <w:r w:rsidR="006F2B72">
                <w:rPr>
                  <w:b/>
                  <w:i/>
                </w:rPr>
                <w:t>s</w:t>
              </w:r>
            </w:ins>
            <w:ins w:id="297" w:author="Ericsson" w:date="2025-04-10T09:23:00Z" w16du:dateUtc="2025-04-10T01:23:00Z">
              <w:r>
                <w:rPr>
                  <w:b/>
                  <w:i/>
                </w:rPr>
                <w:t>TCI</w:t>
              </w:r>
            </w:ins>
          </w:p>
          <w:p w14:paraId="41FE1C05" w14:textId="77777777" w:rsidR="003D5CEE" w:rsidRPr="001167DB" w:rsidRDefault="003D5CEE" w:rsidP="00F7523F">
            <w:pPr>
              <w:pStyle w:val="TAL"/>
              <w:rPr>
                <w:ins w:id="298" w:author="Ericsson" w:date="2025-04-10T09:23:00Z" w16du:dateUtc="2025-04-10T01:23:00Z"/>
                <w:lang w:eastAsia="sv-SE"/>
              </w:rPr>
            </w:pPr>
            <w:ins w:id="299" w:author="Ericsson" w:date="2025-04-10T09:23:00Z" w16du:dateUtc="2025-04-10T01:23:00Z">
              <w:r w:rsidRPr="00D839FF">
                <w:rPr>
                  <w:lang w:eastAsia="sv-SE"/>
                </w:rPr>
                <w:t>Indicates the maximum number of</w:t>
              </w:r>
              <w:r w:rsidRPr="00D839FF">
                <w:t xml:space="preserve"> </w:t>
              </w:r>
              <w:r>
                <w:rPr>
                  <w:lang w:eastAsia="sv-SE"/>
                </w:rPr>
                <w:t>configured cells for separate DL/UL LTM TCI state(s)</w:t>
              </w:r>
              <w:r w:rsidRPr="00D839FF">
                <w:rPr>
                  <w:bCs/>
                  <w:iCs/>
                </w:rPr>
                <w:t>.</w:t>
              </w:r>
            </w:ins>
          </w:p>
        </w:tc>
      </w:tr>
      <w:tr w:rsidR="001A3114" w:rsidRPr="00D839FF" w14:paraId="1D6DB626" w14:textId="77777777" w:rsidTr="00F7523F">
        <w:trPr>
          <w:ins w:id="300" w:author="Ericsson" w:date="2025-04-09T17:36:00Z"/>
        </w:trPr>
        <w:tc>
          <w:tcPr>
            <w:tcW w:w="14173" w:type="dxa"/>
          </w:tcPr>
          <w:p w14:paraId="6086EBB4" w14:textId="5F323F34" w:rsidR="001A3114" w:rsidRDefault="001A3114" w:rsidP="00F7523F">
            <w:pPr>
              <w:pStyle w:val="TAL"/>
              <w:rPr>
                <w:ins w:id="301" w:author="Ericsson" w:date="2025-04-09T17:36:00Z" w16du:dateUtc="2025-04-09T09:36:00Z"/>
                <w:b/>
                <w:i/>
              </w:rPr>
            </w:pPr>
            <w:ins w:id="302" w:author="Ericsson" w:date="2025-04-09T17:36:00Z" w16du:dateUtc="2025-04-09T09:36:00Z">
              <w:r w:rsidRPr="00040A2D">
                <w:rPr>
                  <w:b/>
                  <w:i/>
                </w:rPr>
                <w:t>maxCell</w:t>
              </w:r>
            </w:ins>
            <w:ins w:id="303" w:author="Ericsson" w:date="2025-04-10T09:24:00Z" w16du:dateUtc="2025-04-10T01:24:00Z">
              <w:r w:rsidR="006F2B72">
                <w:rPr>
                  <w:b/>
                  <w:i/>
                </w:rPr>
                <w:t>s</w:t>
              </w:r>
            </w:ins>
            <w:ins w:id="304" w:author="Ericsson" w:date="2025-04-10T09:23:00Z" w16du:dateUtc="2025-04-10T01:23:00Z">
              <w:r w:rsidR="003D5CEE">
                <w:rPr>
                  <w:b/>
                  <w:i/>
                </w:rPr>
                <w:t>Joint</w:t>
              </w:r>
            </w:ins>
            <w:ins w:id="305" w:author="Ericsson" w:date="2025-04-09T17:38:00Z" w16du:dateUtc="2025-04-09T09:38:00Z">
              <w:r w:rsidR="00A15716">
                <w:rPr>
                  <w:b/>
                  <w:i/>
                </w:rPr>
                <w:t>TCI</w:t>
              </w:r>
            </w:ins>
          </w:p>
          <w:p w14:paraId="330D39C3" w14:textId="7E504FE4" w:rsidR="001A3114" w:rsidRPr="001167DB" w:rsidRDefault="001A3114" w:rsidP="00F7523F">
            <w:pPr>
              <w:pStyle w:val="TAL"/>
              <w:rPr>
                <w:ins w:id="306" w:author="Ericsson" w:date="2025-04-09T17:36:00Z" w16du:dateUtc="2025-04-09T09:36:00Z"/>
                <w:lang w:eastAsia="sv-SE"/>
              </w:rPr>
            </w:pPr>
            <w:ins w:id="307" w:author="Ericsson" w:date="2025-04-09T17:36:00Z" w16du:dateUtc="2025-04-09T09:36:00Z">
              <w:r w:rsidRPr="00D839FF">
                <w:rPr>
                  <w:lang w:eastAsia="sv-SE"/>
                </w:rPr>
                <w:t>Indicates the maximum number of</w:t>
              </w:r>
              <w:r w:rsidRPr="00D839FF">
                <w:t xml:space="preserve"> </w:t>
              </w:r>
            </w:ins>
            <w:ins w:id="308" w:author="Ericsson" w:date="2025-04-09T17:38:00Z" w16du:dateUtc="2025-04-09T09:38:00Z">
              <w:r w:rsidR="00A15716">
                <w:rPr>
                  <w:lang w:eastAsia="sv-SE"/>
                </w:rPr>
                <w:t>configured</w:t>
              </w:r>
            </w:ins>
            <w:ins w:id="309" w:author="Ericsson" w:date="2025-04-09T17:36:00Z" w16du:dateUtc="2025-04-09T09:36:00Z">
              <w:r>
                <w:rPr>
                  <w:lang w:eastAsia="sv-SE"/>
                </w:rPr>
                <w:t xml:space="preserve"> cells for </w:t>
              </w:r>
            </w:ins>
            <w:ins w:id="310" w:author="Ericsson" w:date="2025-04-10T09:23:00Z" w16du:dateUtc="2025-04-10T01:23:00Z">
              <w:r w:rsidR="003D5CEE">
                <w:rPr>
                  <w:lang w:eastAsia="sv-SE"/>
                </w:rPr>
                <w:t>joint</w:t>
              </w:r>
            </w:ins>
            <w:ins w:id="311" w:author="Ericsson" w:date="2025-04-09T17:38:00Z" w16du:dateUtc="2025-04-09T09:38:00Z">
              <w:r w:rsidR="00A15716">
                <w:rPr>
                  <w:lang w:eastAsia="sv-SE"/>
                </w:rPr>
                <w:t xml:space="preserve"> LTM TCI state(s)</w:t>
              </w:r>
            </w:ins>
            <w:ins w:id="312" w:author="Ericsson" w:date="2025-04-09T17:36:00Z" w16du:dateUtc="2025-04-09T09:36:00Z">
              <w:r w:rsidRPr="00D839FF">
                <w:rPr>
                  <w:bCs/>
                  <w:iCs/>
                </w:rPr>
                <w:t>.</w:t>
              </w:r>
            </w:ins>
          </w:p>
        </w:tc>
      </w:tr>
      <w:tr w:rsidR="00500785" w:rsidRPr="00D839FF" w14:paraId="06C9C604" w14:textId="77777777" w:rsidTr="008647AF">
        <w:trPr>
          <w:ins w:id="313" w:author="Ericsson" w:date="2025-03-24T17:25:00Z"/>
        </w:trPr>
        <w:tc>
          <w:tcPr>
            <w:tcW w:w="14173" w:type="dxa"/>
          </w:tcPr>
          <w:p w14:paraId="3E437F06" w14:textId="1008E1CB" w:rsidR="00040A2D" w:rsidRDefault="00040A2D" w:rsidP="008647AF">
            <w:pPr>
              <w:pStyle w:val="TAL"/>
              <w:rPr>
                <w:ins w:id="314" w:author="Ericsson" w:date="2025-03-24T17:41:00Z"/>
                <w:b/>
                <w:i/>
              </w:rPr>
            </w:pPr>
            <w:ins w:id="315" w:author="Ericsson" w:date="2025-03-24T17:41:00Z">
              <w:r w:rsidRPr="00040A2D">
                <w:rPr>
                  <w:b/>
                  <w:i/>
                </w:rPr>
                <w:t>maxCell</w:t>
              </w:r>
            </w:ins>
            <w:ins w:id="316" w:author="Ericsson" w:date="2025-04-10T09:24:00Z" w16du:dateUtc="2025-04-10T01:24:00Z">
              <w:r w:rsidR="006F2B72">
                <w:rPr>
                  <w:b/>
                  <w:i/>
                </w:rPr>
                <w:t>s</w:t>
              </w:r>
            </w:ins>
            <w:ins w:id="317" w:author="Ericsson" w:date="2025-03-24T17:41:00Z">
              <w:r w:rsidRPr="00040A2D">
                <w:rPr>
                  <w:b/>
                  <w:i/>
                </w:rPr>
                <w:t>TA-Mea</w:t>
              </w:r>
            </w:ins>
            <w:ins w:id="318" w:author="Ericsson" w:date="2025-04-09T17:40:00Z" w16du:dateUtc="2025-04-09T09:40:00Z">
              <w:r w:rsidR="00A15716">
                <w:rPr>
                  <w:b/>
                  <w:i/>
                </w:rPr>
                <w:t>s</w:t>
              </w:r>
            </w:ins>
          </w:p>
          <w:p w14:paraId="0BCE5CC6" w14:textId="78BE072F" w:rsidR="00500785" w:rsidRPr="001167DB" w:rsidRDefault="00500785" w:rsidP="001167DB">
            <w:pPr>
              <w:pStyle w:val="TAL"/>
              <w:rPr>
                <w:ins w:id="319" w:author="Ericsson" w:date="2025-03-24T17:25:00Z"/>
                <w:lang w:eastAsia="sv-SE"/>
              </w:rPr>
            </w:pPr>
            <w:ins w:id="320" w:author="Ericsson" w:date="2025-03-24T17:25:00Z">
              <w:r w:rsidRPr="00D839FF">
                <w:rPr>
                  <w:lang w:eastAsia="sv-SE"/>
                </w:rPr>
                <w:t>Indicates the maximum number of</w:t>
              </w:r>
              <w:r w:rsidRPr="00D839FF">
                <w:t xml:space="preserve"> </w:t>
              </w:r>
            </w:ins>
            <w:ins w:id="321" w:author="Ericsson" w:date="2025-03-24T17:44:00Z">
              <w:r w:rsidR="001167DB">
                <w:rPr>
                  <w:lang w:eastAsia="sv-SE"/>
                </w:rPr>
                <w:t>candidate cells for TA acquisition based on PDCCH ordered CFRA procedure before receiving cell switch command MAC-CE</w:t>
              </w:r>
            </w:ins>
            <w:ins w:id="322" w:author="Ericsson" w:date="2025-03-24T17:25:00Z">
              <w:r w:rsidRPr="00D839FF">
                <w:rPr>
                  <w:bCs/>
                  <w:iCs/>
                </w:rPr>
                <w:t>.</w:t>
              </w:r>
            </w:ins>
          </w:p>
        </w:tc>
      </w:tr>
      <w:tr w:rsidR="00500785" w:rsidRPr="00D839FF" w14:paraId="3848E608" w14:textId="77777777" w:rsidTr="008647AF">
        <w:trPr>
          <w:ins w:id="323" w:author="Ericsson" w:date="2025-03-24T17:25:00Z"/>
        </w:trPr>
        <w:tc>
          <w:tcPr>
            <w:tcW w:w="14173" w:type="dxa"/>
          </w:tcPr>
          <w:p w14:paraId="5A2EBC7E" w14:textId="452634DD" w:rsidR="00040A2D" w:rsidRDefault="00040A2D" w:rsidP="008647AF">
            <w:pPr>
              <w:pStyle w:val="TAL"/>
              <w:rPr>
                <w:ins w:id="324" w:author="Ericsson" w:date="2025-03-24T17:41:00Z"/>
                <w:b/>
                <w:i/>
              </w:rPr>
            </w:pPr>
            <w:ins w:id="325" w:author="Ericsson" w:date="2025-03-24T17:41:00Z">
              <w:r w:rsidRPr="00040A2D">
                <w:rPr>
                  <w:b/>
                  <w:i/>
                </w:rPr>
                <w:t>maxConfigJointTCI-States</w:t>
              </w:r>
            </w:ins>
          </w:p>
          <w:p w14:paraId="6C3B4166" w14:textId="1A512359" w:rsidR="00500785" w:rsidRPr="00D839FF" w:rsidRDefault="00500785" w:rsidP="008647AF">
            <w:pPr>
              <w:pStyle w:val="TAL"/>
              <w:rPr>
                <w:ins w:id="326" w:author="Ericsson" w:date="2025-03-24T17:25:00Z"/>
                <w:bCs/>
                <w:iCs/>
              </w:rPr>
            </w:pPr>
            <w:ins w:id="327" w:author="Ericsson" w:date="2025-03-24T17:25:00Z">
              <w:r w:rsidRPr="00D839FF">
                <w:rPr>
                  <w:lang w:eastAsia="sv-SE"/>
                </w:rPr>
                <w:t>Indicates the maximum number of</w:t>
              </w:r>
              <w:r w:rsidRPr="00D839FF">
                <w:t xml:space="preserve"> </w:t>
              </w:r>
            </w:ins>
            <w:ins w:id="328" w:author="Ericsson" w:date="2025-03-24T17:45:00Z">
              <w:r w:rsidR="00A47A07" w:rsidRPr="00A47A07">
                <w:rPr>
                  <w:lang w:eastAsia="sv-SE"/>
                </w:rPr>
                <w:t>configured joint LTM TCI state(s)</w:t>
              </w:r>
            </w:ins>
            <w:ins w:id="329" w:author="Ericsson" w:date="2025-03-24T17:25:00Z">
              <w:r w:rsidRPr="00D839FF">
                <w:rPr>
                  <w:bCs/>
                  <w:iCs/>
                </w:rPr>
                <w:t>.</w:t>
              </w:r>
            </w:ins>
          </w:p>
        </w:tc>
      </w:tr>
      <w:tr w:rsidR="00500785" w:rsidRPr="00D839FF" w14:paraId="39FE5A48" w14:textId="77777777" w:rsidTr="008647AF">
        <w:trPr>
          <w:ins w:id="330" w:author="Ericsson" w:date="2025-03-24T17:25:00Z"/>
        </w:trPr>
        <w:tc>
          <w:tcPr>
            <w:tcW w:w="14173" w:type="dxa"/>
          </w:tcPr>
          <w:p w14:paraId="2E90EE3F" w14:textId="67AE4A51" w:rsidR="00040A2D" w:rsidRDefault="00040A2D" w:rsidP="008647AF">
            <w:pPr>
              <w:pStyle w:val="TAL"/>
              <w:rPr>
                <w:ins w:id="331" w:author="Ericsson" w:date="2025-03-24T17:42:00Z"/>
                <w:b/>
                <w:i/>
              </w:rPr>
            </w:pPr>
            <w:ins w:id="332" w:author="Ericsson" w:date="2025-03-24T17:42:00Z">
              <w:r w:rsidRPr="00040A2D">
                <w:rPr>
                  <w:b/>
                  <w:i/>
                </w:rPr>
                <w:t>maxConfigDL</w:t>
              </w:r>
            </w:ins>
            <w:ins w:id="333" w:author="Ericsson" w:date="2025-05-16T10:59:00Z" w16du:dateUtc="2025-05-16T07:59:00Z">
              <w:r w:rsidR="00B87CDB">
                <w:rPr>
                  <w:b/>
                  <w:i/>
                </w:rPr>
                <w:t>-</w:t>
              </w:r>
            </w:ins>
            <w:ins w:id="334" w:author="Ericsson" w:date="2025-03-24T17:42:00Z">
              <w:r w:rsidRPr="00040A2D">
                <w:rPr>
                  <w:b/>
                  <w:i/>
                </w:rPr>
                <w:t>TCI-States</w:t>
              </w:r>
            </w:ins>
          </w:p>
          <w:p w14:paraId="237AD306" w14:textId="506C9089" w:rsidR="00500785" w:rsidRPr="00D25428" w:rsidRDefault="00500785" w:rsidP="000B7835">
            <w:pPr>
              <w:pStyle w:val="TAL"/>
              <w:rPr>
                <w:ins w:id="335" w:author="Ericsson" w:date="2025-03-24T17:25:00Z"/>
                <w:lang w:eastAsia="sv-SE"/>
              </w:rPr>
            </w:pPr>
            <w:ins w:id="336" w:author="Ericsson" w:date="2025-03-24T17:25:00Z">
              <w:r w:rsidRPr="00D839FF">
                <w:rPr>
                  <w:lang w:eastAsia="sv-SE"/>
                </w:rPr>
                <w:t>Indicates the max</w:t>
              </w:r>
            </w:ins>
            <w:ins w:id="337" w:author="Ericsson" w:date="2025-03-24T17:46:00Z">
              <w:r w:rsidR="000B7835">
                <w:rPr>
                  <w:lang w:eastAsia="sv-SE"/>
                </w:rPr>
                <w:t>imum</w:t>
              </w:r>
            </w:ins>
            <w:ins w:id="338" w:author="Ericsson" w:date="2025-03-24T17:25:00Z">
              <w:r w:rsidRPr="00D839FF">
                <w:rPr>
                  <w:lang w:eastAsia="sv-SE"/>
                </w:rPr>
                <w:t xml:space="preserve"> number </w:t>
              </w:r>
            </w:ins>
            <w:ins w:id="339" w:author="Ericsson" w:date="2025-03-24T17:46:00Z">
              <w:r w:rsidR="000B7835">
                <w:rPr>
                  <w:lang w:eastAsia="sv-SE"/>
                </w:rPr>
                <w:t>of configured separate DL LTM TCI state(s)</w:t>
              </w:r>
            </w:ins>
            <w:ins w:id="340" w:author="Ericsson" w:date="2025-03-24T17:25:00Z">
              <w:r w:rsidRPr="00D839FF">
                <w:rPr>
                  <w:bCs/>
                  <w:iCs/>
                </w:rPr>
                <w:t>.</w:t>
              </w:r>
            </w:ins>
          </w:p>
        </w:tc>
      </w:tr>
      <w:tr w:rsidR="00500785" w:rsidRPr="00D839FF" w14:paraId="2D12E44E" w14:textId="77777777" w:rsidTr="008647AF">
        <w:trPr>
          <w:ins w:id="341" w:author="Ericsson" w:date="2025-03-24T17:25:00Z"/>
        </w:trPr>
        <w:tc>
          <w:tcPr>
            <w:tcW w:w="14173" w:type="dxa"/>
          </w:tcPr>
          <w:p w14:paraId="66CE286D" w14:textId="55F77E7A" w:rsidR="00040A2D" w:rsidRDefault="00040A2D" w:rsidP="008647AF">
            <w:pPr>
              <w:pStyle w:val="TAL"/>
              <w:rPr>
                <w:ins w:id="342" w:author="Ericsson" w:date="2025-03-24T17:42:00Z"/>
                <w:b/>
                <w:i/>
              </w:rPr>
            </w:pPr>
            <w:ins w:id="343" w:author="Ericsson" w:date="2025-03-24T17:42:00Z">
              <w:r w:rsidRPr="00040A2D">
                <w:rPr>
                  <w:b/>
                  <w:i/>
                </w:rPr>
                <w:t>maxConfigUL</w:t>
              </w:r>
            </w:ins>
            <w:ins w:id="344" w:author="Ericsson" w:date="2025-05-16T10:59:00Z" w16du:dateUtc="2025-05-16T07:59:00Z">
              <w:r w:rsidR="00B87CDB">
                <w:rPr>
                  <w:b/>
                  <w:i/>
                </w:rPr>
                <w:t>-</w:t>
              </w:r>
            </w:ins>
            <w:ins w:id="345" w:author="Ericsson" w:date="2025-03-24T17:42:00Z">
              <w:r w:rsidRPr="00040A2D">
                <w:rPr>
                  <w:b/>
                  <w:i/>
                </w:rPr>
                <w:t>TCI-States</w:t>
              </w:r>
            </w:ins>
          </w:p>
          <w:p w14:paraId="6B9ACF62" w14:textId="1899045B" w:rsidR="00500785" w:rsidRPr="00D25428" w:rsidRDefault="00500785" w:rsidP="00F13D9E">
            <w:pPr>
              <w:pStyle w:val="TAL"/>
              <w:rPr>
                <w:ins w:id="346" w:author="Ericsson" w:date="2025-03-24T17:25:00Z"/>
                <w:lang w:eastAsia="sv-SE"/>
              </w:rPr>
            </w:pPr>
            <w:ins w:id="347" w:author="Ericsson" w:date="2025-03-24T17:25:00Z">
              <w:r w:rsidRPr="00D839FF">
                <w:rPr>
                  <w:lang w:eastAsia="sv-SE"/>
                </w:rPr>
                <w:t>Indicates the max</w:t>
              </w:r>
            </w:ins>
            <w:ins w:id="348" w:author="Ericsson" w:date="2025-03-24T17:46:00Z">
              <w:r w:rsidR="00F13D9E">
                <w:rPr>
                  <w:lang w:eastAsia="sv-SE"/>
                </w:rPr>
                <w:t>imum</w:t>
              </w:r>
            </w:ins>
            <w:ins w:id="349" w:author="Ericsson" w:date="2025-03-24T17:25:00Z">
              <w:r w:rsidRPr="00D839FF">
                <w:rPr>
                  <w:lang w:eastAsia="sv-SE"/>
                </w:rPr>
                <w:t xml:space="preserve"> number </w:t>
              </w:r>
            </w:ins>
            <w:ins w:id="350" w:author="Ericsson" w:date="2025-03-24T17:46:00Z">
              <w:r w:rsidR="00F13D9E">
                <w:rPr>
                  <w:lang w:eastAsia="sv-SE"/>
                </w:rPr>
                <w:t>of configured separate UL LTM TCI state(s)</w:t>
              </w:r>
            </w:ins>
            <w:ins w:id="351" w:author="Ericsson" w:date="2025-03-24T17:25:00Z">
              <w:r w:rsidRPr="00D839FF">
                <w:rPr>
                  <w:bCs/>
                  <w:iCs/>
                </w:rPr>
                <w:t>.</w:t>
              </w:r>
            </w:ins>
          </w:p>
        </w:tc>
      </w:tr>
      <w:tr w:rsidR="00500785" w:rsidRPr="00D839FF" w14:paraId="40C34792" w14:textId="77777777" w:rsidTr="008647AF">
        <w:trPr>
          <w:ins w:id="352" w:author="Ericsson" w:date="2025-03-24T17:25:00Z"/>
        </w:trPr>
        <w:tc>
          <w:tcPr>
            <w:tcW w:w="14173" w:type="dxa"/>
          </w:tcPr>
          <w:p w14:paraId="616E5455" w14:textId="65B0E653" w:rsidR="00040A2D" w:rsidRDefault="00040A2D" w:rsidP="008647AF">
            <w:pPr>
              <w:pStyle w:val="TAL"/>
              <w:rPr>
                <w:ins w:id="353" w:author="Ericsson" w:date="2025-03-24T17:42:00Z"/>
                <w:b/>
                <w:i/>
              </w:rPr>
            </w:pPr>
            <w:ins w:id="354" w:author="Ericsson" w:date="2025-03-24T17:42:00Z">
              <w:r w:rsidRPr="00040A2D">
                <w:rPr>
                  <w:b/>
                  <w:i/>
                </w:rPr>
                <w:t>maxStoredConfigCell</w:t>
              </w:r>
            </w:ins>
            <w:ins w:id="355" w:author="Ericsson" w:date="2025-04-10T09:26:00Z" w16du:dateUtc="2025-04-10T01:26:00Z">
              <w:r w:rsidR="006F2B72">
                <w:rPr>
                  <w:b/>
                  <w:i/>
                </w:rPr>
                <w:t>s</w:t>
              </w:r>
            </w:ins>
          </w:p>
          <w:p w14:paraId="064FDC4E" w14:textId="3DBF2E62" w:rsidR="00500785" w:rsidRPr="00D839FF" w:rsidRDefault="00500785" w:rsidP="00596D71">
            <w:pPr>
              <w:pStyle w:val="TAL"/>
              <w:rPr>
                <w:ins w:id="356" w:author="Ericsson" w:date="2025-03-24T17:25:00Z"/>
                <w:bCs/>
                <w:iCs/>
              </w:rPr>
            </w:pPr>
            <w:ins w:id="357" w:author="Ericsson" w:date="2025-03-24T17:25:00Z">
              <w:r w:rsidRPr="00D839FF">
                <w:rPr>
                  <w:bCs/>
                  <w:iCs/>
                </w:rPr>
                <w:t xml:space="preserve">Indicates the </w:t>
              </w:r>
            </w:ins>
            <w:ins w:id="358" w:author="Ericsson" w:date="2025-03-24T17:48:00Z">
              <w:r w:rsidR="00596D71" w:rsidRPr="00596D71">
                <w:rPr>
                  <w:bCs/>
                  <w:iCs/>
                </w:rPr>
                <w:t>maximum number of</w:t>
              </w:r>
              <w:r w:rsidR="00596D71">
                <w:rPr>
                  <w:bCs/>
                  <w:iCs/>
                </w:rPr>
                <w:t xml:space="preserve"> </w:t>
              </w:r>
              <w:r w:rsidR="00596D71" w:rsidRPr="00596D71">
                <w:rPr>
                  <w:bCs/>
                  <w:iCs/>
                </w:rPr>
                <w:t>serving cell(s) and candidate cell(s), including serving SpCell(s), serving</w:t>
              </w:r>
              <w:r w:rsidR="00596D71">
                <w:rPr>
                  <w:bCs/>
                  <w:iCs/>
                </w:rPr>
                <w:t xml:space="preserve"> </w:t>
              </w:r>
              <w:r w:rsidR="00596D71" w:rsidRPr="00596D71">
                <w:rPr>
                  <w:bCs/>
                  <w:iCs/>
                </w:rPr>
                <w:t>SCell(s) in</w:t>
              </w:r>
              <w:r w:rsidR="00596D71">
                <w:rPr>
                  <w:bCs/>
                  <w:iCs/>
                </w:rPr>
                <w:t xml:space="preserve"> </w:t>
              </w:r>
              <w:r w:rsidR="00596D71" w:rsidRPr="00596D71">
                <w:rPr>
                  <w:bCs/>
                  <w:iCs/>
                </w:rPr>
                <w:t>SCG, SpCell in LTM candidate configurations</w:t>
              </w:r>
              <w:r w:rsidR="00596D71">
                <w:rPr>
                  <w:bCs/>
                  <w:iCs/>
                </w:rPr>
                <w:t xml:space="preserve"> </w:t>
              </w:r>
              <w:r w:rsidR="00596D71" w:rsidRPr="00596D71">
                <w:rPr>
                  <w:bCs/>
                  <w:iCs/>
                </w:rPr>
                <w:t>and</w:t>
              </w:r>
              <w:r w:rsidR="00596D71">
                <w:rPr>
                  <w:bCs/>
                  <w:iCs/>
                </w:rPr>
                <w:t xml:space="preserve"> </w:t>
              </w:r>
              <w:r w:rsidR="00596D71" w:rsidRPr="00596D71">
                <w:rPr>
                  <w:bCs/>
                  <w:iCs/>
                </w:rPr>
                <w:t>Scell(s) in LTM candidate configurations for SCG</w:t>
              </w:r>
            </w:ins>
            <w:ins w:id="359" w:author="Ericsson" w:date="2025-03-24T17:25:00Z">
              <w:r w:rsidRPr="00D839FF">
                <w:rPr>
                  <w:bCs/>
                  <w:iCs/>
                </w:rPr>
                <w:t>.</w:t>
              </w:r>
            </w:ins>
          </w:p>
        </w:tc>
      </w:tr>
      <w:tr w:rsidR="00B9124E" w:rsidRPr="00D839FF" w14:paraId="66D29BE6" w14:textId="77777777" w:rsidTr="008647AF">
        <w:trPr>
          <w:ins w:id="360" w:author="Ericsson" w:date="2025-03-24T17:48:00Z"/>
        </w:trPr>
        <w:tc>
          <w:tcPr>
            <w:tcW w:w="14173" w:type="dxa"/>
          </w:tcPr>
          <w:p w14:paraId="5DB4C15B" w14:textId="089DCCE0" w:rsidR="00B9124E" w:rsidRDefault="00B9124E" w:rsidP="008647AF">
            <w:pPr>
              <w:pStyle w:val="TAL"/>
              <w:rPr>
                <w:ins w:id="361" w:author="Ericsson" w:date="2025-03-24T17:48:00Z"/>
                <w:b/>
                <w:i/>
              </w:rPr>
            </w:pPr>
            <w:ins w:id="362" w:author="Ericsson" w:date="2025-03-24T17:48:00Z">
              <w:r w:rsidRPr="00040A2D">
                <w:rPr>
                  <w:b/>
                  <w:i/>
                </w:rPr>
                <w:t>maxConfigCell</w:t>
              </w:r>
            </w:ins>
            <w:ins w:id="363" w:author="Ericsson" w:date="2025-04-10T09:26:00Z" w16du:dateUtc="2025-04-10T01:26:00Z">
              <w:r w:rsidR="006F2B72">
                <w:rPr>
                  <w:b/>
                  <w:i/>
                </w:rPr>
                <w:t>s</w:t>
              </w:r>
            </w:ins>
          </w:p>
          <w:p w14:paraId="7A6A9B3E" w14:textId="35D6783E" w:rsidR="00B9124E" w:rsidRPr="00D839FF" w:rsidRDefault="00B9124E" w:rsidP="004F1EE7">
            <w:pPr>
              <w:pStyle w:val="TAL"/>
              <w:rPr>
                <w:ins w:id="364" w:author="Ericsson" w:date="2025-03-24T17:48:00Z"/>
                <w:bCs/>
                <w:iCs/>
              </w:rPr>
            </w:pPr>
            <w:ins w:id="365" w:author="Ericsson" w:date="2025-03-24T17:48:00Z">
              <w:r w:rsidRPr="00D839FF">
                <w:rPr>
                  <w:bCs/>
                  <w:iCs/>
                </w:rPr>
                <w:t xml:space="preserve">Indicates the </w:t>
              </w:r>
            </w:ins>
            <w:ins w:id="366" w:author="Ericsson" w:date="2025-03-24T17:49:00Z">
              <w:r w:rsidR="004F1EE7" w:rsidRPr="004F1EE7">
                <w:rPr>
                  <w:bCs/>
                  <w:iCs/>
                </w:rPr>
                <w:t>maximum number of LTM candidate</w:t>
              </w:r>
              <w:r w:rsidR="004F1EE7">
                <w:rPr>
                  <w:bCs/>
                  <w:iCs/>
                </w:rPr>
                <w:t xml:space="preserve"> </w:t>
              </w:r>
              <w:r w:rsidR="004F1EE7" w:rsidRPr="004F1EE7">
                <w:rPr>
                  <w:bCs/>
                  <w:iCs/>
                </w:rPr>
                <w:t>configuration</w:t>
              </w:r>
            </w:ins>
            <w:ins w:id="367" w:author="Ericsson" w:date="2025-04-09T17:36:00Z" w16du:dateUtc="2025-04-09T09:36:00Z">
              <w:r w:rsidR="001A3114">
                <w:rPr>
                  <w:bCs/>
                  <w:iCs/>
                </w:rPr>
                <w:t xml:space="preserve">(s) </w:t>
              </w:r>
            </w:ins>
            <w:ins w:id="368" w:author="Ericsson" w:date="2025-03-24T17:49:00Z">
              <w:r w:rsidR="004F1EE7" w:rsidRPr="004F1EE7">
                <w:rPr>
                  <w:bCs/>
                  <w:iCs/>
                </w:rPr>
                <w:t>for which the UE can perform early ASN.1 decoding and</w:t>
              </w:r>
              <w:r w:rsidR="004F1EE7">
                <w:rPr>
                  <w:bCs/>
                  <w:iCs/>
                </w:rPr>
                <w:t xml:space="preserve"> </w:t>
              </w:r>
              <w:r w:rsidR="004F1EE7" w:rsidRPr="004F1EE7">
                <w:rPr>
                  <w:bCs/>
                  <w:iCs/>
                </w:rPr>
                <w:t>validity check</w:t>
              </w:r>
            </w:ins>
            <w:ins w:id="369" w:author="Ericsson" w:date="2025-03-24T17:48:00Z">
              <w:r w:rsidRPr="00D839FF">
                <w:rPr>
                  <w:bCs/>
                  <w:iCs/>
                </w:rPr>
                <w:t>.</w:t>
              </w:r>
            </w:ins>
          </w:p>
        </w:tc>
      </w:tr>
      <w:tr w:rsidR="00500785" w:rsidRPr="00D839FF" w14:paraId="4DFDD45C" w14:textId="77777777" w:rsidTr="008647AF">
        <w:trPr>
          <w:ins w:id="370" w:author="Ericsson" w:date="2025-03-24T17:25:00Z"/>
        </w:trPr>
        <w:tc>
          <w:tcPr>
            <w:tcW w:w="14173" w:type="dxa"/>
          </w:tcPr>
          <w:p w14:paraId="4B82A61D" w14:textId="681E3CC9" w:rsidR="00040A2D" w:rsidRDefault="00040A2D" w:rsidP="008647AF">
            <w:pPr>
              <w:pStyle w:val="TAL"/>
              <w:rPr>
                <w:ins w:id="371" w:author="Ericsson" w:date="2025-03-24T17:43:00Z"/>
                <w:b/>
                <w:i/>
              </w:rPr>
            </w:pPr>
            <w:ins w:id="372" w:author="Ericsson" w:date="2025-03-24T17:43:00Z">
              <w:r w:rsidRPr="00040A2D">
                <w:rPr>
                  <w:b/>
                  <w:i/>
                </w:rPr>
                <w:t>maxActivatedJointTCI-States</w:t>
              </w:r>
            </w:ins>
          </w:p>
          <w:p w14:paraId="1B094737" w14:textId="1660332C" w:rsidR="00500785" w:rsidRPr="00D25428" w:rsidRDefault="00500785" w:rsidP="0093306B">
            <w:pPr>
              <w:pStyle w:val="TAL"/>
              <w:rPr>
                <w:ins w:id="373" w:author="Ericsson" w:date="2025-03-24T17:25:00Z"/>
                <w:lang w:eastAsia="sv-SE"/>
              </w:rPr>
            </w:pPr>
            <w:ins w:id="374" w:author="Ericsson" w:date="2025-03-24T17:25:00Z">
              <w:r w:rsidRPr="00D839FF">
                <w:rPr>
                  <w:lang w:eastAsia="sv-SE"/>
                </w:rPr>
                <w:t xml:space="preserve">Indicates the </w:t>
              </w:r>
            </w:ins>
            <w:ins w:id="375" w:author="Ericsson" w:date="2025-03-24T17:50:00Z">
              <w:r w:rsidR="0093306B">
                <w:rPr>
                  <w:lang w:eastAsia="sv-SE"/>
                </w:rPr>
                <w:t>maximum number of MAC</w:t>
              </w:r>
              <w:del w:id="376" w:author="Huawei (David Lecompte)" w:date="2025-04-08T12:53:00Z">
                <w:r w:rsidR="0093306B" w:rsidDel="004C1EA0">
                  <w:rPr>
                    <w:lang w:eastAsia="sv-SE"/>
                  </w:rPr>
                  <w:delText>-</w:delText>
                </w:r>
              </w:del>
            </w:ins>
            <w:ins w:id="377" w:author="Huawei (David Lecompte)" w:date="2025-04-08T12:53:00Z">
              <w:r w:rsidR="004C1EA0">
                <w:rPr>
                  <w:lang w:eastAsia="sv-SE"/>
                </w:rPr>
                <w:t xml:space="preserve"> </w:t>
              </w:r>
            </w:ins>
            <w:ins w:id="378" w:author="Ericsson" w:date="2025-03-24T17:50:00Z">
              <w:r w:rsidR="0093306B">
                <w:rPr>
                  <w:lang w:eastAsia="sv-SE"/>
                </w:rPr>
                <w:t>CE activated joint LTM TCI states</w:t>
              </w:r>
            </w:ins>
            <w:ins w:id="379" w:author="Ericsson" w:date="2025-03-24T17:25:00Z">
              <w:r w:rsidRPr="00D839FF">
                <w:rPr>
                  <w:bCs/>
                  <w:iCs/>
                </w:rPr>
                <w:t>.</w:t>
              </w:r>
            </w:ins>
          </w:p>
        </w:tc>
      </w:tr>
      <w:tr w:rsidR="00500785" w:rsidRPr="00D839FF" w14:paraId="03E44292" w14:textId="77777777" w:rsidTr="008647AF">
        <w:trPr>
          <w:ins w:id="380" w:author="Ericsson" w:date="2025-03-24T17:25:00Z"/>
        </w:trPr>
        <w:tc>
          <w:tcPr>
            <w:tcW w:w="14173" w:type="dxa"/>
          </w:tcPr>
          <w:p w14:paraId="5EEE2EEC" w14:textId="7B26005B" w:rsidR="00040A2D" w:rsidRDefault="00040A2D" w:rsidP="008647AF">
            <w:pPr>
              <w:pStyle w:val="TAL"/>
              <w:rPr>
                <w:ins w:id="381" w:author="Ericsson" w:date="2025-03-24T17:43:00Z"/>
                <w:b/>
                <w:i/>
              </w:rPr>
            </w:pPr>
            <w:ins w:id="382" w:author="Ericsson" w:date="2025-03-24T17:43:00Z">
              <w:r w:rsidRPr="00040A2D">
                <w:rPr>
                  <w:b/>
                  <w:i/>
                </w:rPr>
                <w:t>maxActivatedDL</w:t>
              </w:r>
            </w:ins>
            <w:ins w:id="383" w:author="Ericsson" w:date="2025-05-16T10:59:00Z" w16du:dateUtc="2025-05-16T07:59:00Z">
              <w:r w:rsidR="00B87CDB">
                <w:rPr>
                  <w:b/>
                  <w:i/>
                </w:rPr>
                <w:t>-</w:t>
              </w:r>
            </w:ins>
            <w:ins w:id="384" w:author="Ericsson" w:date="2025-03-24T17:43:00Z">
              <w:r w:rsidRPr="00040A2D">
                <w:rPr>
                  <w:b/>
                  <w:i/>
                </w:rPr>
                <w:t>TCI-States</w:t>
              </w:r>
            </w:ins>
          </w:p>
          <w:p w14:paraId="3438D8DC" w14:textId="7565C886" w:rsidR="00500785" w:rsidRPr="00D25428" w:rsidRDefault="00500785" w:rsidP="00D25428">
            <w:pPr>
              <w:pStyle w:val="TAL"/>
              <w:rPr>
                <w:ins w:id="385" w:author="Ericsson" w:date="2025-03-24T17:25:00Z"/>
                <w:lang w:eastAsia="sv-SE"/>
              </w:rPr>
            </w:pPr>
            <w:ins w:id="386" w:author="Ericsson" w:date="2025-03-24T17:25:00Z">
              <w:r w:rsidRPr="00D839FF">
                <w:rPr>
                  <w:lang w:eastAsia="sv-SE"/>
                </w:rPr>
                <w:t xml:space="preserve">Indicates the </w:t>
              </w:r>
            </w:ins>
            <w:ins w:id="387" w:author="Ericsson" w:date="2025-03-24T17:51:00Z">
              <w:r w:rsidR="00D25428">
                <w:rPr>
                  <w:lang w:eastAsia="sv-SE"/>
                </w:rPr>
                <w:t>maximum number of MAC</w:t>
              </w:r>
              <w:del w:id="388" w:author="Huawei (David Lecompte)" w:date="2025-04-08T12:53:00Z">
                <w:r w:rsidR="00D25428" w:rsidDel="004C1EA0">
                  <w:rPr>
                    <w:lang w:eastAsia="sv-SE"/>
                  </w:rPr>
                  <w:delText>-</w:delText>
                </w:r>
              </w:del>
            </w:ins>
            <w:ins w:id="389" w:author="Huawei (David Lecompte)" w:date="2025-04-08T12:53:00Z">
              <w:r w:rsidR="004C1EA0">
                <w:rPr>
                  <w:lang w:eastAsia="sv-SE"/>
                </w:rPr>
                <w:t xml:space="preserve"> </w:t>
              </w:r>
            </w:ins>
            <w:ins w:id="390" w:author="Ericsson" w:date="2025-03-24T17:51:00Z">
              <w:r w:rsidR="00D25428">
                <w:rPr>
                  <w:lang w:eastAsia="sv-SE"/>
                </w:rPr>
                <w:t>CE activated LTM DL TCI states</w:t>
              </w:r>
            </w:ins>
            <w:ins w:id="391" w:author="Ericsson" w:date="2025-03-24T17:25:00Z">
              <w:r w:rsidRPr="00D839FF">
                <w:rPr>
                  <w:bCs/>
                  <w:iCs/>
                </w:rPr>
                <w:t>.</w:t>
              </w:r>
            </w:ins>
          </w:p>
        </w:tc>
      </w:tr>
      <w:tr w:rsidR="00500785" w:rsidRPr="00D839FF" w14:paraId="765DF0F1" w14:textId="77777777" w:rsidTr="008647AF">
        <w:trPr>
          <w:ins w:id="392" w:author="Ericsson" w:date="2025-03-24T17:25:00Z"/>
        </w:trPr>
        <w:tc>
          <w:tcPr>
            <w:tcW w:w="14173" w:type="dxa"/>
          </w:tcPr>
          <w:p w14:paraId="4C521FF5" w14:textId="0A036D3F" w:rsidR="00040A2D" w:rsidRDefault="00040A2D" w:rsidP="008647AF">
            <w:pPr>
              <w:pStyle w:val="TAL"/>
              <w:rPr>
                <w:ins w:id="393" w:author="Ericsson" w:date="2025-03-24T17:43:00Z"/>
                <w:b/>
                <w:i/>
              </w:rPr>
            </w:pPr>
            <w:ins w:id="394" w:author="Ericsson" w:date="2025-03-24T17:43:00Z">
              <w:r w:rsidRPr="00040A2D">
                <w:rPr>
                  <w:b/>
                  <w:i/>
                </w:rPr>
                <w:t>maxActivatedUL</w:t>
              </w:r>
            </w:ins>
            <w:ins w:id="395" w:author="Ericsson" w:date="2025-05-16T10:59:00Z" w16du:dateUtc="2025-05-16T07:59:00Z">
              <w:r w:rsidR="00B87CDB">
                <w:rPr>
                  <w:b/>
                  <w:i/>
                </w:rPr>
                <w:t>-</w:t>
              </w:r>
            </w:ins>
            <w:ins w:id="396" w:author="Ericsson" w:date="2025-03-24T17:43:00Z">
              <w:r w:rsidRPr="00040A2D">
                <w:rPr>
                  <w:b/>
                  <w:i/>
                </w:rPr>
                <w:t>TCI-States</w:t>
              </w:r>
            </w:ins>
          </w:p>
          <w:p w14:paraId="6B9CB879" w14:textId="6214712F" w:rsidR="00500785" w:rsidRPr="00D25428" w:rsidRDefault="00500785" w:rsidP="00D25428">
            <w:pPr>
              <w:pStyle w:val="TAL"/>
              <w:rPr>
                <w:ins w:id="397" w:author="Ericsson" w:date="2025-03-24T17:25:00Z"/>
                <w:lang w:eastAsia="sv-SE"/>
              </w:rPr>
            </w:pPr>
            <w:ins w:id="398" w:author="Ericsson" w:date="2025-03-24T17:25:00Z">
              <w:r w:rsidRPr="00D839FF">
                <w:rPr>
                  <w:lang w:eastAsia="sv-SE"/>
                </w:rPr>
                <w:t xml:space="preserve">Indicates the </w:t>
              </w:r>
            </w:ins>
            <w:ins w:id="399" w:author="Ericsson" w:date="2025-03-24T17:51:00Z">
              <w:r w:rsidR="00D25428">
                <w:rPr>
                  <w:lang w:eastAsia="sv-SE"/>
                </w:rPr>
                <w:t>maximum number of MAC</w:t>
              </w:r>
              <w:del w:id="400" w:author="Huawei (David Lecompte)" w:date="2025-04-08T12:53:00Z">
                <w:r w:rsidR="00D25428" w:rsidDel="004C1EA0">
                  <w:rPr>
                    <w:lang w:eastAsia="sv-SE"/>
                  </w:rPr>
                  <w:delText>-</w:delText>
                </w:r>
              </w:del>
            </w:ins>
            <w:ins w:id="401" w:author="Huawei (David Lecompte)" w:date="2025-04-08T12:53:00Z">
              <w:r w:rsidR="004C1EA0">
                <w:rPr>
                  <w:lang w:eastAsia="sv-SE"/>
                </w:rPr>
                <w:t xml:space="preserve"> </w:t>
              </w:r>
            </w:ins>
            <w:ins w:id="402" w:author="Ericsson" w:date="2025-03-24T17:51:00Z">
              <w:r w:rsidR="00D25428">
                <w:rPr>
                  <w:lang w:eastAsia="sv-SE"/>
                </w:rPr>
                <w:t>CE activated</w:t>
              </w:r>
            </w:ins>
            <w:ins w:id="403" w:author="Ericsson" w:date="2025-04-09T17:36:00Z" w16du:dateUtc="2025-04-09T09:36:00Z">
              <w:r w:rsidR="001A3114">
                <w:rPr>
                  <w:lang w:eastAsia="sv-SE"/>
                </w:rPr>
                <w:t xml:space="preserve"> LTM</w:t>
              </w:r>
            </w:ins>
            <w:ins w:id="404" w:author="Huawei (David Lecompte)" w:date="2025-04-08T12:53:00Z">
              <w:r w:rsidR="004C1EA0">
                <w:rPr>
                  <w:lang w:eastAsia="sv-SE"/>
                </w:rPr>
                <w:t xml:space="preserve"> </w:t>
              </w:r>
            </w:ins>
            <w:ins w:id="405" w:author="Ericsson" w:date="2025-03-24T17:51:00Z">
              <w:r w:rsidR="00D25428">
                <w:rPr>
                  <w:lang w:eastAsia="sv-SE"/>
                </w:rPr>
                <w:t>UL TCI states</w:t>
              </w:r>
            </w:ins>
            <w:ins w:id="406" w:author="Ericsson" w:date="2025-03-24T17:25:00Z">
              <w:r w:rsidRPr="00D839FF">
                <w:rPr>
                  <w:bCs/>
                  <w:iCs/>
                </w:rPr>
                <w:t>.</w:t>
              </w:r>
            </w:ins>
          </w:p>
        </w:tc>
      </w:tr>
    </w:tbl>
    <w:p w14:paraId="75FA1A9D" w14:textId="77777777" w:rsidR="00500785" w:rsidRPr="00D839FF" w:rsidRDefault="00500785" w:rsidP="00836A03"/>
    <w:p w14:paraId="605020EC" w14:textId="5754D593" w:rsidR="00B30C99" w:rsidRPr="00D839FF" w:rsidRDefault="00B30C99" w:rsidP="000D24DC">
      <w:pPr>
        <w:pStyle w:val="Heading4"/>
      </w:pPr>
      <w:bookmarkStart w:id="407" w:name="_Toc193446765"/>
      <w:bookmarkStart w:id="408" w:name="_Toc193452570"/>
      <w:bookmarkStart w:id="409" w:name="_Toc193463846"/>
      <w:r w:rsidRPr="00D839FF">
        <w:lastRenderedPageBreak/>
        <w:t>–</w:t>
      </w:r>
      <w:r w:rsidRPr="00D839FF">
        <w:tab/>
      </w:r>
      <w:r w:rsidRPr="00D839FF">
        <w:rPr>
          <w:i/>
          <w:iCs/>
        </w:rPr>
        <w:t>ResourceConfigNRDC</w:t>
      </w:r>
      <w:bookmarkEnd w:id="407"/>
      <w:bookmarkEnd w:id="408"/>
      <w:bookmarkEnd w:id="409"/>
    </w:p>
    <w:p w14:paraId="7D0BEDF9" w14:textId="77777777" w:rsidR="00B30C99" w:rsidRPr="00D839FF" w:rsidRDefault="00B30C99" w:rsidP="00B30C99">
      <w:r w:rsidRPr="00D839FF">
        <w:t>The IE is used to indicate or request the maximum values that can be used by the SCG in NR-DC, with each value equal to or lower than the value of the corresponding field in the UE capability, as reported by the UE, unless specified otherwise.</w:t>
      </w:r>
    </w:p>
    <w:p w14:paraId="4DB56D68" w14:textId="77777777" w:rsidR="00B30C99" w:rsidRPr="00D839FF" w:rsidRDefault="00B30C99" w:rsidP="00B30C99">
      <w:pPr>
        <w:pStyle w:val="TH"/>
      </w:pPr>
      <w:r w:rsidRPr="00D839FF">
        <w:rPr>
          <w:i/>
          <w:iCs/>
        </w:rPr>
        <w:t>ResourceConfigNRDC</w:t>
      </w:r>
      <w:r w:rsidRPr="00D839FF">
        <w:rPr>
          <w:i/>
        </w:rPr>
        <w:t xml:space="preserve"> </w:t>
      </w:r>
      <w:r w:rsidRPr="00D839FF">
        <w:rPr>
          <w:iCs/>
        </w:rPr>
        <w:t>information element</w:t>
      </w:r>
    </w:p>
    <w:p w14:paraId="443303AD" w14:textId="77777777" w:rsidR="00B30C99" w:rsidRPr="00D839FF" w:rsidRDefault="00B30C99" w:rsidP="00D839FF">
      <w:pPr>
        <w:pStyle w:val="PL"/>
        <w:rPr>
          <w:color w:val="808080"/>
        </w:rPr>
      </w:pPr>
      <w:r w:rsidRPr="00D839FF">
        <w:rPr>
          <w:color w:val="808080"/>
        </w:rPr>
        <w:t>-- ASN1START</w:t>
      </w:r>
    </w:p>
    <w:p w14:paraId="7420D5F7" w14:textId="77777777" w:rsidR="00B30C99" w:rsidRPr="00D839FF" w:rsidRDefault="00B30C99" w:rsidP="00D839FF">
      <w:pPr>
        <w:pStyle w:val="PL"/>
        <w:rPr>
          <w:color w:val="808080"/>
        </w:rPr>
      </w:pPr>
      <w:r w:rsidRPr="00D839FF">
        <w:rPr>
          <w:color w:val="808080"/>
        </w:rPr>
        <w:t>-- TAG-RESOURCECONFIGNRDC-START</w:t>
      </w:r>
    </w:p>
    <w:p w14:paraId="2ABD67EE" w14:textId="77777777" w:rsidR="00B30C99" w:rsidRPr="00D839FF" w:rsidRDefault="00B30C99" w:rsidP="00D839FF">
      <w:pPr>
        <w:pStyle w:val="PL"/>
      </w:pPr>
    </w:p>
    <w:p w14:paraId="3F48F166" w14:textId="77777777" w:rsidR="00B30C99" w:rsidRPr="00D839FF" w:rsidRDefault="00B30C99" w:rsidP="00D839FF">
      <w:pPr>
        <w:pStyle w:val="PL"/>
      </w:pPr>
      <w:r w:rsidRPr="00D839FF">
        <w:t xml:space="preserve">ResourceConfigNRDC-r17 ::= </w:t>
      </w:r>
      <w:r w:rsidRPr="00D839FF">
        <w:rPr>
          <w:color w:val="993366"/>
        </w:rPr>
        <w:t>SEQUENCE</w:t>
      </w:r>
      <w:r w:rsidRPr="00D839FF">
        <w:t xml:space="preserve"> {</w:t>
      </w:r>
    </w:p>
    <w:p w14:paraId="6C61AB05" w14:textId="77777777" w:rsidR="00B30C99" w:rsidRPr="00D839FF" w:rsidRDefault="00B30C99" w:rsidP="00D839FF">
      <w:pPr>
        <w:pStyle w:val="PL"/>
      </w:pPr>
      <w:r w:rsidRPr="00D839FF">
        <w:t xml:space="preserve">    fr1-ResourceConfig-r17                   ResourceConfigPerFR-r17                               </w:t>
      </w:r>
      <w:r w:rsidRPr="00D839FF">
        <w:rPr>
          <w:color w:val="993366"/>
        </w:rPr>
        <w:t>OPTIONAL</w:t>
      </w:r>
      <w:r w:rsidRPr="00D839FF">
        <w:t>,</w:t>
      </w:r>
    </w:p>
    <w:p w14:paraId="79EADE44" w14:textId="77777777" w:rsidR="00B30C99" w:rsidRPr="00D839FF" w:rsidRDefault="00B30C99" w:rsidP="00D839FF">
      <w:pPr>
        <w:pStyle w:val="PL"/>
      </w:pPr>
      <w:r w:rsidRPr="00D839FF">
        <w:t xml:space="preserve">    fr2-ResourceConfig-r17                   ResourceConfigPerFR-r17                               </w:t>
      </w:r>
      <w:r w:rsidRPr="00D839FF">
        <w:rPr>
          <w:color w:val="993366"/>
        </w:rPr>
        <w:t>OPTIONAL</w:t>
      </w:r>
      <w:r w:rsidRPr="00D839FF">
        <w:t>,</w:t>
      </w:r>
    </w:p>
    <w:p w14:paraId="425DD5DB" w14:textId="77777777" w:rsidR="00B30C99" w:rsidRPr="00D839FF" w:rsidRDefault="00B30C99" w:rsidP="00D839FF">
      <w:pPr>
        <w:pStyle w:val="PL"/>
      </w:pPr>
      <w:r w:rsidRPr="00D839FF">
        <w:t xml:space="preserve">    maxNumberResAcrossCC-AcrossFR-r17        </w:t>
      </w:r>
      <w:r w:rsidRPr="00D839FF">
        <w:rPr>
          <w:color w:val="993366"/>
        </w:rPr>
        <w:t>INTEGER</w:t>
      </w:r>
      <w:r w:rsidRPr="00D839FF">
        <w:t xml:space="preserve"> (0..256)                                      </w:t>
      </w:r>
      <w:r w:rsidRPr="00D839FF">
        <w:rPr>
          <w:color w:val="993366"/>
        </w:rPr>
        <w:t>OPTIONAL</w:t>
      </w:r>
      <w:r w:rsidRPr="00D839FF">
        <w:t>,</w:t>
      </w:r>
    </w:p>
    <w:p w14:paraId="24E215D7" w14:textId="77777777" w:rsidR="00B30C99" w:rsidRPr="00D839FF" w:rsidRDefault="00B30C99" w:rsidP="00D839FF">
      <w:pPr>
        <w:pStyle w:val="PL"/>
      </w:pPr>
      <w:r w:rsidRPr="00D839FF">
        <w:t xml:space="preserve">    ...</w:t>
      </w:r>
    </w:p>
    <w:p w14:paraId="106CA66F" w14:textId="77777777" w:rsidR="00B30C99" w:rsidRPr="00D839FF" w:rsidRDefault="00B30C99" w:rsidP="00D839FF">
      <w:pPr>
        <w:pStyle w:val="PL"/>
      </w:pPr>
      <w:r w:rsidRPr="00D839FF">
        <w:t>}</w:t>
      </w:r>
    </w:p>
    <w:p w14:paraId="3339B52F" w14:textId="77777777" w:rsidR="00B30C99" w:rsidRPr="00D839FF" w:rsidRDefault="00B30C99" w:rsidP="00D839FF">
      <w:pPr>
        <w:pStyle w:val="PL"/>
      </w:pPr>
    </w:p>
    <w:p w14:paraId="47E8A324" w14:textId="77777777" w:rsidR="00B30C99" w:rsidRPr="00D839FF" w:rsidRDefault="00B30C99" w:rsidP="00D839FF">
      <w:pPr>
        <w:pStyle w:val="PL"/>
      </w:pPr>
      <w:r w:rsidRPr="00D839FF">
        <w:t xml:space="preserve">ResourceConfigPerFR-r17 ::= </w:t>
      </w:r>
      <w:r w:rsidRPr="00D839FF">
        <w:rPr>
          <w:color w:val="993366"/>
        </w:rPr>
        <w:t>SEQUENCE</w:t>
      </w:r>
      <w:r w:rsidRPr="00D839FF">
        <w:t xml:space="preserve"> {</w:t>
      </w:r>
    </w:p>
    <w:p w14:paraId="42C77877" w14:textId="77777777" w:rsidR="00B30C99" w:rsidRPr="00D839FF" w:rsidRDefault="00B30C99" w:rsidP="00D839FF">
      <w:pPr>
        <w:pStyle w:val="PL"/>
      </w:pPr>
      <w:r w:rsidRPr="00D839FF">
        <w:t xml:space="preserve">    bm-MaxNumberCSI-RS-Resource-r17          </w:t>
      </w:r>
      <w:r w:rsidRPr="00D839FF">
        <w:rPr>
          <w:color w:val="993366"/>
        </w:rPr>
        <w:t>INTEGER</w:t>
      </w:r>
      <w:r w:rsidRPr="00D839FF">
        <w:t xml:space="preserve"> (0..64)                                       </w:t>
      </w:r>
      <w:r w:rsidRPr="00D839FF">
        <w:rPr>
          <w:color w:val="993366"/>
        </w:rPr>
        <w:t>OPTIONAL</w:t>
      </w:r>
      <w:r w:rsidRPr="00D839FF">
        <w:t>,</w:t>
      </w:r>
    </w:p>
    <w:p w14:paraId="796545A5" w14:textId="77777777" w:rsidR="00B30C99" w:rsidRPr="00D839FF" w:rsidRDefault="00B30C99" w:rsidP="00D839FF">
      <w:pPr>
        <w:pStyle w:val="PL"/>
      </w:pPr>
      <w:r w:rsidRPr="00D839FF">
        <w:t xml:space="preserve">    bm-MaxNumberAperiodicCSI-RS-Resource-r17 </w:t>
      </w:r>
      <w:r w:rsidRPr="00D839FF">
        <w:rPr>
          <w:color w:val="993366"/>
        </w:rPr>
        <w:t>INTEGER</w:t>
      </w:r>
      <w:r w:rsidRPr="00D839FF">
        <w:t xml:space="preserve"> (0..64)                                       </w:t>
      </w:r>
      <w:r w:rsidRPr="00D839FF">
        <w:rPr>
          <w:color w:val="993366"/>
        </w:rPr>
        <w:t>OPTIONAL</w:t>
      </w:r>
      <w:r w:rsidRPr="00D839FF">
        <w:t>,</w:t>
      </w:r>
    </w:p>
    <w:p w14:paraId="3D2DB1AB" w14:textId="77777777" w:rsidR="00B30C99" w:rsidRPr="00D839FF" w:rsidRDefault="00B30C99" w:rsidP="00D839FF">
      <w:pPr>
        <w:pStyle w:val="PL"/>
      </w:pPr>
      <w:r w:rsidRPr="00D839FF">
        <w:t xml:space="preserve">    cg-MaxNumberConfigsAllCC-r17             </w:t>
      </w:r>
      <w:r w:rsidRPr="00D839FF">
        <w:rPr>
          <w:color w:val="993366"/>
        </w:rPr>
        <w:t>INTEGER</w:t>
      </w:r>
      <w:r w:rsidRPr="00D839FF">
        <w:t xml:space="preserve"> (0..32)                                       </w:t>
      </w:r>
      <w:r w:rsidRPr="00D839FF">
        <w:rPr>
          <w:color w:val="993366"/>
        </w:rPr>
        <w:t>OPTIONAL</w:t>
      </w:r>
      <w:r w:rsidRPr="00D839FF">
        <w:t>,</w:t>
      </w:r>
    </w:p>
    <w:p w14:paraId="1D05C829" w14:textId="77777777" w:rsidR="00B30C99" w:rsidRPr="00D839FF" w:rsidRDefault="00B30C99" w:rsidP="00D839FF">
      <w:pPr>
        <w:pStyle w:val="PL"/>
      </w:pPr>
      <w:r w:rsidRPr="00D839FF">
        <w:t xml:space="preserve">    maxNumberCSI-RS-BFD-r17                  </w:t>
      </w:r>
      <w:r w:rsidRPr="00D839FF">
        <w:rPr>
          <w:color w:val="993366"/>
        </w:rPr>
        <w:t>INTEGER</w:t>
      </w:r>
      <w:r w:rsidRPr="00D839FF">
        <w:t xml:space="preserve"> (0..64)                                       </w:t>
      </w:r>
      <w:r w:rsidRPr="00D839FF">
        <w:rPr>
          <w:color w:val="993366"/>
        </w:rPr>
        <w:t>OPTIONAL</w:t>
      </w:r>
      <w:r w:rsidRPr="00D839FF">
        <w:t>,</w:t>
      </w:r>
    </w:p>
    <w:p w14:paraId="01DC9AF9" w14:textId="77777777" w:rsidR="00B30C99" w:rsidRPr="00D839FF" w:rsidRDefault="00B30C99" w:rsidP="00D839FF">
      <w:pPr>
        <w:pStyle w:val="PL"/>
      </w:pPr>
      <w:r w:rsidRPr="00D839FF">
        <w:t xml:space="preserve">    maxNumberCSI-RS-SSB-CBD-r17              </w:t>
      </w:r>
      <w:r w:rsidRPr="00D839FF">
        <w:rPr>
          <w:color w:val="993366"/>
        </w:rPr>
        <w:t>INTEGER</w:t>
      </w:r>
      <w:r w:rsidRPr="00D839FF">
        <w:t xml:space="preserve"> (0..256)                                      </w:t>
      </w:r>
      <w:r w:rsidRPr="00D839FF">
        <w:rPr>
          <w:color w:val="993366"/>
        </w:rPr>
        <w:t>OPTIONAL</w:t>
      </w:r>
      <w:r w:rsidRPr="00D839FF">
        <w:t>,</w:t>
      </w:r>
    </w:p>
    <w:p w14:paraId="07320047" w14:textId="77777777" w:rsidR="00B30C99" w:rsidRPr="00D839FF" w:rsidRDefault="00B30C99" w:rsidP="00D839FF">
      <w:pPr>
        <w:pStyle w:val="PL"/>
      </w:pPr>
      <w:r w:rsidRPr="00D839FF">
        <w:t xml:space="preserve">    maxNumberSSB-BFD-r17                     </w:t>
      </w:r>
      <w:r w:rsidRPr="00D839FF">
        <w:rPr>
          <w:color w:val="993366"/>
        </w:rPr>
        <w:t>INTEGER</w:t>
      </w:r>
      <w:r w:rsidRPr="00D839FF">
        <w:t xml:space="preserve"> (0..64)                                       </w:t>
      </w:r>
      <w:r w:rsidRPr="00D839FF">
        <w:rPr>
          <w:color w:val="993366"/>
        </w:rPr>
        <w:t>OPTIONAL</w:t>
      </w:r>
      <w:r w:rsidRPr="00D839FF">
        <w:t>,</w:t>
      </w:r>
    </w:p>
    <w:p w14:paraId="244151A7" w14:textId="77777777" w:rsidR="00B30C99" w:rsidRPr="00D839FF" w:rsidRDefault="00B30C99" w:rsidP="00D839FF">
      <w:pPr>
        <w:pStyle w:val="PL"/>
      </w:pPr>
      <w:r w:rsidRPr="00D839FF">
        <w:t xml:space="preserve">    sps-MaxNumberConfigsAllCC-r17            </w:t>
      </w:r>
      <w:r w:rsidRPr="00D839FF">
        <w:rPr>
          <w:color w:val="993366"/>
        </w:rPr>
        <w:t>INTEGER</w:t>
      </w:r>
      <w:r w:rsidRPr="00D839FF">
        <w:t xml:space="preserve"> (0..32)                                       </w:t>
      </w:r>
      <w:r w:rsidRPr="00D839FF">
        <w:rPr>
          <w:color w:val="993366"/>
        </w:rPr>
        <w:t>OPTIONAL</w:t>
      </w:r>
      <w:r w:rsidRPr="00D839FF">
        <w:t>,</w:t>
      </w:r>
    </w:p>
    <w:p w14:paraId="78E6446E" w14:textId="77777777" w:rsidR="00B30C99" w:rsidRPr="00D839FF" w:rsidRDefault="00B30C99" w:rsidP="00D839FF">
      <w:pPr>
        <w:pStyle w:val="PL"/>
      </w:pPr>
      <w:r w:rsidRPr="00D839FF">
        <w:t xml:space="preserve">    trs-MaxConfResourceSetsAllCC-r17         </w:t>
      </w:r>
      <w:r w:rsidRPr="00D839FF">
        <w:rPr>
          <w:color w:val="993366"/>
        </w:rPr>
        <w:t>INTEGER</w:t>
      </w:r>
      <w:r w:rsidRPr="00D839FF">
        <w:t xml:space="preserve"> (0..256)                                      </w:t>
      </w:r>
      <w:r w:rsidRPr="00D839FF">
        <w:rPr>
          <w:color w:val="993366"/>
        </w:rPr>
        <w:t>OPTIONAL</w:t>
      </w:r>
      <w:r w:rsidRPr="00D839FF">
        <w:t>,</w:t>
      </w:r>
    </w:p>
    <w:p w14:paraId="34DC1993" w14:textId="77777777" w:rsidR="00B30C99" w:rsidRPr="00D839FF" w:rsidRDefault="00B30C99" w:rsidP="00D839FF">
      <w:pPr>
        <w:pStyle w:val="PL"/>
      </w:pPr>
      <w:r w:rsidRPr="00D839FF">
        <w:t xml:space="preserve">    ...</w:t>
      </w:r>
    </w:p>
    <w:p w14:paraId="7ACDE3F5" w14:textId="77777777" w:rsidR="00B30C99" w:rsidRPr="00D839FF" w:rsidRDefault="00B30C99" w:rsidP="00D839FF">
      <w:pPr>
        <w:pStyle w:val="PL"/>
      </w:pPr>
      <w:r w:rsidRPr="00D839FF">
        <w:t>}</w:t>
      </w:r>
    </w:p>
    <w:p w14:paraId="47AF19C0" w14:textId="77777777" w:rsidR="00B30C99" w:rsidRPr="00D839FF" w:rsidRDefault="00B30C99" w:rsidP="00D839FF">
      <w:pPr>
        <w:pStyle w:val="PL"/>
      </w:pPr>
    </w:p>
    <w:p w14:paraId="237BBC62" w14:textId="77777777" w:rsidR="00B30C99" w:rsidRPr="00D839FF" w:rsidRDefault="00B30C99" w:rsidP="00D839FF">
      <w:pPr>
        <w:pStyle w:val="PL"/>
        <w:rPr>
          <w:color w:val="808080"/>
        </w:rPr>
      </w:pPr>
      <w:r w:rsidRPr="00D839FF">
        <w:rPr>
          <w:color w:val="808080"/>
        </w:rPr>
        <w:t>-- TAG-RESOURCECONFIGNRDC-STOP</w:t>
      </w:r>
    </w:p>
    <w:p w14:paraId="5CF6C913" w14:textId="77777777" w:rsidR="00B30C99" w:rsidRPr="00D839FF" w:rsidRDefault="00B30C99" w:rsidP="00D839FF">
      <w:pPr>
        <w:pStyle w:val="PL"/>
        <w:rPr>
          <w:color w:val="808080"/>
        </w:rPr>
      </w:pPr>
      <w:r w:rsidRPr="00D839FF">
        <w:rPr>
          <w:color w:val="808080"/>
        </w:rPr>
        <w:t>-- ASN1STOP</w:t>
      </w:r>
    </w:p>
    <w:p w14:paraId="028CD711" w14:textId="77777777" w:rsidR="00B30C99" w:rsidRPr="00D839FF" w:rsidRDefault="00B30C99" w:rsidP="00B30C9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15B2FD5B" w14:textId="77777777" w:rsidTr="00675A6B">
        <w:tc>
          <w:tcPr>
            <w:tcW w:w="0" w:type="auto"/>
            <w:tcBorders>
              <w:top w:val="single" w:sz="4" w:space="0" w:color="auto"/>
              <w:left w:val="single" w:sz="4" w:space="0" w:color="auto"/>
              <w:bottom w:val="single" w:sz="4" w:space="0" w:color="auto"/>
              <w:right w:val="single" w:sz="4" w:space="0" w:color="auto"/>
            </w:tcBorders>
            <w:hideMark/>
          </w:tcPr>
          <w:p w14:paraId="70234FA2" w14:textId="77777777" w:rsidR="00B30C99" w:rsidRPr="00D839FF" w:rsidRDefault="00B30C99" w:rsidP="00675A6B">
            <w:pPr>
              <w:pStyle w:val="TAH"/>
              <w:rPr>
                <w:rFonts w:eastAsia="Calibri"/>
                <w:szCs w:val="22"/>
                <w:lang w:eastAsia="sv-SE"/>
              </w:rPr>
            </w:pPr>
            <w:r w:rsidRPr="00D839FF">
              <w:rPr>
                <w:i/>
                <w:szCs w:val="22"/>
                <w:lang w:eastAsia="sv-SE"/>
              </w:rPr>
              <w:t xml:space="preserve">ResourceConfigNRDC </w:t>
            </w:r>
            <w:r w:rsidRPr="00D839FF">
              <w:rPr>
                <w:szCs w:val="22"/>
                <w:lang w:eastAsia="sv-SE"/>
              </w:rPr>
              <w:t>field descriptions</w:t>
            </w:r>
          </w:p>
        </w:tc>
      </w:tr>
      <w:tr w:rsidR="003B01CB" w:rsidRPr="00D839FF" w14:paraId="271FD33B" w14:textId="77777777" w:rsidTr="00675A6B">
        <w:tc>
          <w:tcPr>
            <w:tcW w:w="0" w:type="auto"/>
            <w:tcBorders>
              <w:top w:val="single" w:sz="4" w:space="0" w:color="auto"/>
              <w:left w:val="single" w:sz="4" w:space="0" w:color="auto"/>
              <w:bottom w:val="single" w:sz="4" w:space="0" w:color="auto"/>
              <w:right w:val="single" w:sz="4" w:space="0" w:color="auto"/>
            </w:tcBorders>
            <w:hideMark/>
          </w:tcPr>
          <w:p w14:paraId="6A8D191F" w14:textId="77777777" w:rsidR="007B4B4C" w:rsidRPr="00D839FF" w:rsidRDefault="00B30C99" w:rsidP="00675A6B">
            <w:pPr>
              <w:pStyle w:val="TAL"/>
              <w:rPr>
                <w:b/>
                <w:i/>
                <w:szCs w:val="22"/>
                <w:lang w:eastAsia="sv-SE"/>
              </w:rPr>
            </w:pPr>
            <w:r w:rsidRPr="00D839FF">
              <w:rPr>
                <w:b/>
                <w:i/>
                <w:szCs w:val="22"/>
                <w:lang w:eastAsia="sv-SE"/>
              </w:rPr>
              <w:t>fr1-ResourceConfig, fr2-ResourceConfig</w:t>
            </w:r>
          </w:p>
          <w:p w14:paraId="4FF5E35A" w14:textId="7415508D" w:rsidR="00B30C99" w:rsidRPr="00D839FF" w:rsidRDefault="002B2F9B" w:rsidP="00675A6B">
            <w:pPr>
              <w:pStyle w:val="TAL"/>
              <w:rPr>
                <w:rFonts w:eastAsia="Calibri"/>
                <w:szCs w:val="22"/>
                <w:lang w:eastAsia="sv-SE"/>
              </w:rPr>
            </w:pPr>
            <w:r w:rsidRPr="00D839FF">
              <w:rPr>
                <w:lang w:eastAsia="sv-SE"/>
              </w:rPr>
              <w:t>I</w:t>
            </w:r>
            <w:r w:rsidR="00B30C99" w:rsidRPr="00D839FF">
              <w:rPr>
                <w:lang w:eastAsia="sv-SE"/>
              </w:rPr>
              <w:t xml:space="preserve">ndicates the maximum number of resources that SCG is allowed to configure for FR1/FR2, respectively. </w:t>
            </w:r>
          </w:p>
        </w:tc>
      </w:tr>
      <w:tr w:rsidR="00B30C99" w:rsidRPr="00D839FF" w14:paraId="40F216B0" w14:textId="77777777" w:rsidTr="00675A6B">
        <w:tc>
          <w:tcPr>
            <w:tcW w:w="0" w:type="auto"/>
            <w:tcBorders>
              <w:top w:val="single" w:sz="4" w:space="0" w:color="auto"/>
              <w:left w:val="single" w:sz="4" w:space="0" w:color="auto"/>
              <w:bottom w:val="single" w:sz="4" w:space="0" w:color="auto"/>
              <w:right w:val="single" w:sz="4" w:space="0" w:color="auto"/>
            </w:tcBorders>
            <w:hideMark/>
          </w:tcPr>
          <w:p w14:paraId="0AF7489E" w14:textId="77777777" w:rsidR="00B30C99" w:rsidRPr="00D839FF" w:rsidRDefault="00B30C99" w:rsidP="00675A6B">
            <w:pPr>
              <w:pStyle w:val="TAL"/>
              <w:rPr>
                <w:b/>
                <w:i/>
                <w:szCs w:val="22"/>
                <w:lang w:eastAsia="sv-SE"/>
              </w:rPr>
            </w:pPr>
            <w:r w:rsidRPr="00D839FF">
              <w:rPr>
                <w:b/>
                <w:i/>
                <w:szCs w:val="22"/>
                <w:lang w:eastAsia="sv-SE"/>
              </w:rPr>
              <w:t>maxNumberResAcrossCC-AcrossFR</w:t>
            </w:r>
          </w:p>
          <w:p w14:paraId="4BA98221" w14:textId="70C0341F" w:rsidR="00B30C99" w:rsidRPr="00D839FF" w:rsidRDefault="002B2F9B" w:rsidP="00675A6B">
            <w:pPr>
              <w:pStyle w:val="TAL"/>
              <w:rPr>
                <w:rFonts w:eastAsia="Calibri"/>
                <w:szCs w:val="22"/>
                <w:lang w:eastAsia="sv-SE"/>
              </w:rPr>
            </w:pPr>
            <w:r w:rsidRPr="00D839FF">
              <w:rPr>
                <w:lang w:eastAsia="sv-SE"/>
              </w:rPr>
              <w:t>I</w:t>
            </w:r>
            <w:r w:rsidR="00B30C99" w:rsidRPr="00D839FF">
              <w:rPr>
                <w:lang w:eastAsia="sv-SE"/>
              </w:rPr>
              <w:t xml:space="preserve">ndicates the maximum number of configured CSI-RS resources. </w:t>
            </w:r>
            <w:r w:rsidR="00B30C99" w:rsidRPr="00D839FF">
              <w:rPr>
                <w:rFonts w:cs="Arial"/>
                <w:szCs w:val="18"/>
              </w:rPr>
              <w:t xml:space="preserve">Corresponds to the UE capability </w:t>
            </w:r>
            <w:r w:rsidR="00B30C99" w:rsidRPr="00D839FF">
              <w:rPr>
                <w:rFonts w:cs="Arial"/>
                <w:i/>
                <w:szCs w:val="18"/>
              </w:rPr>
              <w:t xml:space="preserve">maxNumberResAcrossCC-AcrossFR-r16 </w:t>
            </w:r>
            <w:r w:rsidR="00B30C99" w:rsidRPr="00D839FF">
              <w:rPr>
                <w:rFonts w:cs="Arial"/>
                <w:iCs/>
                <w:szCs w:val="18"/>
              </w:rPr>
              <w:t xml:space="preserve">in </w:t>
            </w:r>
            <w:r w:rsidR="00B30C99" w:rsidRPr="00D839FF">
              <w:rPr>
                <w:rFonts w:cs="Arial"/>
                <w:i/>
                <w:szCs w:val="18"/>
              </w:rPr>
              <w:t>maxTotalResourcesForAcrossFreqRanges-r16</w:t>
            </w:r>
            <w:r w:rsidR="00B30C99" w:rsidRPr="00D839FF">
              <w:rPr>
                <w:rFonts w:cs="Arial"/>
                <w:szCs w:val="18"/>
                <w:lang w:eastAsia="sv-SE"/>
              </w:rPr>
              <w:t>.</w:t>
            </w:r>
          </w:p>
        </w:tc>
      </w:tr>
    </w:tbl>
    <w:p w14:paraId="225D2A97" w14:textId="77777777" w:rsidR="00B30C99" w:rsidRPr="00D839FF" w:rsidRDefault="00B30C99" w:rsidP="00B30C9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5343765D" w14:textId="77777777" w:rsidTr="00675A6B">
        <w:tc>
          <w:tcPr>
            <w:tcW w:w="0" w:type="auto"/>
            <w:tcBorders>
              <w:top w:val="single" w:sz="4" w:space="0" w:color="auto"/>
              <w:left w:val="single" w:sz="4" w:space="0" w:color="auto"/>
              <w:bottom w:val="single" w:sz="4" w:space="0" w:color="auto"/>
              <w:right w:val="single" w:sz="4" w:space="0" w:color="auto"/>
            </w:tcBorders>
            <w:hideMark/>
          </w:tcPr>
          <w:p w14:paraId="6B37B5B9" w14:textId="77777777" w:rsidR="00B30C99" w:rsidRPr="00D839FF" w:rsidRDefault="00B30C99" w:rsidP="00675A6B">
            <w:pPr>
              <w:pStyle w:val="TAH"/>
              <w:rPr>
                <w:rFonts w:eastAsia="Calibri"/>
                <w:szCs w:val="22"/>
                <w:lang w:eastAsia="sv-SE"/>
              </w:rPr>
            </w:pPr>
            <w:r w:rsidRPr="00D839FF">
              <w:rPr>
                <w:i/>
                <w:szCs w:val="22"/>
                <w:lang w:eastAsia="sv-SE"/>
              </w:rPr>
              <w:lastRenderedPageBreak/>
              <w:t xml:space="preserve">ResourceConfigPerFR </w:t>
            </w:r>
            <w:r w:rsidRPr="00D839FF">
              <w:rPr>
                <w:szCs w:val="22"/>
                <w:lang w:eastAsia="sv-SE"/>
              </w:rPr>
              <w:t>field descriptions</w:t>
            </w:r>
          </w:p>
        </w:tc>
      </w:tr>
      <w:tr w:rsidR="003B01CB" w:rsidRPr="00D839FF" w14:paraId="3AD92698" w14:textId="77777777" w:rsidTr="00675A6B">
        <w:tc>
          <w:tcPr>
            <w:tcW w:w="14173" w:type="dxa"/>
            <w:tcBorders>
              <w:top w:val="single" w:sz="4" w:space="0" w:color="auto"/>
              <w:left w:val="single" w:sz="4" w:space="0" w:color="auto"/>
              <w:bottom w:val="single" w:sz="4" w:space="0" w:color="auto"/>
              <w:right w:val="single" w:sz="4" w:space="0" w:color="auto"/>
            </w:tcBorders>
          </w:tcPr>
          <w:p w14:paraId="5E20A6E0" w14:textId="77777777" w:rsidR="00B30C99" w:rsidRPr="00D839FF" w:rsidRDefault="00B30C99" w:rsidP="00675A6B">
            <w:pPr>
              <w:pStyle w:val="TAL"/>
              <w:rPr>
                <w:b/>
                <w:bCs/>
                <w:i/>
                <w:iCs/>
                <w:lang w:eastAsia="sv-SE"/>
              </w:rPr>
            </w:pPr>
            <w:r w:rsidRPr="00D839FF">
              <w:rPr>
                <w:b/>
                <w:bCs/>
                <w:i/>
                <w:iCs/>
                <w:lang w:eastAsia="sv-SE"/>
              </w:rPr>
              <w:t>bm-MaxNumberAperiodicCSI-RS-Resource</w:t>
            </w:r>
          </w:p>
          <w:p w14:paraId="25AEB818" w14:textId="77777777" w:rsidR="00B30C99" w:rsidRPr="00D839FF" w:rsidRDefault="00B30C99" w:rsidP="00675A6B">
            <w:pPr>
              <w:pStyle w:val="TAL"/>
              <w:rPr>
                <w:lang w:eastAsia="sv-SE"/>
              </w:rPr>
            </w:pPr>
            <w:r w:rsidRPr="00D839FF">
              <w:rPr>
                <w:lang w:eastAsia="sv-SE"/>
              </w:rPr>
              <w:t>Indicates the maximum number of aperiodic CSI-RS resources that the SCG is allowed to configure</w:t>
            </w:r>
            <w:r w:rsidRPr="00D839FF">
              <w:t xml:space="preserve"> </w:t>
            </w:r>
            <w:r w:rsidRPr="00D839FF">
              <w:rPr>
                <w:lang w:eastAsia="sv-SE"/>
              </w:rPr>
              <w:t xml:space="preserve">for the UE to measure L1-RSRP. </w:t>
            </w:r>
            <w:r w:rsidRPr="00D839FF">
              <w:rPr>
                <w:rFonts w:cs="Arial"/>
                <w:szCs w:val="18"/>
              </w:rPr>
              <w:t xml:space="preserve">Corresponds to the UE capability </w:t>
            </w:r>
            <w:r w:rsidRPr="00D839FF">
              <w:rPr>
                <w:rFonts w:cs="Arial"/>
                <w:i/>
                <w:szCs w:val="18"/>
              </w:rPr>
              <w:t>maxNumberAperiodicCSI-RS-Resource</w:t>
            </w:r>
            <w:r w:rsidRPr="00D839FF">
              <w:rPr>
                <w:rFonts w:cs="Arial"/>
                <w:iCs/>
                <w:szCs w:val="18"/>
              </w:rPr>
              <w:t xml:space="preserve"> in </w:t>
            </w:r>
            <w:r w:rsidRPr="00D839FF">
              <w:rPr>
                <w:rFonts w:cs="Arial"/>
                <w:i/>
                <w:szCs w:val="18"/>
              </w:rPr>
              <w:t>beamManagementSSB-CSI-RS</w:t>
            </w:r>
            <w:r w:rsidRPr="00D839FF">
              <w:rPr>
                <w:rFonts w:cs="Arial"/>
                <w:szCs w:val="18"/>
                <w:lang w:eastAsia="sv-SE"/>
              </w:rPr>
              <w:t>.</w:t>
            </w:r>
          </w:p>
        </w:tc>
      </w:tr>
      <w:tr w:rsidR="003B01CB" w:rsidRPr="00D839FF" w14:paraId="37720711" w14:textId="77777777" w:rsidTr="00675A6B">
        <w:tc>
          <w:tcPr>
            <w:tcW w:w="0" w:type="auto"/>
            <w:tcBorders>
              <w:top w:val="single" w:sz="4" w:space="0" w:color="auto"/>
              <w:left w:val="single" w:sz="4" w:space="0" w:color="auto"/>
              <w:bottom w:val="single" w:sz="4" w:space="0" w:color="auto"/>
              <w:right w:val="single" w:sz="4" w:space="0" w:color="auto"/>
            </w:tcBorders>
          </w:tcPr>
          <w:p w14:paraId="37AA5FB3" w14:textId="77777777" w:rsidR="00B30C99" w:rsidRPr="00D839FF" w:rsidRDefault="00B30C99" w:rsidP="00675A6B">
            <w:pPr>
              <w:pStyle w:val="TAL"/>
              <w:rPr>
                <w:b/>
                <w:i/>
                <w:szCs w:val="22"/>
                <w:lang w:eastAsia="sv-SE"/>
              </w:rPr>
            </w:pPr>
            <w:r w:rsidRPr="00D839FF">
              <w:rPr>
                <w:b/>
                <w:i/>
                <w:szCs w:val="22"/>
                <w:lang w:eastAsia="sv-SE"/>
              </w:rPr>
              <w:t>bm-MaxNumberCSI-RS-Resource</w:t>
            </w:r>
          </w:p>
          <w:p w14:paraId="1E261EA3" w14:textId="77777777" w:rsidR="00B30C99" w:rsidRPr="00D839FF" w:rsidRDefault="00B30C99" w:rsidP="00675A6B">
            <w:pPr>
              <w:pStyle w:val="TAL"/>
              <w:rPr>
                <w:b/>
                <w:i/>
                <w:szCs w:val="22"/>
                <w:lang w:eastAsia="sv-SE"/>
              </w:rPr>
            </w:pPr>
            <w:r w:rsidRPr="00D839FF">
              <w:rPr>
                <w:szCs w:val="22"/>
                <w:lang w:eastAsia="sv-SE"/>
              </w:rPr>
              <w:t xml:space="preserve">Indicates </w:t>
            </w:r>
            <w:r w:rsidRPr="00D839FF">
              <w:rPr>
                <w:rFonts w:cs="Arial"/>
                <w:szCs w:val="18"/>
              </w:rPr>
              <w:t>the maximum total number of NZP-CSI-RS resources that can be configured for the UE to measure L1-RSRP</w:t>
            </w:r>
            <w:r w:rsidRPr="00D839FF">
              <w:rPr>
                <w:bCs/>
                <w:iCs/>
              </w:rPr>
              <w:t>.</w:t>
            </w:r>
            <w:r w:rsidRPr="00D839FF">
              <w:t xml:space="preserve"> Corresponds to the UE capability </w:t>
            </w:r>
            <w:r w:rsidRPr="00D839FF">
              <w:rPr>
                <w:i/>
                <w:iCs/>
              </w:rPr>
              <w:t>maxNumberCSI-RS-Resource</w:t>
            </w:r>
            <w:r w:rsidRPr="00D839FF">
              <w:t xml:space="preserve"> in </w:t>
            </w:r>
            <w:r w:rsidRPr="00D839FF">
              <w:rPr>
                <w:i/>
                <w:iCs/>
              </w:rPr>
              <w:t>beamManagementSSB-CSI-RS</w:t>
            </w:r>
            <w:r w:rsidRPr="00D839FF">
              <w:t>.</w:t>
            </w:r>
          </w:p>
        </w:tc>
      </w:tr>
      <w:tr w:rsidR="003B01CB" w:rsidRPr="00D839FF" w14:paraId="61023612" w14:textId="77777777" w:rsidTr="00675A6B">
        <w:tc>
          <w:tcPr>
            <w:tcW w:w="0" w:type="auto"/>
            <w:tcBorders>
              <w:top w:val="single" w:sz="4" w:space="0" w:color="auto"/>
              <w:left w:val="single" w:sz="4" w:space="0" w:color="auto"/>
              <w:bottom w:val="single" w:sz="4" w:space="0" w:color="auto"/>
              <w:right w:val="single" w:sz="4" w:space="0" w:color="auto"/>
            </w:tcBorders>
            <w:hideMark/>
          </w:tcPr>
          <w:p w14:paraId="2C85E554" w14:textId="77777777" w:rsidR="00B30C99" w:rsidRPr="00D839FF" w:rsidRDefault="00B30C99" w:rsidP="00675A6B">
            <w:pPr>
              <w:pStyle w:val="TAL"/>
              <w:rPr>
                <w:b/>
                <w:i/>
                <w:szCs w:val="22"/>
                <w:lang w:eastAsia="sv-SE"/>
              </w:rPr>
            </w:pPr>
            <w:r w:rsidRPr="00D839FF">
              <w:rPr>
                <w:b/>
                <w:i/>
                <w:szCs w:val="22"/>
                <w:lang w:eastAsia="sv-SE"/>
              </w:rPr>
              <w:t>cg-MaxNumberConfigsAllCC</w:t>
            </w:r>
          </w:p>
          <w:p w14:paraId="27BB8C4D" w14:textId="77777777" w:rsidR="00B30C99" w:rsidRPr="00D839FF" w:rsidRDefault="00B30C99" w:rsidP="00675A6B">
            <w:pPr>
              <w:pStyle w:val="TAL"/>
              <w:rPr>
                <w:szCs w:val="22"/>
                <w:lang w:eastAsia="sv-SE"/>
              </w:rPr>
            </w:pPr>
            <w:r w:rsidRPr="00D839FF">
              <w:rPr>
                <w:szCs w:val="22"/>
                <w:lang w:eastAsia="sv-SE"/>
              </w:rPr>
              <w:t xml:space="preserve">Indicates the maximum number of active configured grant configurations. Corresponds to the UE capability </w:t>
            </w:r>
            <w:r w:rsidRPr="00D839FF">
              <w:rPr>
                <w:i/>
                <w:iCs/>
                <w:szCs w:val="22"/>
                <w:lang w:eastAsia="sv-SE"/>
              </w:rPr>
              <w:t>maxNumberConfigsAllCC-r16</w:t>
            </w:r>
            <w:r w:rsidRPr="00D839FF">
              <w:rPr>
                <w:szCs w:val="22"/>
                <w:lang w:eastAsia="sv-SE"/>
              </w:rPr>
              <w:t xml:space="preserve"> in </w:t>
            </w:r>
            <w:r w:rsidRPr="00D839FF">
              <w:rPr>
                <w:i/>
                <w:iCs/>
                <w:szCs w:val="22"/>
                <w:lang w:eastAsia="sv-SE"/>
              </w:rPr>
              <w:t>activeConfiguredGrant-r16</w:t>
            </w:r>
            <w:r w:rsidRPr="00D839FF">
              <w:rPr>
                <w:szCs w:val="22"/>
                <w:lang w:eastAsia="sv-SE"/>
              </w:rPr>
              <w:t>.</w:t>
            </w:r>
          </w:p>
        </w:tc>
      </w:tr>
      <w:tr w:rsidR="003B01CB" w:rsidRPr="00D839FF" w14:paraId="28C2404E" w14:textId="77777777" w:rsidTr="00675A6B">
        <w:tc>
          <w:tcPr>
            <w:tcW w:w="0" w:type="auto"/>
            <w:tcBorders>
              <w:top w:val="single" w:sz="4" w:space="0" w:color="auto"/>
              <w:left w:val="single" w:sz="4" w:space="0" w:color="auto"/>
              <w:bottom w:val="single" w:sz="4" w:space="0" w:color="auto"/>
              <w:right w:val="single" w:sz="4" w:space="0" w:color="auto"/>
            </w:tcBorders>
          </w:tcPr>
          <w:p w14:paraId="2CE1310C" w14:textId="77777777" w:rsidR="00B30C99" w:rsidRPr="00D839FF" w:rsidRDefault="00B30C99" w:rsidP="00675A6B">
            <w:pPr>
              <w:pStyle w:val="TAL"/>
              <w:rPr>
                <w:b/>
                <w:i/>
                <w:szCs w:val="22"/>
                <w:lang w:eastAsia="sv-SE"/>
              </w:rPr>
            </w:pPr>
            <w:r w:rsidRPr="00D839FF">
              <w:rPr>
                <w:b/>
                <w:i/>
                <w:szCs w:val="22"/>
                <w:lang w:eastAsia="sv-SE"/>
              </w:rPr>
              <w:t>maxNumberCSI-RS-BFD</w:t>
            </w:r>
          </w:p>
          <w:p w14:paraId="56237166" w14:textId="77777777" w:rsidR="00B30C99" w:rsidRPr="00D839FF" w:rsidRDefault="00B30C99" w:rsidP="00675A6B">
            <w:pPr>
              <w:pStyle w:val="TAL"/>
              <w:rPr>
                <w:szCs w:val="22"/>
                <w:lang w:eastAsia="sv-SE"/>
              </w:rPr>
            </w:pPr>
            <w:r w:rsidRPr="00D839FF">
              <w:rPr>
                <w:szCs w:val="22"/>
                <w:lang w:eastAsia="sv-SE"/>
              </w:rPr>
              <w:t>Indicates the</w:t>
            </w:r>
            <w:r w:rsidRPr="00D839FF">
              <w:rPr>
                <w:bCs/>
                <w:iCs/>
              </w:rPr>
              <w:t xml:space="preserve"> maximal number of different CSI-RS resources for the UE to monitor PDCCH quality. </w:t>
            </w:r>
            <w:r w:rsidRPr="00D839FF">
              <w:rPr>
                <w:szCs w:val="22"/>
                <w:lang w:eastAsia="sv-SE"/>
              </w:rPr>
              <w:t>Corresponds to the UE capability</w:t>
            </w:r>
            <w:r w:rsidRPr="00D839FF">
              <w:t xml:space="preserve"> </w:t>
            </w:r>
            <w:r w:rsidRPr="00D839FF">
              <w:rPr>
                <w:i/>
                <w:iCs/>
                <w:szCs w:val="22"/>
                <w:lang w:eastAsia="sv-SE"/>
              </w:rPr>
              <w:t>maxNumberCSI-RS-BFD</w:t>
            </w:r>
            <w:r w:rsidRPr="00D839FF">
              <w:rPr>
                <w:szCs w:val="22"/>
                <w:lang w:eastAsia="sv-SE"/>
              </w:rPr>
              <w:t>.</w:t>
            </w:r>
          </w:p>
        </w:tc>
      </w:tr>
      <w:tr w:rsidR="003B01CB" w:rsidRPr="00D839FF" w14:paraId="5F6AAF7A" w14:textId="77777777" w:rsidTr="00675A6B">
        <w:tc>
          <w:tcPr>
            <w:tcW w:w="0" w:type="auto"/>
            <w:tcBorders>
              <w:top w:val="single" w:sz="4" w:space="0" w:color="auto"/>
              <w:left w:val="single" w:sz="4" w:space="0" w:color="auto"/>
              <w:bottom w:val="single" w:sz="4" w:space="0" w:color="auto"/>
              <w:right w:val="single" w:sz="4" w:space="0" w:color="auto"/>
            </w:tcBorders>
          </w:tcPr>
          <w:p w14:paraId="3F29B98B" w14:textId="77777777" w:rsidR="00B30C99" w:rsidRPr="00D839FF" w:rsidRDefault="00B30C99" w:rsidP="00675A6B">
            <w:pPr>
              <w:pStyle w:val="TAL"/>
              <w:rPr>
                <w:b/>
                <w:i/>
                <w:szCs w:val="22"/>
                <w:lang w:eastAsia="sv-SE"/>
              </w:rPr>
            </w:pPr>
            <w:r w:rsidRPr="00D839FF">
              <w:rPr>
                <w:b/>
                <w:i/>
                <w:szCs w:val="22"/>
                <w:lang w:eastAsia="sv-SE"/>
              </w:rPr>
              <w:t>maxNumberCSI-RS-SSB-CBD</w:t>
            </w:r>
          </w:p>
          <w:p w14:paraId="3EBFCEBB" w14:textId="77777777" w:rsidR="00B30C99" w:rsidRPr="00D839FF" w:rsidRDefault="00B30C99" w:rsidP="00675A6B">
            <w:pPr>
              <w:pStyle w:val="TAL"/>
              <w:rPr>
                <w:b/>
                <w:i/>
                <w:szCs w:val="22"/>
                <w:lang w:eastAsia="sv-SE"/>
              </w:rPr>
            </w:pPr>
            <w:r w:rsidRPr="00D839FF">
              <w:rPr>
                <w:bCs/>
                <w:iCs/>
              </w:rPr>
              <w:t xml:space="preserve">Indicates the maximal number of different CSI-RS (and/or SSB) resources for new beam identifications. </w:t>
            </w:r>
            <w:r w:rsidRPr="00D839FF">
              <w:rPr>
                <w:szCs w:val="22"/>
                <w:lang w:eastAsia="sv-SE"/>
              </w:rPr>
              <w:t xml:space="preserve">Corresponds to the UE capability </w:t>
            </w:r>
            <w:r w:rsidRPr="00D839FF">
              <w:rPr>
                <w:i/>
                <w:iCs/>
                <w:szCs w:val="22"/>
                <w:lang w:eastAsia="sv-SE"/>
              </w:rPr>
              <w:t>maxNumberCSI-RS-SSB-CBD</w:t>
            </w:r>
            <w:r w:rsidRPr="00D839FF">
              <w:rPr>
                <w:szCs w:val="22"/>
                <w:lang w:eastAsia="sv-SE"/>
              </w:rPr>
              <w:t>.</w:t>
            </w:r>
          </w:p>
        </w:tc>
      </w:tr>
      <w:tr w:rsidR="003B01CB" w:rsidRPr="00D839FF" w14:paraId="166D2770" w14:textId="77777777" w:rsidTr="00675A6B">
        <w:tc>
          <w:tcPr>
            <w:tcW w:w="0" w:type="auto"/>
            <w:tcBorders>
              <w:top w:val="single" w:sz="4" w:space="0" w:color="auto"/>
              <w:left w:val="single" w:sz="4" w:space="0" w:color="auto"/>
              <w:bottom w:val="single" w:sz="4" w:space="0" w:color="auto"/>
              <w:right w:val="single" w:sz="4" w:space="0" w:color="auto"/>
            </w:tcBorders>
          </w:tcPr>
          <w:p w14:paraId="1ADAC978" w14:textId="77777777" w:rsidR="00B30C99" w:rsidRPr="00D839FF" w:rsidRDefault="00B30C99" w:rsidP="00675A6B">
            <w:pPr>
              <w:pStyle w:val="TAL"/>
              <w:rPr>
                <w:b/>
                <w:i/>
                <w:szCs w:val="22"/>
                <w:lang w:eastAsia="sv-SE"/>
              </w:rPr>
            </w:pPr>
            <w:r w:rsidRPr="00D839FF">
              <w:rPr>
                <w:b/>
                <w:i/>
                <w:szCs w:val="22"/>
                <w:lang w:eastAsia="sv-SE"/>
              </w:rPr>
              <w:t>maxNumberSSB-BFD</w:t>
            </w:r>
          </w:p>
          <w:p w14:paraId="566FB485" w14:textId="77777777" w:rsidR="00B30C99" w:rsidRPr="00D839FF" w:rsidRDefault="00B30C99" w:rsidP="00675A6B">
            <w:pPr>
              <w:pStyle w:val="TAL"/>
              <w:rPr>
                <w:b/>
                <w:i/>
                <w:szCs w:val="22"/>
                <w:lang w:eastAsia="sv-SE"/>
              </w:rPr>
            </w:pPr>
            <w:r w:rsidRPr="00D839FF">
              <w:rPr>
                <w:szCs w:val="22"/>
                <w:lang w:eastAsia="sv-SE"/>
              </w:rPr>
              <w:t xml:space="preserve">Indicates the </w:t>
            </w:r>
            <w:r w:rsidRPr="00D839FF">
              <w:rPr>
                <w:bCs/>
                <w:iCs/>
              </w:rPr>
              <w:t xml:space="preserve">maximal number of different SSBs for the UE to monitor PDCCH quality. </w:t>
            </w:r>
            <w:r w:rsidRPr="00D839FF">
              <w:rPr>
                <w:szCs w:val="22"/>
                <w:lang w:eastAsia="sv-SE"/>
              </w:rPr>
              <w:t xml:space="preserve">Corresponds to the UE capability </w:t>
            </w:r>
            <w:r w:rsidRPr="00D839FF">
              <w:rPr>
                <w:i/>
                <w:iCs/>
                <w:szCs w:val="22"/>
                <w:lang w:eastAsia="sv-SE"/>
              </w:rPr>
              <w:t>maxNumberSSB-BFD</w:t>
            </w:r>
            <w:r w:rsidRPr="00D839FF">
              <w:rPr>
                <w:szCs w:val="22"/>
                <w:lang w:eastAsia="sv-SE"/>
              </w:rPr>
              <w:t>.</w:t>
            </w:r>
          </w:p>
        </w:tc>
      </w:tr>
      <w:tr w:rsidR="003B01CB" w:rsidRPr="00D839FF" w14:paraId="05FE9BC3" w14:textId="77777777" w:rsidTr="00675A6B">
        <w:tc>
          <w:tcPr>
            <w:tcW w:w="0" w:type="auto"/>
            <w:tcBorders>
              <w:top w:val="single" w:sz="4" w:space="0" w:color="auto"/>
              <w:left w:val="single" w:sz="4" w:space="0" w:color="auto"/>
              <w:bottom w:val="single" w:sz="4" w:space="0" w:color="auto"/>
              <w:right w:val="single" w:sz="4" w:space="0" w:color="auto"/>
            </w:tcBorders>
          </w:tcPr>
          <w:p w14:paraId="748EB459" w14:textId="77777777" w:rsidR="00B30C99" w:rsidRPr="00D839FF" w:rsidRDefault="00B30C99" w:rsidP="00675A6B">
            <w:pPr>
              <w:pStyle w:val="TAL"/>
              <w:rPr>
                <w:b/>
                <w:i/>
                <w:szCs w:val="22"/>
                <w:lang w:eastAsia="sv-SE"/>
              </w:rPr>
            </w:pPr>
            <w:r w:rsidRPr="00D839FF">
              <w:rPr>
                <w:b/>
                <w:i/>
                <w:szCs w:val="22"/>
                <w:lang w:eastAsia="sv-SE"/>
              </w:rPr>
              <w:t>sps-MaxNumberConfigsAllCC</w:t>
            </w:r>
          </w:p>
          <w:p w14:paraId="21A9B12C" w14:textId="77777777" w:rsidR="00B30C99" w:rsidRPr="00D839FF" w:rsidRDefault="00B30C99" w:rsidP="00675A6B">
            <w:pPr>
              <w:pStyle w:val="TAL"/>
              <w:rPr>
                <w:b/>
                <w:i/>
                <w:szCs w:val="22"/>
                <w:lang w:eastAsia="sv-SE"/>
              </w:rPr>
            </w:pPr>
            <w:r w:rsidRPr="00D839FF">
              <w:rPr>
                <w:szCs w:val="22"/>
                <w:lang w:eastAsia="sv-SE"/>
              </w:rPr>
              <w:t>Indicates the maximum number of SPS configurations</w:t>
            </w:r>
            <w:r w:rsidRPr="00D839FF">
              <w:t xml:space="preserve">. </w:t>
            </w:r>
            <w:r w:rsidRPr="00D839FF">
              <w:rPr>
                <w:szCs w:val="22"/>
                <w:lang w:eastAsia="sv-SE"/>
              </w:rPr>
              <w:t xml:space="preserve">Corresponds to the UE capability </w:t>
            </w:r>
            <w:r w:rsidRPr="00D839FF">
              <w:rPr>
                <w:i/>
                <w:iCs/>
              </w:rPr>
              <w:t>maxNumberConfigsAllCC-r16</w:t>
            </w:r>
            <w:r w:rsidRPr="00D839FF">
              <w:t xml:space="preserve"> in </w:t>
            </w:r>
            <w:r w:rsidRPr="00D839FF">
              <w:rPr>
                <w:i/>
                <w:iCs/>
              </w:rPr>
              <w:t>sps-r16</w:t>
            </w:r>
            <w:r w:rsidRPr="00D839FF">
              <w:t>.</w:t>
            </w:r>
          </w:p>
        </w:tc>
      </w:tr>
      <w:tr w:rsidR="00B30C99" w:rsidRPr="00D839FF" w14:paraId="1DA22ED4" w14:textId="77777777" w:rsidTr="00675A6B">
        <w:tc>
          <w:tcPr>
            <w:tcW w:w="0" w:type="auto"/>
            <w:tcBorders>
              <w:top w:val="single" w:sz="4" w:space="0" w:color="auto"/>
              <w:left w:val="single" w:sz="4" w:space="0" w:color="auto"/>
              <w:bottom w:val="single" w:sz="4" w:space="0" w:color="auto"/>
              <w:right w:val="single" w:sz="4" w:space="0" w:color="auto"/>
            </w:tcBorders>
          </w:tcPr>
          <w:p w14:paraId="13AA32DA" w14:textId="77777777" w:rsidR="00B30C99" w:rsidRPr="00D839FF" w:rsidRDefault="00B30C99" w:rsidP="00675A6B">
            <w:pPr>
              <w:pStyle w:val="TAL"/>
              <w:rPr>
                <w:b/>
                <w:i/>
                <w:szCs w:val="22"/>
                <w:lang w:eastAsia="sv-SE"/>
              </w:rPr>
            </w:pPr>
            <w:r w:rsidRPr="00D839FF">
              <w:rPr>
                <w:b/>
                <w:i/>
                <w:szCs w:val="22"/>
                <w:lang w:eastAsia="sv-SE"/>
              </w:rPr>
              <w:t>trs-MaxConfResourceSetsAllCC</w:t>
            </w:r>
          </w:p>
          <w:p w14:paraId="036D92B7" w14:textId="77777777" w:rsidR="00B30C99" w:rsidRPr="00D839FF" w:rsidRDefault="00B30C99" w:rsidP="00675A6B">
            <w:pPr>
              <w:pStyle w:val="TAL"/>
              <w:rPr>
                <w:rFonts w:cs="Arial"/>
                <w:szCs w:val="18"/>
              </w:rPr>
            </w:pPr>
            <w:r w:rsidRPr="00D839FF">
              <w:rPr>
                <w:szCs w:val="22"/>
                <w:lang w:eastAsia="sv-SE"/>
              </w:rPr>
              <w:t>Indicates the</w:t>
            </w:r>
            <w:r w:rsidRPr="00D839FF">
              <w:rPr>
                <w:rFonts w:cs="Arial"/>
                <w:bCs/>
                <w:iCs/>
                <w:szCs w:val="18"/>
              </w:rPr>
              <w:t xml:space="preserve"> maximum configured CSI-RS for tracking (i.e. TRS) resource sets. </w:t>
            </w:r>
            <w:r w:rsidRPr="00D839FF">
              <w:t xml:space="preserve">Corresponds to the UE capability </w:t>
            </w:r>
            <w:r w:rsidRPr="00D839FF">
              <w:rPr>
                <w:i/>
                <w:iCs/>
              </w:rPr>
              <w:t xml:space="preserve">maxConfiguredResourceSetsAllCC </w:t>
            </w:r>
            <w:r w:rsidRPr="00D839FF">
              <w:t xml:space="preserve">in </w:t>
            </w:r>
            <w:r w:rsidRPr="00D839FF">
              <w:rPr>
                <w:i/>
                <w:iCs/>
              </w:rPr>
              <w:t>csi-RS-ForTracking</w:t>
            </w:r>
            <w:r w:rsidRPr="00D839FF">
              <w:t>.</w:t>
            </w:r>
          </w:p>
        </w:tc>
      </w:tr>
    </w:tbl>
    <w:p w14:paraId="1961DBE7" w14:textId="71EB4544" w:rsidR="00394471" w:rsidRPr="00D839FF" w:rsidRDefault="00394471" w:rsidP="00394471"/>
    <w:p w14:paraId="5A3DF958" w14:textId="6D1392D2" w:rsidR="00394471" w:rsidRPr="00D839FF" w:rsidRDefault="00394471" w:rsidP="00394471">
      <w:pPr>
        <w:pStyle w:val="Heading2"/>
      </w:pPr>
      <w:bookmarkStart w:id="410" w:name="_Toc60777643"/>
      <w:bookmarkStart w:id="411" w:name="_Toc193446766"/>
      <w:bookmarkStart w:id="412" w:name="_Toc193452571"/>
      <w:bookmarkStart w:id="413" w:name="_Toc193463847"/>
      <w:r w:rsidRPr="00D839FF">
        <w:rPr>
          <w:noProof/>
        </w:rPr>
        <w:t>11.4</w:t>
      </w:r>
      <w:r w:rsidRPr="00D839FF">
        <w:rPr>
          <w:noProof/>
        </w:rPr>
        <w:tab/>
        <w:t>Inter-node RRC</w:t>
      </w:r>
      <w:r w:rsidRPr="00D839FF">
        <w:t xml:space="preserve"> multiplicity and type constraint values</w:t>
      </w:r>
      <w:bookmarkEnd w:id="410"/>
      <w:bookmarkEnd w:id="411"/>
      <w:bookmarkEnd w:id="412"/>
      <w:bookmarkEnd w:id="413"/>
    </w:p>
    <w:p w14:paraId="1693894D" w14:textId="4FCC9747" w:rsidR="00394471" w:rsidRPr="00D839FF" w:rsidRDefault="00394471" w:rsidP="00394471">
      <w:pPr>
        <w:pStyle w:val="Heading4"/>
      </w:pPr>
      <w:bookmarkStart w:id="414" w:name="_Toc60777644"/>
      <w:bookmarkStart w:id="415" w:name="_Toc193446767"/>
      <w:bookmarkStart w:id="416" w:name="_Toc193452572"/>
      <w:bookmarkStart w:id="417" w:name="_Toc193463848"/>
      <w:r w:rsidRPr="00D839FF">
        <w:t>–</w:t>
      </w:r>
      <w:r w:rsidRPr="00D839FF">
        <w:tab/>
        <w:t>Multiplicity and type constraints definitions</w:t>
      </w:r>
      <w:bookmarkEnd w:id="414"/>
      <w:bookmarkEnd w:id="415"/>
      <w:bookmarkEnd w:id="416"/>
      <w:bookmarkEnd w:id="417"/>
    </w:p>
    <w:p w14:paraId="35070AC4" w14:textId="77777777" w:rsidR="00394471" w:rsidRPr="00D839FF" w:rsidRDefault="00394471" w:rsidP="00D839FF">
      <w:pPr>
        <w:pStyle w:val="PL"/>
        <w:rPr>
          <w:color w:val="808080"/>
        </w:rPr>
      </w:pPr>
      <w:r w:rsidRPr="00D839FF">
        <w:rPr>
          <w:color w:val="808080"/>
        </w:rPr>
        <w:t>-- ASN1START</w:t>
      </w:r>
    </w:p>
    <w:p w14:paraId="6A34D917" w14:textId="77777777" w:rsidR="00394471" w:rsidRPr="00D839FF" w:rsidRDefault="00394471" w:rsidP="00D839FF">
      <w:pPr>
        <w:pStyle w:val="PL"/>
        <w:rPr>
          <w:color w:val="808080"/>
        </w:rPr>
      </w:pPr>
      <w:r w:rsidRPr="00D839FF">
        <w:rPr>
          <w:color w:val="808080"/>
        </w:rPr>
        <w:t>-- TAG-NR-MULTIPLICITY-AND-CONSTRAINTS-START</w:t>
      </w:r>
    </w:p>
    <w:p w14:paraId="08794A09" w14:textId="77777777" w:rsidR="00394471" w:rsidRPr="00D839FF" w:rsidRDefault="00394471" w:rsidP="00D839FF">
      <w:pPr>
        <w:pStyle w:val="PL"/>
      </w:pPr>
    </w:p>
    <w:p w14:paraId="3019E65B" w14:textId="77777777" w:rsidR="00394471" w:rsidRPr="00D839FF" w:rsidRDefault="00394471" w:rsidP="00D839FF">
      <w:pPr>
        <w:pStyle w:val="PL"/>
        <w:rPr>
          <w:color w:val="808080"/>
        </w:rPr>
      </w:pPr>
      <w:r w:rsidRPr="00D839FF">
        <w:t xml:space="preserve">maxMeasFreqsMN              </w:t>
      </w:r>
      <w:r w:rsidRPr="00D839FF">
        <w:rPr>
          <w:color w:val="993366"/>
        </w:rPr>
        <w:t>INTEGER</w:t>
      </w:r>
      <w:r w:rsidRPr="00D839FF">
        <w:t xml:space="preserve"> ::= 32  </w:t>
      </w:r>
      <w:r w:rsidRPr="00D839FF">
        <w:rPr>
          <w:color w:val="808080"/>
        </w:rPr>
        <w:t>-- Maximum number of MN-configured measurement frequencies</w:t>
      </w:r>
    </w:p>
    <w:p w14:paraId="6CA6F58A" w14:textId="77777777" w:rsidR="00394471" w:rsidRPr="00D839FF" w:rsidRDefault="00394471" w:rsidP="00D839FF">
      <w:pPr>
        <w:pStyle w:val="PL"/>
        <w:rPr>
          <w:color w:val="808080"/>
        </w:rPr>
      </w:pPr>
      <w:r w:rsidRPr="00D839FF">
        <w:t xml:space="preserve">maxMeasFreqsSN              </w:t>
      </w:r>
      <w:r w:rsidRPr="00D839FF">
        <w:rPr>
          <w:color w:val="993366"/>
        </w:rPr>
        <w:t>INTEGER</w:t>
      </w:r>
      <w:r w:rsidRPr="00D839FF">
        <w:t xml:space="preserve"> ::= 32  </w:t>
      </w:r>
      <w:r w:rsidRPr="00D839FF">
        <w:rPr>
          <w:color w:val="808080"/>
        </w:rPr>
        <w:t>-- Maximum number of SN-configured measurement frequencies</w:t>
      </w:r>
    </w:p>
    <w:p w14:paraId="5C26B015" w14:textId="77777777" w:rsidR="00394471" w:rsidRPr="00D839FF" w:rsidRDefault="00394471" w:rsidP="00D839FF">
      <w:pPr>
        <w:pStyle w:val="PL"/>
        <w:rPr>
          <w:color w:val="808080"/>
        </w:rPr>
      </w:pPr>
      <w:r w:rsidRPr="00D839FF">
        <w:t xml:space="preserve">maxMeasIdentitiesMN         </w:t>
      </w:r>
      <w:r w:rsidRPr="00D839FF">
        <w:rPr>
          <w:color w:val="993366"/>
        </w:rPr>
        <w:t>INTEGER</w:t>
      </w:r>
      <w:r w:rsidRPr="00D839FF">
        <w:t xml:space="preserve"> ::= 62  </w:t>
      </w:r>
      <w:r w:rsidRPr="00D839FF">
        <w:rPr>
          <w:color w:val="808080"/>
        </w:rPr>
        <w:t>-- Maximum number of measurement identities that a UE can be configured with</w:t>
      </w:r>
    </w:p>
    <w:p w14:paraId="533E06B2" w14:textId="77777777" w:rsidR="00394471" w:rsidRPr="00D839FF" w:rsidRDefault="00394471" w:rsidP="00D839FF">
      <w:pPr>
        <w:pStyle w:val="PL"/>
        <w:rPr>
          <w:color w:val="808080"/>
        </w:rPr>
      </w:pPr>
      <w:r w:rsidRPr="00D839FF">
        <w:t xml:space="preserve">maxCellPrep                 </w:t>
      </w:r>
      <w:r w:rsidRPr="00D839FF">
        <w:rPr>
          <w:color w:val="993366"/>
        </w:rPr>
        <w:t>INTEGER</w:t>
      </w:r>
      <w:r w:rsidRPr="00D839FF">
        <w:t xml:space="preserve"> ::= 32  </w:t>
      </w:r>
      <w:r w:rsidRPr="00D839FF">
        <w:rPr>
          <w:color w:val="808080"/>
        </w:rPr>
        <w:t>-- Maximum number of cells prepared for handover</w:t>
      </w:r>
    </w:p>
    <w:p w14:paraId="5B0B1FCC" w14:textId="3900F32C" w:rsidR="000D24DC" w:rsidRPr="00D839FF" w:rsidRDefault="000D24DC" w:rsidP="00D839FF">
      <w:pPr>
        <w:pStyle w:val="PL"/>
        <w:rPr>
          <w:color w:val="808080"/>
        </w:rPr>
      </w:pPr>
      <w:r w:rsidRPr="00D839FF">
        <w:t xml:space="preserve">maxNrofL1-MeasNoGap-r18           </w:t>
      </w:r>
      <w:r w:rsidRPr="00D839FF">
        <w:rPr>
          <w:color w:val="993366"/>
        </w:rPr>
        <w:t>INTEGER</w:t>
      </w:r>
      <w:r w:rsidRPr="00D839FF">
        <w:t xml:space="preserve"> ::= 8  </w:t>
      </w:r>
      <w:r w:rsidRPr="00D839FF">
        <w:rPr>
          <w:color w:val="808080"/>
        </w:rPr>
        <w:t>-- Maximum number of frequencies layers for L1 measurements UE can measure without gaps</w:t>
      </w:r>
    </w:p>
    <w:p w14:paraId="54CFBD55" w14:textId="18314B6E" w:rsidR="000D24DC" w:rsidRPr="00D839FF" w:rsidRDefault="000D24DC" w:rsidP="00D839FF">
      <w:pPr>
        <w:pStyle w:val="PL"/>
        <w:rPr>
          <w:color w:val="808080"/>
        </w:rPr>
      </w:pPr>
      <w:r w:rsidRPr="00D839FF">
        <w:t xml:space="preserve">maxNrofL1-MeasWithGap-r18         </w:t>
      </w:r>
      <w:r w:rsidRPr="00D839FF">
        <w:rPr>
          <w:color w:val="993366"/>
        </w:rPr>
        <w:t>INTEGER</w:t>
      </w:r>
      <w:r w:rsidRPr="00D839FF">
        <w:t xml:space="preserve"> ::= 8  </w:t>
      </w:r>
      <w:r w:rsidRPr="00D839FF">
        <w:rPr>
          <w:color w:val="808080"/>
        </w:rPr>
        <w:t>-- Maximum number of frequencies layers for L1 measurements UE can measure with gaps</w:t>
      </w:r>
    </w:p>
    <w:p w14:paraId="409F591E" w14:textId="15CF1D33" w:rsidR="000D24DC" w:rsidRPr="00D839FF" w:rsidRDefault="000D24DC" w:rsidP="00D839FF">
      <w:pPr>
        <w:pStyle w:val="PL"/>
        <w:rPr>
          <w:color w:val="808080"/>
        </w:rPr>
      </w:pPr>
      <w:r w:rsidRPr="00D839FF">
        <w:t xml:space="preserve">maxNrofCellsL1-MeasNoGap-r18      </w:t>
      </w:r>
      <w:r w:rsidRPr="00D839FF">
        <w:rPr>
          <w:color w:val="993366"/>
        </w:rPr>
        <w:t>INTEGER</w:t>
      </w:r>
      <w:r w:rsidRPr="00D839FF">
        <w:t xml:space="preserve"> ::= 8  </w:t>
      </w:r>
      <w:r w:rsidRPr="00D839FF">
        <w:rPr>
          <w:color w:val="808080"/>
        </w:rPr>
        <w:t>-- Maximum number of neighboring cells for L1 measurements UE can measure without gaps</w:t>
      </w:r>
    </w:p>
    <w:p w14:paraId="3C2ABBAD" w14:textId="6B19FF29" w:rsidR="000D24DC" w:rsidRPr="00D839FF" w:rsidRDefault="000D24DC" w:rsidP="00D839FF">
      <w:pPr>
        <w:pStyle w:val="PL"/>
        <w:rPr>
          <w:color w:val="808080"/>
        </w:rPr>
      </w:pPr>
      <w:r w:rsidRPr="00D839FF">
        <w:t xml:space="preserve">maxNrofCellsL1-MeasWithGap-r18    </w:t>
      </w:r>
      <w:r w:rsidRPr="00D839FF">
        <w:rPr>
          <w:color w:val="993366"/>
        </w:rPr>
        <w:t>INTEGER</w:t>
      </w:r>
      <w:r w:rsidRPr="00D839FF">
        <w:t xml:space="preserve"> ::= 8  </w:t>
      </w:r>
      <w:r w:rsidRPr="00D839FF">
        <w:rPr>
          <w:color w:val="808080"/>
        </w:rPr>
        <w:t>-- Maximum number of neighboring cells for L1 measurements UE can measure with gaps</w:t>
      </w:r>
    </w:p>
    <w:p w14:paraId="4E6EA547" w14:textId="27C80FD0" w:rsidR="000D24DC" w:rsidRPr="00D839FF" w:rsidRDefault="000D24DC" w:rsidP="00D839FF">
      <w:pPr>
        <w:pStyle w:val="PL"/>
        <w:rPr>
          <w:color w:val="808080"/>
        </w:rPr>
      </w:pPr>
      <w:r w:rsidRPr="00D839FF">
        <w:t xml:space="preserve">maxNrofTotalCellsL1-MeasNoGap-r18 </w:t>
      </w:r>
      <w:r w:rsidRPr="00D839FF">
        <w:rPr>
          <w:color w:val="993366"/>
        </w:rPr>
        <w:t>INTEGER</w:t>
      </w:r>
      <w:r w:rsidRPr="00D839FF">
        <w:t xml:space="preserve"> ::= 24 </w:t>
      </w:r>
      <w:r w:rsidRPr="00D839FF">
        <w:rPr>
          <w:color w:val="808080"/>
        </w:rPr>
        <w:t>-- Maximum total number of cell across all frequencies layers UE can measure</w:t>
      </w:r>
    </w:p>
    <w:p w14:paraId="05C76EF0" w14:textId="5A31E2FA" w:rsidR="000D24DC" w:rsidRPr="00D839FF" w:rsidRDefault="000D24DC" w:rsidP="00D839FF">
      <w:pPr>
        <w:pStyle w:val="PL"/>
        <w:rPr>
          <w:color w:val="808080"/>
        </w:rPr>
      </w:pPr>
      <w:r w:rsidRPr="00D839FF">
        <w:t xml:space="preserve">maxNrofSSBsL1-MeasNoGap-r18       </w:t>
      </w:r>
      <w:r w:rsidRPr="00D839FF">
        <w:rPr>
          <w:color w:val="993366"/>
        </w:rPr>
        <w:t>INTEGER</w:t>
      </w:r>
      <w:r w:rsidRPr="00D839FF">
        <w:t xml:space="preserve"> ::= 8  </w:t>
      </w:r>
      <w:r w:rsidRPr="00D839FF">
        <w:rPr>
          <w:color w:val="808080"/>
        </w:rPr>
        <w:t>-- Maximum number of SSB resources for L1 measurements without gaps</w:t>
      </w:r>
    </w:p>
    <w:p w14:paraId="4EF78E01" w14:textId="3EF2CDD5" w:rsidR="000D24DC" w:rsidRPr="00D839FF" w:rsidRDefault="000D24DC" w:rsidP="00D839FF">
      <w:pPr>
        <w:pStyle w:val="PL"/>
        <w:rPr>
          <w:color w:val="808080"/>
        </w:rPr>
      </w:pPr>
      <w:r w:rsidRPr="00D839FF">
        <w:t xml:space="preserve">maxNrofSSBsL1-MeasWithGap-r18     </w:t>
      </w:r>
      <w:r w:rsidRPr="00D839FF">
        <w:rPr>
          <w:color w:val="993366"/>
        </w:rPr>
        <w:t>INTEGER</w:t>
      </w:r>
      <w:r w:rsidRPr="00D839FF">
        <w:t xml:space="preserve"> ::= 8  </w:t>
      </w:r>
      <w:r w:rsidRPr="00D839FF">
        <w:rPr>
          <w:color w:val="808080"/>
        </w:rPr>
        <w:t>-- Maximum number of SSB resources for L1 measurements with gaps</w:t>
      </w:r>
    </w:p>
    <w:p w14:paraId="0A0FABA3" w14:textId="2568F531" w:rsidR="000D24DC" w:rsidRPr="00D839FF" w:rsidRDefault="000D24DC" w:rsidP="00D839FF">
      <w:pPr>
        <w:pStyle w:val="PL"/>
        <w:rPr>
          <w:color w:val="808080"/>
        </w:rPr>
      </w:pPr>
      <w:r w:rsidRPr="00D839FF">
        <w:t xml:space="preserve">maxNrofTotalSSBsL1-MeasNoGap-r18  </w:t>
      </w:r>
      <w:r w:rsidRPr="00D839FF">
        <w:rPr>
          <w:color w:val="993366"/>
        </w:rPr>
        <w:t>INTEGER</w:t>
      </w:r>
      <w:r w:rsidRPr="00D839FF">
        <w:t xml:space="preserve"> ::= 64 </w:t>
      </w:r>
      <w:r w:rsidRPr="00D839FF">
        <w:rPr>
          <w:color w:val="808080"/>
        </w:rPr>
        <w:t>-- Maximum total number of SSB resources for L1 measurements without gaps</w:t>
      </w:r>
    </w:p>
    <w:p w14:paraId="16383594" w14:textId="490045F1" w:rsidR="000D24DC" w:rsidRPr="00D839FF" w:rsidRDefault="000D24DC" w:rsidP="00D839FF">
      <w:pPr>
        <w:pStyle w:val="PL"/>
        <w:rPr>
          <w:color w:val="808080"/>
        </w:rPr>
      </w:pPr>
      <w:r w:rsidRPr="00D839FF">
        <w:t xml:space="preserve">maxNrofSSBsL1-MeasIntraFreq-r18   </w:t>
      </w:r>
      <w:r w:rsidRPr="00D839FF">
        <w:rPr>
          <w:color w:val="993366"/>
        </w:rPr>
        <w:t>INTEGER</w:t>
      </w:r>
      <w:r w:rsidRPr="00D839FF">
        <w:t xml:space="preserve"> ::= 8  </w:t>
      </w:r>
      <w:r w:rsidRPr="00D839FF">
        <w:rPr>
          <w:color w:val="808080"/>
        </w:rPr>
        <w:t>-- Maximum number of RRC configured intra-frequency LTM candidate configurations</w:t>
      </w:r>
    </w:p>
    <w:p w14:paraId="056C2C6F" w14:textId="37644799" w:rsidR="000D24DC" w:rsidRPr="00D839FF" w:rsidRDefault="000D24DC" w:rsidP="00D839FF">
      <w:pPr>
        <w:pStyle w:val="PL"/>
        <w:rPr>
          <w:color w:val="808080"/>
        </w:rPr>
      </w:pPr>
      <w:r w:rsidRPr="00D839FF">
        <w:t xml:space="preserve">maxNrofSSBsL1-MeasInterFreq-r18   </w:t>
      </w:r>
      <w:r w:rsidRPr="00D839FF">
        <w:rPr>
          <w:color w:val="993366"/>
        </w:rPr>
        <w:t>INTEGER</w:t>
      </w:r>
      <w:r w:rsidRPr="00D839FF">
        <w:t xml:space="preserve"> ::= 8  </w:t>
      </w:r>
      <w:r w:rsidRPr="00D839FF">
        <w:rPr>
          <w:color w:val="808080"/>
        </w:rPr>
        <w:t>-- Maximum number of RRC configured inter-frequency LTM candidate configurations</w:t>
      </w:r>
    </w:p>
    <w:p w14:paraId="21F1649C" w14:textId="1A4FFC78" w:rsidR="000D24DC" w:rsidRPr="00D839FF" w:rsidRDefault="000D24DC" w:rsidP="00D839FF">
      <w:pPr>
        <w:pStyle w:val="PL"/>
        <w:rPr>
          <w:color w:val="808080"/>
        </w:rPr>
      </w:pPr>
      <w:r w:rsidRPr="00D839FF">
        <w:t xml:space="preserve">maxNrofReportConfigsAperiodic-r18 </w:t>
      </w:r>
      <w:r w:rsidRPr="00D839FF">
        <w:rPr>
          <w:color w:val="993366"/>
        </w:rPr>
        <w:t>INTEGER</w:t>
      </w:r>
      <w:r w:rsidRPr="00D839FF">
        <w:t xml:space="preserve"> ::= 4  </w:t>
      </w:r>
      <w:r w:rsidRPr="00D839FF">
        <w:rPr>
          <w:color w:val="808080"/>
        </w:rPr>
        <w:t>-- Maximum number of aperiodic LTM CSI report configurations</w:t>
      </w:r>
    </w:p>
    <w:p w14:paraId="44AD76AF" w14:textId="3717A5F0" w:rsidR="000D24DC" w:rsidRPr="00D839FF" w:rsidRDefault="000D24DC" w:rsidP="00D839FF">
      <w:pPr>
        <w:pStyle w:val="PL"/>
        <w:rPr>
          <w:color w:val="808080"/>
        </w:rPr>
      </w:pPr>
      <w:r w:rsidRPr="00D839FF">
        <w:t xml:space="preserve">maxNrofReportConfigsPeriodic-r18  </w:t>
      </w:r>
      <w:r w:rsidRPr="00D839FF">
        <w:rPr>
          <w:color w:val="993366"/>
        </w:rPr>
        <w:t>INTEGER</w:t>
      </w:r>
      <w:r w:rsidRPr="00D839FF">
        <w:t xml:space="preserve"> ::= 4  </w:t>
      </w:r>
      <w:r w:rsidRPr="00D839FF">
        <w:rPr>
          <w:color w:val="808080"/>
        </w:rPr>
        <w:t>-- Maximum number of periodic LTM CSI report configurations</w:t>
      </w:r>
    </w:p>
    <w:p w14:paraId="0D93B82E" w14:textId="10C4C914" w:rsidR="00394471" w:rsidRDefault="000D24DC" w:rsidP="00D839FF">
      <w:pPr>
        <w:pStyle w:val="PL"/>
        <w:rPr>
          <w:ins w:id="418" w:author="Ericsson" w:date="2025-03-24T17:52:00Z"/>
          <w:color w:val="808080"/>
        </w:rPr>
      </w:pPr>
      <w:r w:rsidRPr="00D839FF">
        <w:t xml:space="preserve">maxNrofReportConfigsSemiPersistent-r18  </w:t>
      </w:r>
      <w:r w:rsidRPr="00D839FF">
        <w:rPr>
          <w:color w:val="993366"/>
        </w:rPr>
        <w:t>INTEGER</w:t>
      </w:r>
      <w:r w:rsidRPr="00D839FF">
        <w:t xml:space="preserve"> ::= 4   </w:t>
      </w:r>
      <w:r w:rsidRPr="00D839FF">
        <w:rPr>
          <w:color w:val="808080"/>
        </w:rPr>
        <w:t>-- Maximum number of semi-persistent LTM CSI report configurations</w:t>
      </w:r>
    </w:p>
    <w:p w14:paraId="13204FB7" w14:textId="53D13CB1" w:rsidR="00D25428" w:rsidRPr="00D25428" w:rsidRDefault="00D25428" w:rsidP="00D25428">
      <w:pPr>
        <w:pStyle w:val="PL"/>
        <w:rPr>
          <w:ins w:id="419" w:author="Ericsson" w:date="2025-03-24T17:52:00Z"/>
          <w:color w:val="808080"/>
        </w:rPr>
      </w:pPr>
      <w:ins w:id="420" w:author="Ericsson" w:date="2025-03-24T17:52:00Z">
        <w:r w:rsidRPr="001B40FE">
          <w:t>maxNrofCell</w:t>
        </w:r>
      </w:ins>
      <w:ins w:id="421" w:author="Ericsson" w:date="2025-04-10T09:25:00Z" w16du:dateUtc="2025-04-10T01:25:00Z">
        <w:r w:rsidR="006F2B72" w:rsidRPr="001B40FE">
          <w:t>s</w:t>
        </w:r>
      </w:ins>
      <w:ins w:id="422" w:author="Ericsson" w:date="2025-03-24T17:52:00Z">
        <w:r w:rsidRPr="001B40FE">
          <w:t xml:space="preserve">TA-Meas-r18            </w:t>
        </w:r>
        <w:r w:rsidRPr="00D839FF">
          <w:rPr>
            <w:color w:val="993366"/>
          </w:rPr>
          <w:t>INTEGER</w:t>
        </w:r>
        <w:r w:rsidRPr="00D839FF">
          <w:t xml:space="preserve"> ::= </w:t>
        </w:r>
      </w:ins>
      <w:ins w:id="423" w:author="Ericsson" w:date="2025-03-24T17:55:00Z">
        <w:r w:rsidR="00E01482">
          <w:t>8</w:t>
        </w:r>
      </w:ins>
      <w:ins w:id="424" w:author="Ericsson" w:date="2025-03-24T17:57:00Z">
        <w:r w:rsidR="00EB20F9">
          <w:t xml:space="preserve">  </w:t>
        </w:r>
      </w:ins>
      <w:ins w:id="425" w:author="Ericsson" w:date="2025-04-10T09:13:00Z" w16du:dateUtc="2025-04-10T01:13:00Z">
        <w:r w:rsidR="003D5CEE">
          <w:t xml:space="preserve">  </w:t>
        </w:r>
      </w:ins>
      <w:ins w:id="426" w:author="Ericsson" w:date="2025-03-24T17:57:00Z">
        <w:r w:rsidR="00EB20F9" w:rsidRPr="00D839FF">
          <w:rPr>
            <w:color w:val="808080"/>
          </w:rPr>
          <w:t xml:space="preserve">-- </w:t>
        </w:r>
        <w:r w:rsidR="00EB20F9" w:rsidRPr="00EB20F9">
          <w:rPr>
            <w:color w:val="808080"/>
          </w:rPr>
          <w:t>maximum number of</w:t>
        </w:r>
      </w:ins>
      <w:ins w:id="427" w:author="Ericsson" w:date="2025-04-09T17:44:00Z" w16du:dateUtc="2025-04-09T09:44:00Z">
        <w:r w:rsidR="00A15716">
          <w:rPr>
            <w:color w:val="808080"/>
          </w:rPr>
          <w:t xml:space="preserve"> LTM </w:t>
        </w:r>
      </w:ins>
      <w:ins w:id="428" w:author="Ericsson" w:date="2025-03-24T17:57:00Z">
        <w:r w:rsidR="00EB20F9" w:rsidRPr="00EB20F9">
          <w:rPr>
            <w:color w:val="808080"/>
          </w:rPr>
          <w:t>candidate cells for TA acquisition</w:t>
        </w:r>
      </w:ins>
    </w:p>
    <w:p w14:paraId="599ED594" w14:textId="26F87980" w:rsidR="00D25428" w:rsidRPr="00D25428" w:rsidRDefault="00D25428" w:rsidP="00D25428">
      <w:pPr>
        <w:pStyle w:val="PL"/>
        <w:rPr>
          <w:ins w:id="429" w:author="Ericsson" w:date="2025-03-24T17:52:00Z"/>
          <w:color w:val="808080"/>
        </w:rPr>
      </w:pPr>
      <w:ins w:id="430" w:author="Ericsson" w:date="2025-03-24T17:52:00Z">
        <w:r w:rsidRPr="001B40FE">
          <w:lastRenderedPageBreak/>
          <w:t xml:space="preserve">maxNrofConfigJointTCI-States-r18  </w:t>
        </w:r>
        <w:r w:rsidRPr="00D839FF">
          <w:rPr>
            <w:color w:val="993366"/>
          </w:rPr>
          <w:t>INTEGER</w:t>
        </w:r>
        <w:r w:rsidRPr="00D839FF">
          <w:t xml:space="preserve"> ::= </w:t>
        </w:r>
      </w:ins>
      <w:ins w:id="431" w:author="Ericsson" w:date="2025-03-24T17:54:00Z">
        <w:r w:rsidR="00E01482">
          <w:t>128</w:t>
        </w:r>
      </w:ins>
      <w:ins w:id="432" w:author="Ericsson" w:date="2025-03-24T17:57:00Z">
        <w:r w:rsidR="00EB20F9">
          <w:t xml:space="preserve">  </w:t>
        </w:r>
        <w:r w:rsidR="00EB20F9" w:rsidRPr="00D839FF">
          <w:rPr>
            <w:color w:val="808080"/>
          </w:rPr>
          <w:t xml:space="preserve">-- Maximum number of </w:t>
        </w:r>
      </w:ins>
      <w:ins w:id="433" w:author="Ericsson" w:date="2025-03-24T17:58:00Z">
        <w:r w:rsidR="00EB20F9">
          <w:rPr>
            <w:color w:val="808080"/>
          </w:rPr>
          <w:t xml:space="preserve">joint </w:t>
        </w:r>
      </w:ins>
      <w:ins w:id="434" w:author="Ericsson" w:date="2025-04-09T17:44:00Z" w16du:dateUtc="2025-04-09T09:44:00Z">
        <w:r w:rsidR="00A15716">
          <w:rPr>
            <w:color w:val="808080"/>
          </w:rPr>
          <w:t xml:space="preserve">LTM </w:t>
        </w:r>
      </w:ins>
      <w:ins w:id="435" w:author="Ericsson" w:date="2025-03-24T17:58:00Z">
        <w:r w:rsidR="00EB20F9">
          <w:rPr>
            <w:color w:val="808080"/>
          </w:rPr>
          <w:t>DL TCI states that can be configured</w:t>
        </w:r>
      </w:ins>
    </w:p>
    <w:p w14:paraId="3D746E26" w14:textId="6460AFE0" w:rsidR="00D25428" w:rsidRPr="00D25428" w:rsidRDefault="00D25428" w:rsidP="00D25428">
      <w:pPr>
        <w:pStyle w:val="PL"/>
        <w:rPr>
          <w:ins w:id="436" w:author="Ericsson" w:date="2025-03-24T17:52:00Z"/>
          <w:color w:val="808080"/>
        </w:rPr>
      </w:pPr>
      <w:ins w:id="437" w:author="Ericsson" w:date="2025-03-24T17:52:00Z">
        <w:r w:rsidRPr="001B40FE">
          <w:t>maxNrofConfigDL</w:t>
        </w:r>
      </w:ins>
      <w:ins w:id="438" w:author="Ericsson" w:date="2025-05-16T11:00:00Z" w16du:dateUtc="2025-05-16T08:00:00Z">
        <w:r w:rsidR="00B87CDB">
          <w:t>-</w:t>
        </w:r>
      </w:ins>
      <w:ins w:id="439" w:author="Ericsson" w:date="2025-03-24T17:52:00Z">
        <w:r w:rsidRPr="001B40FE">
          <w:t>TCI-States-r18</w:t>
        </w:r>
      </w:ins>
      <w:ins w:id="440" w:author="Ericsson" w:date="2025-03-24T17:53:00Z">
        <w:r w:rsidRPr="001B40FE">
          <w:t xml:space="preserve">    </w:t>
        </w:r>
        <w:r w:rsidRPr="00D839FF">
          <w:rPr>
            <w:color w:val="993366"/>
          </w:rPr>
          <w:t>INTEGER</w:t>
        </w:r>
        <w:r w:rsidRPr="00D839FF">
          <w:t xml:space="preserve"> ::= </w:t>
        </w:r>
      </w:ins>
      <w:ins w:id="441" w:author="Ericsson" w:date="2025-03-24T17:54:00Z">
        <w:r w:rsidR="00E01482">
          <w:t>128</w:t>
        </w:r>
      </w:ins>
      <w:ins w:id="442" w:author="Ericsson" w:date="2025-03-24T17:57:00Z">
        <w:r w:rsidR="00EB20F9">
          <w:t xml:space="preserve">  </w:t>
        </w:r>
        <w:r w:rsidR="00EB20F9" w:rsidRPr="00D839FF">
          <w:rPr>
            <w:color w:val="808080"/>
          </w:rPr>
          <w:t xml:space="preserve">-- Maximum number of </w:t>
        </w:r>
      </w:ins>
      <w:ins w:id="443" w:author="Ericsson" w:date="2025-03-24T17:58:00Z">
        <w:r w:rsidR="00EB20F9">
          <w:rPr>
            <w:color w:val="808080"/>
          </w:rPr>
          <w:t xml:space="preserve">separate </w:t>
        </w:r>
      </w:ins>
      <w:ins w:id="444" w:author="Ericsson" w:date="2025-04-09T17:44:00Z" w16du:dateUtc="2025-04-09T09:44:00Z">
        <w:r w:rsidR="00A15716">
          <w:rPr>
            <w:color w:val="808080"/>
          </w:rPr>
          <w:t xml:space="preserve">LTM </w:t>
        </w:r>
      </w:ins>
      <w:ins w:id="445" w:author="Ericsson" w:date="2025-03-24T17:58:00Z">
        <w:r w:rsidR="00EB20F9">
          <w:rPr>
            <w:color w:val="808080"/>
          </w:rPr>
          <w:t>DL TCI states that can be configured</w:t>
        </w:r>
      </w:ins>
    </w:p>
    <w:p w14:paraId="36B28A69" w14:textId="1ECDF923" w:rsidR="00D25428" w:rsidRDefault="00D25428" w:rsidP="00D25428">
      <w:pPr>
        <w:pStyle w:val="PL"/>
        <w:rPr>
          <w:ins w:id="446" w:author="Ericsson" w:date="2025-04-08T11:35:00Z"/>
          <w:color w:val="808080"/>
        </w:rPr>
      </w:pPr>
      <w:ins w:id="447" w:author="Ericsson" w:date="2025-03-24T17:52:00Z">
        <w:r w:rsidRPr="001B40FE">
          <w:t>maxNrofConfigUL</w:t>
        </w:r>
      </w:ins>
      <w:ins w:id="448" w:author="Ericsson" w:date="2025-05-16T11:00:00Z" w16du:dateUtc="2025-05-16T08:00:00Z">
        <w:r w:rsidR="00B87CDB">
          <w:t>-</w:t>
        </w:r>
      </w:ins>
      <w:ins w:id="449" w:author="Ericsson" w:date="2025-03-24T17:52:00Z">
        <w:r w:rsidRPr="001B40FE">
          <w:t>TCI-States-r18</w:t>
        </w:r>
      </w:ins>
      <w:ins w:id="450" w:author="Ericsson" w:date="2025-03-24T17:53:00Z">
        <w:r w:rsidRPr="001B40FE">
          <w:t xml:space="preserve">    </w:t>
        </w:r>
        <w:r w:rsidRPr="00D839FF">
          <w:rPr>
            <w:color w:val="993366"/>
          </w:rPr>
          <w:t>INTEGER</w:t>
        </w:r>
        <w:r w:rsidRPr="00D839FF">
          <w:t xml:space="preserve"> ::= </w:t>
        </w:r>
      </w:ins>
      <w:ins w:id="451" w:author="Ericsson" w:date="2025-03-24T17:54:00Z">
        <w:r w:rsidR="00E01482">
          <w:t>64</w:t>
        </w:r>
      </w:ins>
      <w:ins w:id="452" w:author="Ericsson" w:date="2025-03-24T17:57:00Z">
        <w:r w:rsidR="00EB20F9">
          <w:t xml:space="preserve">  </w:t>
        </w:r>
      </w:ins>
      <w:ins w:id="453" w:author="Ericsson" w:date="2025-04-10T09:13:00Z" w16du:dateUtc="2025-04-10T01:13:00Z">
        <w:r w:rsidR="003D5CEE">
          <w:t xml:space="preserve"> </w:t>
        </w:r>
      </w:ins>
      <w:ins w:id="454" w:author="Ericsson" w:date="2025-03-24T17:57:00Z">
        <w:r w:rsidR="00EB20F9" w:rsidRPr="00D839FF">
          <w:rPr>
            <w:color w:val="808080"/>
          </w:rPr>
          <w:t xml:space="preserve">-- Maximum number of </w:t>
        </w:r>
      </w:ins>
      <w:ins w:id="455" w:author="Ericsson" w:date="2025-03-24T17:58:00Z">
        <w:r w:rsidR="00EB20F9">
          <w:rPr>
            <w:color w:val="808080"/>
          </w:rPr>
          <w:t xml:space="preserve">separate </w:t>
        </w:r>
      </w:ins>
      <w:ins w:id="456" w:author="Ericsson" w:date="2025-04-09T17:44:00Z" w16du:dateUtc="2025-04-09T09:44:00Z">
        <w:r w:rsidR="00A15716">
          <w:rPr>
            <w:color w:val="808080"/>
          </w:rPr>
          <w:t xml:space="preserve">LTM </w:t>
        </w:r>
      </w:ins>
      <w:ins w:id="457" w:author="Ericsson" w:date="2025-03-24T17:58:00Z">
        <w:r w:rsidR="00EB20F9">
          <w:rPr>
            <w:color w:val="808080"/>
          </w:rPr>
          <w:t>UL TCI states that can be configured</w:t>
        </w:r>
      </w:ins>
    </w:p>
    <w:p w14:paraId="1238327F" w14:textId="0CF9D021" w:rsidR="005D00C6" w:rsidRPr="00D25428" w:rsidRDefault="005D00C6" w:rsidP="005D00C6">
      <w:pPr>
        <w:pStyle w:val="PL"/>
        <w:rPr>
          <w:ins w:id="458" w:author="Ericsson" w:date="2025-03-24T17:52:00Z"/>
          <w:color w:val="808080"/>
        </w:rPr>
      </w:pPr>
      <w:ins w:id="459" w:author="Ericsson" w:date="2025-04-08T11:21:00Z">
        <w:r w:rsidRPr="001B40FE">
          <w:t>maxNrofCell</w:t>
        </w:r>
      </w:ins>
      <w:ins w:id="460" w:author="Ericsson" w:date="2025-04-10T09:25:00Z" w16du:dateUtc="2025-04-10T01:25:00Z">
        <w:r w:rsidR="006F2B72" w:rsidRPr="001B40FE">
          <w:t>s</w:t>
        </w:r>
      </w:ins>
      <w:ins w:id="461" w:author="Ericsson" w:date="2025-04-10T09:13:00Z" w16du:dateUtc="2025-04-10T01:13:00Z">
        <w:r w:rsidR="003D5CEE" w:rsidRPr="001B40FE">
          <w:t>TCI</w:t>
        </w:r>
      </w:ins>
      <w:ins w:id="462" w:author="Ericsson" w:date="2025-04-08T11:21:00Z">
        <w:r w:rsidRPr="001B40FE">
          <w:t xml:space="preserve">-r18      </w:t>
        </w:r>
      </w:ins>
      <w:ins w:id="463" w:author="Ericsson" w:date="2025-04-09T17:43:00Z" w16du:dateUtc="2025-04-09T09:43:00Z">
        <w:r w:rsidR="00A15716" w:rsidRPr="001B40FE">
          <w:t xml:space="preserve">   </w:t>
        </w:r>
      </w:ins>
      <w:ins w:id="464" w:author="Ericsson" w:date="2025-04-09T17:46:00Z" w16du:dateUtc="2025-04-09T09:46:00Z">
        <w:r w:rsidR="00C6179D" w:rsidRPr="001B40FE">
          <w:t xml:space="preserve">      </w:t>
        </w:r>
      </w:ins>
      <w:ins w:id="465" w:author="Ericsson" w:date="2025-04-08T11:21:00Z">
        <w:r w:rsidRPr="00D839FF">
          <w:rPr>
            <w:color w:val="993366"/>
          </w:rPr>
          <w:t>INTEGER</w:t>
        </w:r>
        <w:r w:rsidRPr="00D839FF">
          <w:t xml:space="preserve"> ::= </w:t>
        </w:r>
        <w:r>
          <w:t xml:space="preserve">8  </w:t>
        </w:r>
      </w:ins>
      <w:ins w:id="466" w:author="Ericsson" w:date="2025-04-08T11:33:00Z">
        <w:r>
          <w:t xml:space="preserve"> </w:t>
        </w:r>
      </w:ins>
      <w:ins w:id="467" w:author="Ericsson" w:date="2025-04-10T09:13:00Z" w16du:dateUtc="2025-04-10T01:13:00Z">
        <w:r w:rsidR="003D5CEE">
          <w:t xml:space="preserve"> </w:t>
        </w:r>
      </w:ins>
      <w:ins w:id="468" w:author="Ericsson" w:date="2025-04-08T11:21:00Z">
        <w:r w:rsidRPr="00D839FF">
          <w:rPr>
            <w:color w:val="808080"/>
          </w:rPr>
          <w:t xml:space="preserve">-- Maximum number </w:t>
        </w:r>
      </w:ins>
      <w:ins w:id="469" w:author="Ericsson" w:date="2025-04-08T11:34:00Z">
        <w:r>
          <w:rPr>
            <w:color w:val="808080"/>
          </w:rPr>
          <w:t xml:space="preserve">of </w:t>
        </w:r>
      </w:ins>
      <w:ins w:id="470" w:author="Ericsson" w:date="2025-04-08T11:35:00Z">
        <w:r w:rsidRPr="005D00C6">
          <w:rPr>
            <w:color w:val="808080"/>
          </w:rPr>
          <w:t>configured joint LTM TCI state(s) across candidate cells</w:t>
        </w:r>
      </w:ins>
    </w:p>
    <w:p w14:paraId="7A74B97B" w14:textId="3AE5CA08" w:rsidR="00D25428" w:rsidRPr="00D25428" w:rsidRDefault="00D25428" w:rsidP="00D25428">
      <w:pPr>
        <w:pStyle w:val="PL"/>
        <w:rPr>
          <w:ins w:id="471" w:author="Ericsson" w:date="2025-03-24T17:52:00Z"/>
          <w:color w:val="808080"/>
        </w:rPr>
      </w:pPr>
      <w:ins w:id="472" w:author="Ericsson" w:date="2025-03-24T17:52:00Z">
        <w:r w:rsidRPr="001B40FE">
          <w:t>maxNrofStoredConfigCell</w:t>
        </w:r>
      </w:ins>
      <w:ins w:id="473" w:author="Ericsson" w:date="2025-04-10T09:25:00Z" w16du:dateUtc="2025-04-10T01:25:00Z">
        <w:r w:rsidR="006F2B72" w:rsidRPr="001B40FE">
          <w:t>s</w:t>
        </w:r>
      </w:ins>
      <w:ins w:id="474" w:author="Ericsson" w:date="2025-03-24T17:52:00Z">
        <w:r w:rsidRPr="001B40FE">
          <w:t>-r18</w:t>
        </w:r>
      </w:ins>
      <w:ins w:id="475" w:author="Ericsson" w:date="2025-03-24T17:53:00Z">
        <w:r w:rsidRPr="001B40FE">
          <w:t xml:space="preserve">    </w:t>
        </w:r>
      </w:ins>
      <w:ins w:id="476" w:author="Ericsson" w:date="2025-04-09T17:43:00Z" w16du:dateUtc="2025-04-09T09:43:00Z">
        <w:r w:rsidR="00A15716" w:rsidRPr="001B40FE">
          <w:t xml:space="preserve">  </w:t>
        </w:r>
      </w:ins>
      <w:ins w:id="477" w:author="Ericsson" w:date="2025-03-24T17:53:00Z">
        <w:r w:rsidRPr="00D839FF">
          <w:rPr>
            <w:color w:val="993366"/>
          </w:rPr>
          <w:t>INTEGER</w:t>
        </w:r>
        <w:r w:rsidRPr="00D839FF">
          <w:t xml:space="preserve"> ::= </w:t>
        </w:r>
      </w:ins>
      <w:ins w:id="478" w:author="Ericsson" w:date="2025-03-24T17:56:00Z">
        <w:r w:rsidR="00381B29">
          <w:t>16</w:t>
        </w:r>
      </w:ins>
      <w:ins w:id="479" w:author="Ericsson" w:date="2025-03-24T17:57:00Z">
        <w:r w:rsidR="00EB20F9">
          <w:t xml:space="preserve">  </w:t>
        </w:r>
      </w:ins>
      <w:ins w:id="480" w:author="Ericsson" w:date="2025-04-10T09:13:00Z" w16du:dateUtc="2025-04-10T01:13:00Z">
        <w:r w:rsidR="003D5CEE">
          <w:t xml:space="preserve"> </w:t>
        </w:r>
      </w:ins>
      <w:ins w:id="481" w:author="Ericsson" w:date="2025-03-24T17:57:00Z">
        <w:r w:rsidR="00EB20F9" w:rsidRPr="00D839FF">
          <w:rPr>
            <w:color w:val="808080"/>
          </w:rPr>
          <w:t xml:space="preserve">-- Maximum number </w:t>
        </w:r>
      </w:ins>
      <w:ins w:id="482" w:author="Ericsson" w:date="2025-03-24T17:58:00Z">
        <w:r w:rsidR="00EB20F9">
          <w:rPr>
            <w:color w:val="808080"/>
          </w:rPr>
          <w:t>cells which can</w:t>
        </w:r>
      </w:ins>
      <w:ins w:id="483" w:author="Ericsson" w:date="2025-03-24T17:59:00Z">
        <w:r w:rsidR="00EB20F9">
          <w:rPr>
            <w:color w:val="808080"/>
          </w:rPr>
          <w:t xml:space="preserve"> be stored by the UE</w:t>
        </w:r>
      </w:ins>
    </w:p>
    <w:p w14:paraId="6AFC8DA1" w14:textId="16B1E27D" w:rsidR="00D25428" w:rsidRPr="00D25428" w:rsidRDefault="003D5CEE" w:rsidP="00D25428">
      <w:pPr>
        <w:pStyle w:val="PL"/>
        <w:rPr>
          <w:ins w:id="484" w:author="Ericsson" w:date="2025-03-24T17:52:00Z"/>
          <w:color w:val="808080"/>
        </w:rPr>
      </w:pPr>
      <w:ins w:id="485" w:author="Ericsson" w:date="2025-04-10T09:15:00Z" w16du:dateUtc="2025-04-10T01:15:00Z">
        <w:r w:rsidRPr="001B40FE">
          <w:t>maxNrofConfigCell</w:t>
        </w:r>
      </w:ins>
      <w:ins w:id="486" w:author="Ericsson" w:date="2025-04-10T09:25:00Z" w16du:dateUtc="2025-04-10T01:25:00Z">
        <w:r w:rsidR="006F2B72" w:rsidRPr="001B40FE">
          <w:t>s</w:t>
        </w:r>
      </w:ins>
      <w:ins w:id="487" w:author="Ericsson" w:date="2025-03-24T17:52:00Z">
        <w:r w:rsidR="00D25428" w:rsidRPr="001B40FE">
          <w:t>-r18</w:t>
        </w:r>
      </w:ins>
      <w:ins w:id="488" w:author="Ericsson" w:date="2025-03-24T17:53:00Z">
        <w:r w:rsidR="00D25428" w:rsidRPr="001B40FE">
          <w:t xml:space="preserve">          </w:t>
        </w:r>
      </w:ins>
      <w:ins w:id="489" w:author="Ericsson" w:date="2025-04-09T17:43:00Z" w16du:dateUtc="2025-04-09T09:43:00Z">
        <w:r w:rsidR="00A15716" w:rsidRPr="001B40FE">
          <w:t xml:space="preserve"> </w:t>
        </w:r>
      </w:ins>
      <w:ins w:id="490" w:author="Ericsson" w:date="2025-04-10T09:12:00Z" w16du:dateUtc="2025-04-10T01:12:00Z">
        <w:r w:rsidRPr="001B40FE">
          <w:t xml:space="preserve"> </w:t>
        </w:r>
      </w:ins>
      <w:ins w:id="491" w:author="Ericsson" w:date="2025-03-24T17:53:00Z">
        <w:r w:rsidR="00D25428" w:rsidRPr="00D839FF">
          <w:rPr>
            <w:color w:val="993366"/>
          </w:rPr>
          <w:t>INTEGER</w:t>
        </w:r>
        <w:r w:rsidR="00D25428" w:rsidRPr="00D839FF">
          <w:t xml:space="preserve"> ::= 4</w:t>
        </w:r>
      </w:ins>
      <w:ins w:id="492" w:author="Ericsson" w:date="2025-03-24T17:57:00Z">
        <w:r w:rsidR="00EB20F9">
          <w:t xml:space="preserve">  </w:t>
        </w:r>
      </w:ins>
      <w:ins w:id="493" w:author="Ericsson" w:date="2025-04-10T09:13:00Z" w16du:dateUtc="2025-04-10T01:13:00Z">
        <w:r>
          <w:t xml:space="preserve">  </w:t>
        </w:r>
      </w:ins>
      <w:ins w:id="494" w:author="Ericsson" w:date="2025-03-24T17:57:00Z">
        <w:r w:rsidR="00EB20F9" w:rsidRPr="00D839FF">
          <w:rPr>
            <w:color w:val="808080"/>
          </w:rPr>
          <w:t xml:space="preserve">-- Maximum number </w:t>
        </w:r>
      </w:ins>
      <w:ins w:id="495" w:author="Ericsson" w:date="2025-03-24T17:59:00Z">
        <w:r w:rsidR="00EB20F9">
          <w:rPr>
            <w:color w:val="808080"/>
          </w:rPr>
          <w:t xml:space="preserve">LTM candidate </w:t>
        </w:r>
      </w:ins>
      <w:ins w:id="496" w:author="Ericsson" w:date="2025-03-24T17:57:00Z">
        <w:r w:rsidR="00EB20F9" w:rsidRPr="00D839FF">
          <w:rPr>
            <w:color w:val="808080"/>
          </w:rPr>
          <w:t>configurations</w:t>
        </w:r>
      </w:ins>
      <w:ins w:id="497" w:author="Ericsson" w:date="2025-03-24T17:59:00Z">
        <w:r w:rsidR="00EB20F9">
          <w:rPr>
            <w:color w:val="808080"/>
          </w:rPr>
          <w:t xml:space="preserve"> on which UE can fast processing</w:t>
        </w:r>
      </w:ins>
    </w:p>
    <w:p w14:paraId="75D2538B" w14:textId="0E66871D" w:rsidR="00D25428" w:rsidRPr="00D25428" w:rsidRDefault="00D25428" w:rsidP="00D25428">
      <w:pPr>
        <w:pStyle w:val="PL"/>
        <w:rPr>
          <w:ins w:id="498" w:author="Ericsson" w:date="2025-03-24T17:52:00Z"/>
          <w:color w:val="808080"/>
        </w:rPr>
      </w:pPr>
      <w:ins w:id="499" w:author="Ericsson" w:date="2025-03-24T17:52:00Z">
        <w:r w:rsidRPr="001B40FE">
          <w:t>maxNrofActivatedJointTCI-States-r18</w:t>
        </w:r>
      </w:ins>
      <w:ins w:id="500" w:author="Ericsson" w:date="2025-03-24T17:53:00Z">
        <w:r w:rsidRPr="001B40FE">
          <w:t xml:space="preserve">  </w:t>
        </w:r>
        <w:r w:rsidRPr="00D839FF">
          <w:rPr>
            <w:color w:val="993366"/>
          </w:rPr>
          <w:t>INTEGER</w:t>
        </w:r>
        <w:r w:rsidRPr="00D839FF">
          <w:t xml:space="preserve"> ::= </w:t>
        </w:r>
      </w:ins>
      <w:ins w:id="501" w:author="Ericsson" w:date="2025-03-24T17:56:00Z">
        <w:r w:rsidR="00CA02B4">
          <w:t>32</w:t>
        </w:r>
      </w:ins>
      <w:ins w:id="502" w:author="Ericsson" w:date="2025-03-24T17:57:00Z">
        <w:r w:rsidR="00EB20F9">
          <w:t xml:space="preserve">  </w:t>
        </w:r>
        <w:r w:rsidR="00EB20F9" w:rsidRPr="00D839FF">
          <w:rPr>
            <w:color w:val="808080"/>
          </w:rPr>
          <w:t xml:space="preserve">-- Maximum number of </w:t>
        </w:r>
      </w:ins>
      <w:ins w:id="503" w:author="Ericsson" w:date="2025-03-24T17:59:00Z">
        <w:r w:rsidR="00EB20F9">
          <w:rPr>
            <w:color w:val="808080"/>
          </w:rPr>
          <w:t>joint DL TCI states that can be activated via MAC CE</w:t>
        </w:r>
      </w:ins>
    </w:p>
    <w:p w14:paraId="20DBF7A8" w14:textId="51A6CCC9" w:rsidR="00D25428" w:rsidRPr="00D25428" w:rsidRDefault="00D25428" w:rsidP="00D25428">
      <w:pPr>
        <w:pStyle w:val="PL"/>
        <w:rPr>
          <w:ins w:id="504" w:author="Ericsson" w:date="2025-03-24T17:52:00Z"/>
          <w:color w:val="808080"/>
        </w:rPr>
      </w:pPr>
      <w:ins w:id="505" w:author="Ericsson" w:date="2025-03-24T17:52:00Z">
        <w:r w:rsidRPr="001B40FE">
          <w:t>maxNrofActivatedDL</w:t>
        </w:r>
      </w:ins>
      <w:ins w:id="506" w:author="Ericsson" w:date="2025-05-16T11:00:00Z" w16du:dateUtc="2025-05-16T08:00:00Z">
        <w:r w:rsidR="00B87CDB">
          <w:t>-</w:t>
        </w:r>
      </w:ins>
      <w:ins w:id="507" w:author="Ericsson" w:date="2025-03-24T17:52:00Z">
        <w:r w:rsidRPr="001B40FE">
          <w:t>TCI-States-r18</w:t>
        </w:r>
      </w:ins>
      <w:ins w:id="508" w:author="Ericsson" w:date="2025-03-24T17:53:00Z">
        <w:r w:rsidRPr="001B40FE">
          <w:t xml:space="preserve">  </w:t>
        </w:r>
      </w:ins>
      <w:ins w:id="509" w:author="Ericsson" w:date="2025-04-09T17:43:00Z" w16du:dateUtc="2025-04-09T09:43:00Z">
        <w:r w:rsidR="00A15716" w:rsidRPr="001B40FE">
          <w:t xml:space="preserve">  </w:t>
        </w:r>
      </w:ins>
      <w:ins w:id="510" w:author="Ericsson" w:date="2025-03-24T17:53:00Z">
        <w:r w:rsidRPr="00D839FF">
          <w:rPr>
            <w:color w:val="993366"/>
          </w:rPr>
          <w:t>INTEGER</w:t>
        </w:r>
        <w:r w:rsidRPr="00D839FF">
          <w:t xml:space="preserve"> ::= </w:t>
        </w:r>
      </w:ins>
      <w:ins w:id="511" w:author="Ericsson" w:date="2025-03-24T17:56:00Z">
        <w:r w:rsidR="00CA02B4">
          <w:t>32</w:t>
        </w:r>
      </w:ins>
      <w:ins w:id="512" w:author="Ericsson" w:date="2025-03-24T17:57:00Z">
        <w:r w:rsidR="00EB20F9">
          <w:t xml:space="preserve">  </w:t>
        </w:r>
        <w:r w:rsidR="00EB20F9" w:rsidRPr="00D839FF">
          <w:rPr>
            <w:color w:val="808080"/>
          </w:rPr>
          <w:t xml:space="preserve">-- Maximum number of </w:t>
        </w:r>
      </w:ins>
      <w:ins w:id="513" w:author="Ericsson" w:date="2025-03-24T18:00:00Z">
        <w:r w:rsidR="00EB20F9">
          <w:rPr>
            <w:color w:val="808080"/>
          </w:rPr>
          <w:t>separate DL TCI states that can be activated via MAC CE</w:t>
        </w:r>
      </w:ins>
    </w:p>
    <w:p w14:paraId="0D8BCD09" w14:textId="2CEF9B17" w:rsidR="00D25428" w:rsidRDefault="00D25428" w:rsidP="00D25428">
      <w:pPr>
        <w:pStyle w:val="PL"/>
        <w:rPr>
          <w:ins w:id="514" w:author="Ericsson" w:date="2025-03-24T17:51:00Z"/>
          <w:color w:val="808080"/>
        </w:rPr>
      </w:pPr>
      <w:ins w:id="515" w:author="Ericsson" w:date="2025-03-24T17:52:00Z">
        <w:r w:rsidRPr="001B40FE">
          <w:t>maxNrofActivatedUL</w:t>
        </w:r>
      </w:ins>
      <w:ins w:id="516" w:author="Ericsson" w:date="2025-05-16T11:00:00Z" w16du:dateUtc="2025-05-16T08:00:00Z">
        <w:r w:rsidR="00B87CDB">
          <w:t>-</w:t>
        </w:r>
      </w:ins>
      <w:ins w:id="517" w:author="Ericsson" w:date="2025-03-24T17:52:00Z">
        <w:r w:rsidRPr="001B40FE">
          <w:t>TCI-States-r18</w:t>
        </w:r>
      </w:ins>
      <w:ins w:id="518" w:author="Ericsson" w:date="2025-03-24T17:53:00Z">
        <w:r w:rsidRPr="001B40FE">
          <w:t xml:space="preserve">  </w:t>
        </w:r>
      </w:ins>
      <w:ins w:id="519" w:author="Ericsson" w:date="2025-04-09T17:43:00Z" w16du:dateUtc="2025-04-09T09:43:00Z">
        <w:r w:rsidR="00A15716" w:rsidRPr="001B40FE">
          <w:t xml:space="preserve">  </w:t>
        </w:r>
      </w:ins>
      <w:ins w:id="520" w:author="Ericsson" w:date="2025-03-24T17:53:00Z">
        <w:r w:rsidRPr="00D839FF">
          <w:rPr>
            <w:color w:val="993366"/>
          </w:rPr>
          <w:t>INTEGER</w:t>
        </w:r>
        <w:r w:rsidRPr="00D839FF">
          <w:t xml:space="preserve"> ::= </w:t>
        </w:r>
      </w:ins>
      <w:ins w:id="521" w:author="Ericsson" w:date="2025-03-24T17:56:00Z">
        <w:r w:rsidR="00CA02B4">
          <w:t>32</w:t>
        </w:r>
      </w:ins>
      <w:ins w:id="522" w:author="Ericsson" w:date="2025-03-24T17:57:00Z">
        <w:r w:rsidR="00EB20F9">
          <w:t xml:space="preserve">  </w:t>
        </w:r>
        <w:r w:rsidR="00EB20F9" w:rsidRPr="00D839FF">
          <w:rPr>
            <w:color w:val="808080"/>
          </w:rPr>
          <w:t xml:space="preserve">-- Maximum number of </w:t>
        </w:r>
      </w:ins>
      <w:ins w:id="523" w:author="Ericsson" w:date="2025-03-24T18:00:00Z">
        <w:r w:rsidR="00EB20F9">
          <w:rPr>
            <w:color w:val="808080"/>
          </w:rPr>
          <w:t>separate DL TCI states that can be activated via MAC CE</w:t>
        </w:r>
      </w:ins>
    </w:p>
    <w:p w14:paraId="33A020DA" w14:textId="77777777" w:rsidR="00D25428" w:rsidRPr="00D839FF" w:rsidRDefault="00D25428" w:rsidP="00D839FF">
      <w:pPr>
        <w:pStyle w:val="PL"/>
        <w:rPr>
          <w:color w:val="808080"/>
        </w:rPr>
      </w:pPr>
    </w:p>
    <w:p w14:paraId="2D7A22F2" w14:textId="77777777" w:rsidR="000D24DC" w:rsidRPr="00D839FF" w:rsidRDefault="000D24DC" w:rsidP="00D839FF">
      <w:pPr>
        <w:pStyle w:val="PL"/>
      </w:pPr>
    </w:p>
    <w:p w14:paraId="770D6432" w14:textId="77777777" w:rsidR="00394471" w:rsidRPr="00D839FF" w:rsidRDefault="00394471" w:rsidP="00D839FF">
      <w:pPr>
        <w:pStyle w:val="PL"/>
        <w:rPr>
          <w:color w:val="808080"/>
        </w:rPr>
      </w:pPr>
      <w:r w:rsidRPr="00D839FF">
        <w:rPr>
          <w:color w:val="808080"/>
        </w:rPr>
        <w:t>-- TAG-NR-MULTIPLICITY-AND-CONSTRAINTS-STOP</w:t>
      </w:r>
    </w:p>
    <w:p w14:paraId="57C9C7CD" w14:textId="77777777" w:rsidR="00394471" w:rsidRPr="00D839FF" w:rsidRDefault="00394471" w:rsidP="00D839FF">
      <w:pPr>
        <w:pStyle w:val="PL"/>
        <w:rPr>
          <w:color w:val="808080"/>
        </w:rPr>
      </w:pPr>
      <w:r w:rsidRPr="00D839FF">
        <w:rPr>
          <w:color w:val="808080"/>
        </w:rPr>
        <w:t>-- ASN1STOP</w:t>
      </w:r>
    </w:p>
    <w:p w14:paraId="7302E434" w14:textId="77777777" w:rsidR="00394471" w:rsidRPr="00D839FF" w:rsidRDefault="00394471" w:rsidP="00394471"/>
    <w:p w14:paraId="50F98BD6" w14:textId="52C61A92" w:rsidR="00394471" w:rsidRPr="00D839FF" w:rsidRDefault="00394471" w:rsidP="00394471">
      <w:pPr>
        <w:pStyle w:val="Heading4"/>
      </w:pPr>
      <w:bookmarkStart w:id="524" w:name="_Toc60777645"/>
      <w:bookmarkStart w:id="525" w:name="_Toc193446768"/>
      <w:bookmarkStart w:id="526" w:name="_Toc193452573"/>
      <w:bookmarkStart w:id="527" w:name="_Toc193463849"/>
      <w:r w:rsidRPr="00D839FF">
        <w:t>–</w:t>
      </w:r>
      <w:r w:rsidRPr="00D839FF">
        <w:tab/>
      </w:r>
      <w:r w:rsidRPr="00D839FF">
        <w:rPr>
          <w:i/>
        </w:rPr>
        <w:t xml:space="preserve">End of </w:t>
      </w:r>
      <w:r w:rsidRPr="00D839FF">
        <w:rPr>
          <w:i/>
          <w:noProof/>
        </w:rPr>
        <w:t>NR-InterNodeDefinitions</w:t>
      </w:r>
      <w:bookmarkEnd w:id="524"/>
      <w:bookmarkEnd w:id="525"/>
      <w:bookmarkEnd w:id="526"/>
      <w:bookmarkEnd w:id="527"/>
    </w:p>
    <w:p w14:paraId="10766EC8" w14:textId="77777777" w:rsidR="00394471" w:rsidRPr="00D839FF" w:rsidRDefault="00394471" w:rsidP="00D839FF">
      <w:pPr>
        <w:pStyle w:val="PL"/>
        <w:rPr>
          <w:color w:val="808080"/>
        </w:rPr>
      </w:pPr>
      <w:r w:rsidRPr="00D839FF">
        <w:rPr>
          <w:color w:val="808080"/>
        </w:rPr>
        <w:t>-- ASN1START</w:t>
      </w:r>
    </w:p>
    <w:p w14:paraId="2A84A08F" w14:textId="77777777" w:rsidR="00394471" w:rsidRPr="00D839FF" w:rsidRDefault="00394471" w:rsidP="00D839FF">
      <w:pPr>
        <w:pStyle w:val="PL"/>
        <w:rPr>
          <w:color w:val="808080"/>
        </w:rPr>
      </w:pPr>
      <w:r w:rsidRPr="00D839FF">
        <w:rPr>
          <w:color w:val="808080"/>
        </w:rPr>
        <w:t>-- TAG-NR-INTER-NODE-DEFINITIONS-END-START</w:t>
      </w:r>
    </w:p>
    <w:p w14:paraId="3D1066BD" w14:textId="77777777" w:rsidR="00394471" w:rsidRPr="00D839FF" w:rsidRDefault="00394471" w:rsidP="00D839FF">
      <w:pPr>
        <w:pStyle w:val="PL"/>
      </w:pPr>
    </w:p>
    <w:p w14:paraId="394243DE" w14:textId="77777777" w:rsidR="00394471" w:rsidRPr="00D839FF" w:rsidRDefault="00394471" w:rsidP="00D839FF">
      <w:pPr>
        <w:pStyle w:val="PL"/>
      </w:pPr>
      <w:r w:rsidRPr="00D839FF">
        <w:t>END</w:t>
      </w:r>
    </w:p>
    <w:p w14:paraId="3E326202" w14:textId="77777777" w:rsidR="00394471" w:rsidRPr="00D839FF" w:rsidRDefault="00394471" w:rsidP="00D839FF">
      <w:pPr>
        <w:pStyle w:val="PL"/>
      </w:pPr>
    </w:p>
    <w:p w14:paraId="2DE6AFB5" w14:textId="77777777" w:rsidR="00394471" w:rsidRPr="00D839FF" w:rsidRDefault="00394471" w:rsidP="00D839FF">
      <w:pPr>
        <w:pStyle w:val="PL"/>
        <w:rPr>
          <w:color w:val="808080"/>
        </w:rPr>
      </w:pPr>
      <w:r w:rsidRPr="00D839FF">
        <w:rPr>
          <w:color w:val="808080"/>
        </w:rPr>
        <w:t>-- TAG-NR-INTER-NODE-DEFINITIONS-END-STOP</w:t>
      </w:r>
    </w:p>
    <w:p w14:paraId="05EF8973" w14:textId="77777777" w:rsidR="00394471" w:rsidRPr="00D839FF" w:rsidRDefault="00394471" w:rsidP="00D839FF">
      <w:pPr>
        <w:pStyle w:val="PL"/>
        <w:rPr>
          <w:color w:val="808080"/>
        </w:rPr>
      </w:pPr>
      <w:r w:rsidRPr="00D839FF">
        <w:rPr>
          <w:color w:val="808080"/>
        </w:rPr>
        <w:t>-- ASN1STOP</w:t>
      </w:r>
    </w:p>
    <w:bookmarkEnd w:id="4"/>
    <w:bookmarkEnd w:id="5"/>
    <w:bookmarkEnd w:id="6"/>
    <w:bookmarkEnd w:id="7"/>
    <w:bookmarkEnd w:id="8"/>
    <w:bookmarkEnd w:id="9"/>
    <w:bookmarkEnd w:id="10"/>
    <w:bookmarkEnd w:id="11"/>
    <w:bookmarkEnd w:id="12"/>
    <w:bookmarkEnd w:id="13"/>
    <w:bookmarkEnd w:id="14"/>
    <w:bookmarkEnd w:id="15"/>
    <w:p w14:paraId="62174683" w14:textId="6F4D16CD" w:rsidR="00AE631B" w:rsidRDefault="00AE631B" w:rsidP="00805013"/>
    <w:p w14:paraId="51C18927" w14:textId="4729E40B" w:rsidR="00805013" w:rsidRPr="00805013" w:rsidRDefault="00805013" w:rsidP="00805013">
      <w:pPr>
        <w:pBdr>
          <w:top w:val="single" w:sz="4" w:space="1" w:color="auto"/>
          <w:left w:val="single" w:sz="4" w:space="4" w:color="auto"/>
          <w:bottom w:val="single" w:sz="4" w:space="1" w:color="auto"/>
          <w:right w:val="single" w:sz="4" w:space="4" w:color="auto"/>
        </w:pBdr>
        <w:shd w:val="clear" w:color="auto" w:fill="FFFF00"/>
        <w:jc w:val="center"/>
        <w:rPr>
          <w:i/>
          <w:iCs/>
        </w:rPr>
      </w:pPr>
      <w:r w:rsidRPr="00805013">
        <w:rPr>
          <w:i/>
          <w:iCs/>
        </w:rPr>
        <w:t>END OF CHANGES</w:t>
      </w:r>
    </w:p>
    <w:sectPr w:rsidR="00805013" w:rsidRPr="00805013" w:rsidSect="009300A4">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6FD00" w14:textId="77777777" w:rsidR="00EC4692" w:rsidRPr="007B4B4C" w:rsidRDefault="00EC4692">
      <w:pPr>
        <w:spacing w:after="0"/>
      </w:pPr>
      <w:r w:rsidRPr="007B4B4C">
        <w:separator/>
      </w:r>
    </w:p>
  </w:endnote>
  <w:endnote w:type="continuationSeparator" w:id="0">
    <w:p w14:paraId="46CD371A" w14:textId="77777777" w:rsidR="00EC4692" w:rsidRPr="007B4B4C" w:rsidRDefault="00EC4692">
      <w:pPr>
        <w:spacing w:after="0"/>
      </w:pPr>
      <w:r w:rsidRPr="007B4B4C">
        <w:continuationSeparator/>
      </w:r>
    </w:p>
  </w:endnote>
  <w:endnote w:type="continuationNotice" w:id="1">
    <w:p w14:paraId="10E8B5AC" w14:textId="77777777" w:rsidR="00EC4692" w:rsidRPr="007B4B4C" w:rsidRDefault="00EC46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C6F2D" w14:textId="77777777" w:rsidR="00EC4692" w:rsidRPr="007B4B4C" w:rsidRDefault="00EC4692">
      <w:pPr>
        <w:spacing w:after="0"/>
      </w:pPr>
      <w:r w:rsidRPr="007B4B4C">
        <w:separator/>
      </w:r>
    </w:p>
  </w:footnote>
  <w:footnote w:type="continuationSeparator" w:id="0">
    <w:p w14:paraId="38B00F1E" w14:textId="77777777" w:rsidR="00EC4692" w:rsidRPr="007B4B4C" w:rsidRDefault="00EC4692">
      <w:pPr>
        <w:spacing w:after="0"/>
      </w:pPr>
      <w:r w:rsidRPr="007B4B4C">
        <w:continuationSeparator/>
      </w:r>
    </w:p>
  </w:footnote>
  <w:footnote w:type="continuationNotice" w:id="1">
    <w:p w14:paraId="2E374CFA" w14:textId="77777777" w:rsidR="00EC4692" w:rsidRPr="007B4B4C" w:rsidRDefault="00EC46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71B92" w14:textId="430AA927" w:rsidR="002E5578" w:rsidRDefault="002E5578" w:rsidP="002E5578">
    <w:pPr>
      <w:pStyle w:val="Header"/>
      <w:framePr w:wrap="auto" w:vAnchor="text" w:hAnchor="margin" w:y="1"/>
      <w:widowControl/>
    </w:pPr>
  </w:p>
  <w:p w14:paraId="69B4EB0F" w14:textId="0B08276B" w:rsidR="002E5578" w:rsidRDefault="002E5578" w:rsidP="002E5578">
    <w:pPr>
      <w:pStyle w:val="Header"/>
      <w:framePr w:wrap="auto" w:vAnchor="text" w:hAnchor="margin" w:xAlign="right" w:y="1"/>
      <w:widowControl/>
    </w:pPr>
  </w:p>
  <w:p w14:paraId="6D2A5E47" w14:textId="2BCA03D6" w:rsidR="00D27132" w:rsidRPr="007B4B4C" w:rsidRDefault="00D27132"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sz w:val="18"/>
        <w:szCs w:val="18"/>
      </w:rPr>
      <w:t>2</w:t>
    </w:r>
    <w:r w:rsidRPr="007B4B4C">
      <w:rPr>
        <w:rFonts w:ascii="Arial" w:hAnsi="Arial" w:cs="Arial"/>
        <w:b/>
        <w:sz w:val="18"/>
        <w:szCs w:val="18"/>
      </w:rPr>
      <w:fldChar w:fldCharType="end"/>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52DCFD13"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02E5AD81"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5835331"/>
    <w:multiLevelType w:val="hybridMultilevel"/>
    <w:tmpl w:val="8DB04578"/>
    <w:lvl w:ilvl="0" w:tplc="7736F772">
      <w:start w:val="1"/>
      <w:numFmt w:val="bullet"/>
      <w:lvlText w:val=""/>
      <w:lvlJc w:val="left"/>
      <w:pPr>
        <w:ind w:left="1080" w:hanging="360"/>
      </w:pPr>
      <w:rPr>
        <w:rFonts w:ascii="Symbol" w:hAnsi="Symbol"/>
      </w:rPr>
    </w:lvl>
    <w:lvl w:ilvl="1" w:tplc="782A4B32">
      <w:start w:val="1"/>
      <w:numFmt w:val="bullet"/>
      <w:lvlText w:val=""/>
      <w:lvlJc w:val="left"/>
      <w:pPr>
        <w:ind w:left="1080" w:hanging="360"/>
      </w:pPr>
      <w:rPr>
        <w:rFonts w:ascii="Symbol" w:hAnsi="Symbol"/>
      </w:rPr>
    </w:lvl>
    <w:lvl w:ilvl="2" w:tplc="280E27D4">
      <w:start w:val="1"/>
      <w:numFmt w:val="bullet"/>
      <w:lvlText w:val=""/>
      <w:lvlJc w:val="left"/>
      <w:pPr>
        <w:ind w:left="1080" w:hanging="360"/>
      </w:pPr>
      <w:rPr>
        <w:rFonts w:ascii="Symbol" w:hAnsi="Symbol"/>
      </w:rPr>
    </w:lvl>
    <w:lvl w:ilvl="3" w:tplc="55F0730C">
      <w:start w:val="1"/>
      <w:numFmt w:val="bullet"/>
      <w:lvlText w:val=""/>
      <w:lvlJc w:val="left"/>
      <w:pPr>
        <w:ind w:left="1080" w:hanging="360"/>
      </w:pPr>
      <w:rPr>
        <w:rFonts w:ascii="Symbol" w:hAnsi="Symbol"/>
      </w:rPr>
    </w:lvl>
    <w:lvl w:ilvl="4" w:tplc="FB9E8B2A">
      <w:start w:val="1"/>
      <w:numFmt w:val="bullet"/>
      <w:lvlText w:val=""/>
      <w:lvlJc w:val="left"/>
      <w:pPr>
        <w:ind w:left="1080" w:hanging="360"/>
      </w:pPr>
      <w:rPr>
        <w:rFonts w:ascii="Symbol" w:hAnsi="Symbol"/>
      </w:rPr>
    </w:lvl>
    <w:lvl w:ilvl="5" w:tplc="44225622">
      <w:start w:val="1"/>
      <w:numFmt w:val="bullet"/>
      <w:lvlText w:val=""/>
      <w:lvlJc w:val="left"/>
      <w:pPr>
        <w:ind w:left="1080" w:hanging="360"/>
      </w:pPr>
      <w:rPr>
        <w:rFonts w:ascii="Symbol" w:hAnsi="Symbol"/>
      </w:rPr>
    </w:lvl>
    <w:lvl w:ilvl="6" w:tplc="EA1E29B0">
      <w:start w:val="1"/>
      <w:numFmt w:val="bullet"/>
      <w:lvlText w:val=""/>
      <w:lvlJc w:val="left"/>
      <w:pPr>
        <w:ind w:left="1080" w:hanging="360"/>
      </w:pPr>
      <w:rPr>
        <w:rFonts w:ascii="Symbol" w:hAnsi="Symbol"/>
      </w:rPr>
    </w:lvl>
    <w:lvl w:ilvl="7" w:tplc="93F82C22">
      <w:start w:val="1"/>
      <w:numFmt w:val="bullet"/>
      <w:lvlText w:val=""/>
      <w:lvlJc w:val="left"/>
      <w:pPr>
        <w:ind w:left="1080" w:hanging="360"/>
      </w:pPr>
      <w:rPr>
        <w:rFonts w:ascii="Symbol" w:hAnsi="Symbol"/>
      </w:rPr>
    </w:lvl>
    <w:lvl w:ilvl="8" w:tplc="7F78AFA8">
      <w:start w:val="1"/>
      <w:numFmt w:val="bullet"/>
      <w:lvlText w:val=""/>
      <w:lvlJc w:val="left"/>
      <w:pPr>
        <w:ind w:left="1080" w:hanging="360"/>
      </w:pPr>
      <w:rPr>
        <w:rFonts w:ascii="Symbol" w:hAnsi="Symbol"/>
      </w:r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76C0676"/>
    <w:multiLevelType w:val="hybridMultilevel"/>
    <w:tmpl w:val="8B88756E"/>
    <w:lvl w:ilvl="0" w:tplc="154ECE94">
      <w:start w:val="1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6988196">
    <w:abstractNumId w:val="0"/>
  </w:num>
  <w:num w:numId="2" w16cid:durableId="718896043">
    <w:abstractNumId w:val="32"/>
  </w:num>
  <w:num w:numId="3" w16cid:durableId="1128356884">
    <w:abstractNumId w:val="44"/>
  </w:num>
  <w:num w:numId="4" w16cid:durableId="163251078">
    <w:abstractNumId w:val="39"/>
  </w:num>
  <w:num w:numId="5" w16cid:durableId="9814265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9753929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09803893">
    <w:abstractNumId w:val="10"/>
  </w:num>
  <w:num w:numId="8" w16cid:durableId="698119505">
    <w:abstractNumId w:val="9"/>
  </w:num>
  <w:num w:numId="9" w16cid:durableId="436827216">
    <w:abstractNumId w:val="8"/>
  </w:num>
  <w:num w:numId="10" w16cid:durableId="1997562132">
    <w:abstractNumId w:val="7"/>
  </w:num>
  <w:num w:numId="11" w16cid:durableId="570425866">
    <w:abstractNumId w:val="6"/>
  </w:num>
  <w:num w:numId="12" w16cid:durableId="1893157216">
    <w:abstractNumId w:val="5"/>
  </w:num>
  <w:num w:numId="13" w16cid:durableId="589391330">
    <w:abstractNumId w:val="4"/>
  </w:num>
  <w:num w:numId="14" w16cid:durableId="1338463914">
    <w:abstractNumId w:val="45"/>
  </w:num>
  <w:num w:numId="15" w16cid:durableId="6954712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29211496">
    <w:abstractNumId w:val="12"/>
  </w:num>
  <w:num w:numId="17" w16cid:durableId="666052823">
    <w:abstractNumId w:val="46"/>
  </w:num>
  <w:num w:numId="18" w16cid:durableId="276719276">
    <w:abstractNumId w:val="16"/>
  </w:num>
  <w:num w:numId="19" w16cid:durableId="1276328328">
    <w:abstractNumId w:val="53"/>
  </w:num>
  <w:num w:numId="20" w16cid:durableId="1669939663">
    <w:abstractNumId w:val="22"/>
  </w:num>
  <w:num w:numId="21" w16cid:durableId="1942225926">
    <w:abstractNumId w:val="11"/>
  </w:num>
  <w:num w:numId="22" w16cid:durableId="1046758208">
    <w:abstractNumId w:val="48"/>
  </w:num>
  <w:num w:numId="23" w16cid:durableId="429349286">
    <w:abstractNumId w:val="24"/>
  </w:num>
  <w:num w:numId="24" w16cid:durableId="1122650746">
    <w:abstractNumId w:val="34"/>
  </w:num>
  <w:num w:numId="25" w16cid:durableId="2129464796">
    <w:abstractNumId w:val="17"/>
  </w:num>
  <w:num w:numId="26" w16cid:durableId="1449816150">
    <w:abstractNumId w:val="15"/>
  </w:num>
  <w:num w:numId="27" w16cid:durableId="2095467163">
    <w:abstractNumId w:val="35"/>
  </w:num>
  <w:num w:numId="28" w16cid:durableId="1677073403">
    <w:abstractNumId w:val="52"/>
  </w:num>
  <w:num w:numId="29" w16cid:durableId="3174009">
    <w:abstractNumId w:val="26"/>
  </w:num>
  <w:num w:numId="30" w16cid:durableId="37827279">
    <w:abstractNumId w:val="37"/>
  </w:num>
  <w:num w:numId="31" w16cid:durableId="104810915">
    <w:abstractNumId w:val="19"/>
  </w:num>
  <w:num w:numId="32" w16cid:durableId="2124878014">
    <w:abstractNumId w:val="36"/>
  </w:num>
  <w:num w:numId="33" w16cid:durableId="33308089">
    <w:abstractNumId w:val="18"/>
  </w:num>
  <w:num w:numId="34" w16cid:durableId="1828786241">
    <w:abstractNumId w:val="47"/>
  </w:num>
  <w:num w:numId="35" w16cid:durableId="9795004">
    <w:abstractNumId w:val="54"/>
  </w:num>
  <w:num w:numId="36" w16cid:durableId="1854369505">
    <w:abstractNumId w:val="31"/>
  </w:num>
  <w:num w:numId="37" w16cid:durableId="1833907076">
    <w:abstractNumId w:val="51"/>
  </w:num>
  <w:num w:numId="38" w16cid:durableId="1154300219">
    <w:abstractNumId w:val="55"/>
  </w:num>
  <w:num w:numId="39" w16cid:durableId="1845196308">
    <w:abstractNumId w:val="14"/>
  </w:num>
  <w:num w:numId="40" w16cid:durableId="1656907331">
    <w:abstractNumId w:val="43"/>
  </w:num>
  <w:num w:numId="41" w16cid:durableId="1419213602">
    <w:abstractNumId w:val="29"/>
  </w:num>
  <w:num w:numId="42" w16cid:durableId="803306712">
    <w:abstractNumId w:val="30"/>
  </w:num>
  <w:num w:numId="43" w16cid:durableId="2079589649">
    <w:abstractNumId w:val="13"/>
  </w:num>
  <w:num w:numId="44" w16cid:durableId="118959702">
    <w:abstractNumId w:val="33"/>
  </w:num>
  <w:num w:numId="45" w16cid:durableId="1931041082">
    <w:abstractNumId w:val="28"/>
  </w:num>
  <w:num w:numId="46" w16cid:durableId="2015255502">
    <w:abstractNumId w:val="20"/>
  </w:num>
  <w:num w:numId="47" w16cid:durableId="1000081867">
    <w:abstractNumId w:val="50"/>
  </w:num>
  <w:num w:numId="48" w16cid:durableId="892078599">
    <w:abstractNumId w:val="27"/>
  </w:num>
  <w:num w:numId="49" w16cid:durableId="1162113703">
    <w:abstractNumId w:val="23"/>
  </w:num>
  <w:num w:numId="50" w16cid:durableId="2904783">
    <w:abstractNumId w:val="21"/>
  </w:num>
  <w:num w:numId="51" w16cid:durableId="699207045">
    <w:abstractNumId w:val="25"/>
  </w:num>
  <w:num w:numId="52" w16cid:durableId="1911114812">
    <w:abstractNumId w:val="49"/>
  </w:num>
  <w:num w:numId="53" w16cid:durableId="1474250765">
    <w:abstractNumId w:val="38"/>
  </w:num>
  <w:num w:numId="54" w16cid:durableId="105850550">
    <w:abstractNumId w:val="41"/>
  </w:num>
  <w:num w:numId="55" w16cid:durableId="307975092">
    <w:abstractNumId w:val="3"/>
  </w:num>
  <w:num w:numId="56" w16cid:durableId="1721442257">
    <w:abstractNumId w:val="2"/>
  </w:num>
  <w:num w:numId="57" w16cid:durableId="115758438">
    <w:abstractNumId w:val="1"/>
  </w:num>
  <w:num w:numId="58" w16cid:durableId="885022169">
    <w:abstractNumId w:val="42"/>
  </w:num>
  <w:num w:numId="59" w16cid:durableId="375667595">
    <w:abstractNumId w:val="4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Huawei (David Lecompte)">
    <w15:presenceInfo w15:providerId="None" w15:userId="Huawei (David Lecomp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A2D"/>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3B"/>
    <w:rsid w:val="000A4C66"/>
    <w:rsid w:val="000A51CA"/>
    <w:rsid w:val="000A5273"/>
    <w:rsid w:val="000A53BA"/>
    <w:rsid w:val="000A593C"/>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835"/>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4C1"/>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2FF0"/>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7DB"/>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378"/>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114"/>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630"/>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0FE"/>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8FD"/>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466"/>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91A"/>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3E3"/>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68"/>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3C6"/>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931"/>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AB"/>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0BF"/>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3BC"/>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734"/>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CA1"/>
    <w:rsid w:val="002F330F"/>
    <w:rsid w:val="002F3644"/>
    <w:rsid w:val="002F36EC"/>
    <w:rsid w:val="002F3778"/>
    <w:rsid w:val="002F38F4"/>
    <w:rsid w:val="002F3F90"/>
    <w:rsid w:val="002F46CB"/>
    <w:rsid w:val="002F4CEA"/>
    <w:rsid w:val="002F4FB2"/>
    <w:rsid w:val="002F51AB"/>
    <w:rsid w:val="002F5B96"/>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75E"/>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B29"/>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7E1"/>
    <w:rsid w:val="003A4A9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5CEE"/>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7EF"/>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A4"/>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445"/>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EA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EE7"/>
    <w:rsid w:val="004F1F85"/>
    <w:rsid w:val="004F210F"/>
    <w:rsid w:val="004F22EC"/>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785"/>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8BD"/>
    <w:rsid w:val="005379E3"/>
    <w:rsid w:val="00537B5D"/>
    <w:rsid w:val="00537C02"/>
    <w:rsid w:val="00537C39"/>
    <w:rsid w:val="00537DCA"/>
    <w:rsid w:val="00537EE5"/>
    <w:rsid w:val="00540941"/>
    <w:rsid w:val="00540BC5"/>
    <w:rsid w:val="00540CB2"/>
    <w:rsid w:val="00541138"/>
    <w:rsid w:val="00541175"/>
    <w:rsid w:val="0054134D"/>
    <w:rsid w:val="00541577"/>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465"/>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096"/>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30"/>
    <w:rsid w:val="005959F9"/>
    <w:rsid w:val="00595BFB"/>
    <w:rsid w:val="00595F48"/>
    <w:rsid w:val="005963BF"/>
    <w:rsid w:val="00596CFE"/>
    <w:rsid w:val="00596D71"/>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41"/>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0C6"/>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2EA3"/>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0F5D"/>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9D7"/>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6F53"/>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D1D"/>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18"/>
    <w:rsid w:val="006A275C"/>
    <w:rsid w:val="006A2980"/>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2B72"/>
    <w:rsid w:val="006F2F77"/>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3123"/>
    <w:rsid w:val="00713184"/>
    <w:rsid w:val="007135EB"/>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26E"/>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AF6"/>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86F"/>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57F08"/>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CF8"/>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823"/>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05A"/>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271"/>
    <w:rsid w:val="007C7343"/>
    <w:rsid w:val="007C765F"/>
    <w:rsid w:val="007C796B"/>
    <w:rsid w:val="007C7A23"/>
    <w:rsid w:val="007C7DF0"/>
    <w:rsid w:val="007D04DA"/>
    <w:rsid w:val="007D07CD"/>
    <w:rsid w:val="007D09CE"/>
    <w:rsid w:val="007D09E6"/>
    <w:rsid w:val="007D15A7"/>
    <w:rsid w:val="007D163A"/>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60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0D8F"/>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13"/>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74"/>
    <w:rsid w:val="00836CAD"/>
    <w:rsid w:val="00836F0E"/>
    <w:rsid w:val="00837022"/>
    <w:rsid w:val="0083722F"/>
    <w:rsid w:val="008372A1"/>
    <w:rsid w:val="00837488"/>
    <w:rsid w:val="008375F8"/>
    <w:rsid w:val="00837975"/>
    <w:rsid w:val="00837C2C"/>
    <w:rsid w:val="00837C45"/>
    <w:rsid w:val="00837C52"/>
    <w:rsid w:val="00837DB7"/>
    <w:rsid w:val="00837E7E"/>
    <w:rsid w:val="008400F4"/>
    <w:rsid w:val="008401FF"/>
    <w:rsid w:val="0084080D"/>
    <w:rsid w:val="00840AA0"/>
    <w:rsid w:val="00840C5A"/>
    <w:rsid w:val="00840F94"/>
    <w:rsid w:val="0084114E"/>
    <w:rsid w:val="008412D9"/>
    <w:rsid w:val="008412DB"/>
    <w:rsid w:val="008417D6"/>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90F"/>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5EF8"/>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651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391"/>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347"/>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32E"/>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06B"/>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835"/>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254"/>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63D"/>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33C"/>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5F68"/>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8A"/>
    <w:rsid w:val="00A14359"/>
    <w:rsid w:val="00A146BF"/>
    <w:rsid w:val="00A14749"/>
    <w:rsid w:val="00A15077"/>
    <w:rsid w:val="00A15560"/>
    <w:rsid w:val="00A156CD"/>
    <w:rsid w:val="00A15716"/>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19"/>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A07"/>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526"/>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C62"/>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BB3"/>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81"/>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87CDB"/>
    <w:rsid w:val="00B9028E"/>
    <w:rsid w:val="00B902F2"/>
    <w:rsid w:val="00B90517"/>
    <w:rsid w:val="00B90708"/>
    <w:rsid w:val="00B90930"/>
    <w:rsid w:val="00B90E19"/>
    <w:rsid w:val="00B90E79"/>
    <w:rsid w:val="00B90EE6"/>
    <w:rsid w:val="00B9124E"/>
    <w:rsid w:val="00B91D30"/>
    <w:rsid w:val="00B91EDE"/>
    <w:rsid w:val="00B92365"/>
    <w:rsid w:val="00B924F7"/>
    <w:rsid w:val="00B93140"/>
    <w:rsid w:val="00B93257"/>
    <w:rsid w:val="00B932B0"/>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8A0"/>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5C8"/>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DB1"/>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C6E"/>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6B4"/>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0F7C"/>
    <w:rsid w:val="00C615C4"/>
    <w:rsid w:val="00C6179D"/>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307"/>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551"/>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2B4"/>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15C"/>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28"/>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220"/>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194"/>
    <w:rsid w:val="00DA3B12"/>
    <w:rsid w:val="00DA3B83"/>
    <w:rsid w:val="00DA3C15"/>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2A"/>
    <w:rsid w:val="00E00934"/>
    <w:rsid w:val="00E00990"/>
    <w:rsid w:val="00E00A8A"/>
    <w:rsid w:val="00E00B66"/>
    <w:rsid w:val="00E00DA0"/>
    <w:rsid w:val="00E011CE"/>
    <w:rsid w:val="00E01259"/>
    <w:rsid w:val="00E01482"/>
    <w:rsid w:val="00E01498"/>
    <w:rsid w:val="00E0172F"/>
    <w:rsid w:val="00E01771"/>
    <w:rsid w:val="00E01A25"/>
    <w:rsid w:val="00E01FA9"/>
    <w:rsid w:val="00E02224"/>
    <w:rsid w:val="00E0238D"/>
    <w:rsid w:val="00E02495"/>
    <w:rsid w:val="00E026BA"/>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68D"/>
    <w:rsid w:val="00E05888"/>
    <w:rsid w:val="00E05B94"/>
    <w:rsid w:val="00E05EBB"/>
    <w:rsid w:val="00E05FEE"/>
    <w:rsid w:val="00E06190"/>
    <w:rsid w:val="00E0636F"/>
    <w:rsid w:val="00E06B9A"/>
    <w:rsid w:val="00E06E03"/>
    <w:rsid w:val="00E06FCA"/>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6B6"/>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0EA6"/>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AE3"/>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0F9"/>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692"/>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3D9E"/>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74"/>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4C"/>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20"/>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3E34"/>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122"/>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9F9"/>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1CC"/>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174"/>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4AAA"/>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C:\Users\d73101\AppData\Roaming\Microsoft\Templates\3gpp_70.dot</Template>
  <TotalTime>49</TotalTime>
  <Pages>48</Pages>
  <Words>19135</Words>
  <Characters>109074</Characters>
  <Application>Microsoft Office Word</Application>
  <DocSecurity>0</DocSecurity>
  <Lines>908</Lines>
  <Paragraphs>255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127954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23</cp:revision>
  <cp:lastPrinted>2017-05-08T10:55:00Z</cp:lastPrinted>
  <dcterms:created xsi:type="dcterms:W3CDTF">2025-04-09T05:35:00Z</dcterms:created>
  <dcterms:modified xsi:type="dcterms:W3CDTF">2025-05-23T10:22:00Z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